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78F85" w14:textId="41065EA1" w:rsidR="00CE46E2" w:rsidRDefault="00CE46E2" w:rsidP="00CE46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fldSimple w:instr=" DOCPROPERTY  MtgSeq  \* MERGEFORMAT ">
        <w:r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R4-181</w:t>
        </w:r>
        <w:r w:rsidR="00433983">
          <w:rPr>
            <w:b/>
            <w:i/>
            <w:noProof/>
            <w:sz w:val="28"/>
          </w:rPr>
          <w:t>6323</w:t>
        </w:r>
      </w:fldSimple>
    </w:p>
    <w:p w14:paraId="41D9B011" w14:textId="77777777" w:rsidR="00CE46E2" w:rsidRDefault="00414022" w:rsidP="00CE46E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E46E2">
          <w:rPr>
            <w:b/>
            <w:noProof/>
            <w:sz w:val="24"/>
          </w:rPr>
          <w:t xml:space="preserve"> Spokane</w:t>
        </w:r>
      </w:fldSimple>
      <w:r w:rsidR="00CE46E2">
        <w:rPr>
          <w:b/>
          <w:noProof/>
          <w:sz w:val="24"/>
        </w:rPr>
        <w:t xml:space="preserve">, </w:t>
      </w:r>
      <w:fldSimple w:instr=" DOCPROPERTY  Country  \* MERGEFORMAT ">
        <w:r w:rsidR="00CE46E2">
          <w:rPr>
            <w:b/>
            <w:noProof/>
            <w:sz w:val="24"/>
          </w:rPr>
          <w:t>WA, USA</w:t>
        </w:r>
      </w:fldSimple>
      <w:r w:rsidR="00CE46E2">
        <w:rPr>
          <w:b/>
          <w:noProof/>
          <w:sz w:val="24"/>
        </w:rPr>
        <w:t xml:space="preserve">, </w:t>
      </w:r>
      <w:fldSimple w:instr=" DOCPROPERTY  StartDate  \* MERGEFORMAT ">
        <w:r w:rsidR="00CE46E2">
          <w:rPr>
            <w:b/>
            <w:noProof/>
            <w:sz w:val="24"/>
          </w:rPr>
          <w:t xml:space="preserve"> 12</w:t>
        </w:r>
      </w:fldSimple>
      <w:r w:rsidR="00CE46E2">
        <w:rPr>
          <w:b/>
          <w:noProof/>
          <w:sz w:val="24"/>
        </w:rPr>
        <w:t xml:space="preserve"> – </w:t>
      </w:r>
      <w:fldSimple w:instr=" DOCPROPERTY  EndDate  \* MERGEFORMAT ">
        <w:r w:rsidR="00CE46E2">
          <w:rPr>
            <w:b/>
            <w:noProof/>
            <w:sz w:val="24"/>
          </w:rPr>
          <w:t>16 November 2018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E46E2" w14:paraId="7317CF76" w14:textId="77777777" w:rsidTr="00927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45258" w14:textId="77777777" w:rsidR="00CE46E2" w:rsidRDefault="00CE46E2" w:rsidP="00927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E46E2" w14:paraId="6166AFBE" w14:textId="77777777" w:rsidTr="009270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EC55F" w14:textId="77777777" w:rsidR="00CE46E2" w:rsidRDefault="00CE46E2" w:rsidP="00927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46E2" w14:paraId="75F29829" w14:textId="77777777" w:rsidTr="009270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0EAF5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596ECF97" w14:textId="77777777" w:rsidTr="009270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450F5" w14:textId="77777777" w:rsidR="00CE46E2" w:rsidRDefault="00CE46E2" w:rsidP="00927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62AEC7" w14:textId="77777777" w:rsidR="00CE46E2" w:rsidRDefault="00414022" w:rsidP="00927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46E2">
                <w:rPr>
                  <w:b/>
                  <w:noProof/>
                  <w:sz w:val="28"/>
                </w:rPr>
                <w:t>36.101</w:t>
              </w:r>
            </w:fldSimple>
            <w:r w:rsidR="00CE46E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38D7F829" w14:textId="77777777" w:rsidR="00CE46E2" w:rsidRDefault="00CE46E2" w:rsidP="00927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581E00" w14:textId="77777777" w:rsidR="00CE46E2" w:rsidRDefault="00414022" w:rsidP="0092703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46E2">
                <w:rPr>
                  <w:b/>
                  <w:noProof/>
                  <w:sz w:val="28"/>
                </w:rPr>
                <w:t>5214</w:t>
              </w:r>
            </w:fldSimple>
          </w:p>
        </w:tc>
        <w:tc>
          <w:tcPr>
            <w:tcW w:w="709" w:type="dxa"/>
            <w:hideMark/>
          </w:tcPr>
          <w:p w14:paraId="5F83CF6C" w14:textId="77777777" w:rsidR="00CE46E2" w:rsidRDefault="00CE46E2" w:rsidP="00927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EB951E0" w14:textId="5A181085" w:rsidR="00CE46E2" w:rsidRDefault="00433983" w:rsidP="009270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CE46E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hideMark/>
          </w:tcPr>
          <w:p w14:paraId="0686F0F2" w14:textId="77777777" w:rsidR="00CE46E2" w:rsidRDefault="00CE46E2" w:rsidP="00927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1D61CFB" w14:textId="77777777" w:rsidR="00CE46E2" w:rsidRDefault="00414022" w:rsidP="009270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46E2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26AFB" w14:textId="77777777" w:rsidR="00CE46E2" w:rsidRDefault="00CE46E2" w:rsidP="00927035">
            <w:pPr>
              <w:pStyle w:val="CRCoverPage"/>
              <w:spacing w:after="0"/>
              <w:rPr>
                <w:noProof/>
              </w:rPr>
            </w:pPr>
          </w:p>
        </w:tc>
      </w:tr>
      <w:tr w:rsidR="00CE46E2" w14:paraId="32A13B59" w14:textId="77777777" w:rsidTr="009270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EAB60" w14:textId="77777777" w:rsidR="00CE46E2" w:rsidRDefault="00CE46E2" w:rsidP="00927035">
            <w:pPr>
              <w:pStyle w:val="CRCoverPage"/>
              <w:spacing w:after="0"/>
              <w:rPr>
                <w:noProof/>
              </w:rPr>
            </w:pPr>
          </w:p>
        </w:tc>
      </w:tr>
      <w:tr w:rsidR="00CE46E2" w14:paraId="20F1F9CB" w14:textId="77777777" w:rsidTr="009270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6E8505" w14:textId="77777777" w:rsidR="00CE46E2" w:rsidRDefault="00CE46E2" w:rsidP="00927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E46E2" w14:paraId="2CEE4091" w14:textId="77777777" w:rsidTr="00927035">
        <w:tc>
          <w:tcPr>
            <w:tcW w:w="9641" w:type="dxa"/>
            <w:gridSpan w:val="9"/>
          </w:tcPr>
          <w:p w14:paraId="7E08A6A7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2FC3BB" w14:textId="77777777" w:rsidR="00CE46E2" w:rsidRDefault="00CE46E2" w:rsidP="00CE46E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E46E2" w14:paraId="71550EC2" w14:textId="77777777" w:rsidTr="00927035">
        <w:tc>
          <w:tcPr>
            <w:tcW w:w="2835" w:type="dxa"/>
            <w:hideMark/>
          </w:tcPr>
          <w:p w14:paraId="0274BA99" w14:textId="77777777" w:rsidR="00CE46E2" w:rsidRDefault="00CE46E2" w:rsidP="00927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273501" w14:textId="77777777" w:rsidR="00CE46E2" w:rsidRDefault="00CE46E2" w:rsidP="00927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2954C3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58ED0" w14:textId="77777777" w:rsidR="00CE46E2" w:rsidRDefault="00CE46E2" w:rsidP="00927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8649076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506E2FA" w14:textId="77777777" w:rsidR="00CE46E2" w:rsidRDefault="00CE46E2" w:rsidP="00927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3E37B5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1EBFF03" w14:textId="77777777" w:rsidR="00CE46E2" w:rsidRDefault="00CE46E2" w:rsidP="00927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2CB11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242288" w14:textId="77777777" w:rsidR="00CE46E2" w:rsidRDefault="00CE46E2" w:rsidP="00CE46E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E46E2" w14:paraId="7087E853" w14:textId="77777777" w:rsidTr="00927035">
        <w:tc>
          <w:tcPr>
            <w:tcW w:w="9645" w:type="dxa"/>
            <w:gridSpan w:val="11"/>
          </w:tcPr>
          <w:p w14:paraId="704DB78F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11DBAF01" w14:textId="77777777" w:rsidTr="0092703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E8B044" w14:textId="77777777" w:rsidR="00CE46E2" w:rsidRDefault="00CE46E2" w:rsidP="00CE4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BEDAC7" w14:textId="77777777" w:rsidR="00CE46E2" w:rsidRDefault="00CE46E2" w:rsidP="00CE46E2">
            <w:pPr>
              <w:pStyle w:val="CRCoverPage"/>
              <w:spacing w:after="0"/>
              <w:ind w:left="100"/>
              <w:rPr>
                <w:noProof/>
              </w:rPr>
            </w:pPr>
            <w:r w:rsidRPr="00034AD3">
              <w:rPr>
                <w:noProof/>
              </w:rPr>
              <w:t>Introduction of Slot/Subslot-PDSCH demodulation requirements</w:t>
            </w:r>
          </w:p>
        </w:tc>
      </w:tr>
      <w:tr w:rsidR="00CE46E2" w14:paraId="0BFA8B06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5815F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0F959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17577EB2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427CB" w14:textId="77777777" w:rsidR="00CE46E2" w:rsidRDefault="00CE46E2" w:rsidP="00927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675C95" w14:textId="77777777" w:rsidR="00CE46E2" w:rsidRDefault="00414022" w:rsidP="009270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E46E2">
                <w:rPr>
                  <w:noProof/>
                </w:rPr>
                <w:t>Ericsson</w:t>
              </w:r>
            </w:fldSimple>
          </w:p>
        </w:tc>
      </w:tr>
      <w:tr w:rsidR="00CE46E2" w14:paraId="1212F3A4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43FD8" w14:textId="77777777" w:rsidR="00CE46E2" w:rsidRDefault="00CE46E2" w:rsidP="00927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31F864" w14:textId="77777777" w:rsidR="00CE46E2" w:rsidRDefault="00414022" w:rsidP="009270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E46E2">
                <w:rPr>
                  <w:noProof/>
                </w:rPr>
                <w:t>R4</w:t>
              </w:r>
            </w:fldSimple>
          </w:p>
        </w:tc>
      </w:tr>
      <w:tr w:rsidR="00CE46E2" w14:paraId="3CD15964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198FD9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07DA7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261C3998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5F368E" w14:textId="77777777" w:rsidR="00CE46E2" w:rsidRDefault="00CE46E2" w:rsidP="00CE4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DBCCEA3" w14:textId="77777777" w:rsidR="00CE46E2" w:rsidRDefault="00CE46E2" w:rsidP="00CE46E2">
            <w:pPr>
              <w:pStyle w:val="CRCoverPage"/>
              <w:spacing w:after="0"/>
              <w:ind w:left="100"/>
              <w:rPr>
                <w:noProof/>
              </w:rPr>
            </w:pPr>
            <w:r w:rsidRPr="00034AD3">
              <w:rPr>
                <w:noProof/>
              </w:rPr>
              <w:t>LTE_sTTIandPT-Perf</w:t>
            </w:r>
          </w:p>
        </w:tc>
        <w:tc>
          <w:tcPr>
            <w:tcW w:w="567" w:type="dxa"/>
          </w:tcPr>
          <w:p w14:paraId="5F501004" w14:textId="77777777" w:rsidR="00CE46E2" w:rsidRDefault="00CE46E2" w:rsidP="00CE46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D834A43" w14:textId="77777777" w:rsidR="00CE46E2" w:rsidRDefault="00CE46E2" w:rsidP="00CE4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4B9E4" w14:textId="3C9E66A6" w:rsidR="00CE46E2" w:rsidRDefault="00414022" w:rsidP="00CE4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46E2">
                <w:rPr>
                  <w:noProof/>
                </w:rPr>
                <w:t>2018-11-</w:t>
              </w:r>
              <w:r w:rsidR="00433983">
                <w:rPr>
                  <w:noProof/>
                </w:rPr>
                <w:t>15</w:t>
              </w:r>
            </w:fldSimple>
          </w:p>
        </w:tc>
      </w:tr>
      <w:tr w:rsidR="00CE46E2" w14:paraId="1231D9CB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A46ED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DFA940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A6CA3BD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4D258F0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AA968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46A4C66E" w14:textId="77777777" w:rsidTr="0092703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D0083" w14:textId="77777777" w:rsidR="00CE46E2" w:rsidRDefault="00CE46E2" w:rsidP="00927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896B2B" w14:textId="77777777" w:rsidR="00CE46E2" w:rsidRDefault="00414022" w:rsidP="00927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E46E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3" w:type="dxa"/>
            <w:gridSpan w:val="5"/>
          </w:tcPr>
          <w:p w14:paraId="35E138B3" w14:textId="77777777" w:rsidR="00CE46E2" w:rsidRPr="00CE46E2" w:rsidRDefault="00CE46E2" w:rsidP="0092703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C48E9F8" w14:textId="77777777" w:rsidR="00CE46E2" w:rsidRDefault="00CE46E2" w:rsidP="00927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498C0" w14:textId="77777777" w:rsidR="00CE46E2" w:rsidRDefault="00414022" w:rsidP="009270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46E2">
                <w:rPr>
                  <w:noProof/>
                </w:rPr>
                <w:t>Rel-15</w:t>
              </w:r>
            </w:fldSimple>
          </w:p>
        </w:tc>
      </w:tr>
      <w:tr w:rsidR="00CE46E2" w14:paraId="6E729638" w14:textId="77777777" w:rsidTr="0092703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5D4B25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189479" w14:textId="77777777" w:rsidR="00CE46E2" w:rsidRDefault="00CE46E2" w:rsidP="00927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04AB1D" w14:textId="77777777" w:rsidR="00CE46E2" w:rsidRDefault="00CE46E2" w:rsidP="00927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56A7A" w14:textId="77777777" w:rsidR="00CE46E2" w:rsidRDefault="00CE46E2" w:rsidP="00927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46E2" w14:paraId="630332AF" w14:textId="77777777" w:rsidTr="00927035">
        <w:tc>
          <w:tcPr>
            <w:tcW w:w="1845" w:type="dxa"/>
          </w:tcPr>
          <w:p w14:paraId="3CF9E29F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977C667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229FC386" w14:textId="77777777" w:rsidTr="0092703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BC588A" w14:textId="77777777" w:rsidR="00CE46E2" w:rsidRDefault="00CE46E2" w:rsidP="00CE4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9D6E5D" w14:textId="77777777" w:rsidR="00CE46E2" w:rsidRDefault="00CE46E2" w:rsidP="00CE4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Slot/Subslot-PDSCH demodulation requirements.</w:t>
            </w:r>
          </w:p>
        </w:tc>
      </w:tr>
      <w:tr w:rsidR="00CE46E2" w14:paraId="6D614444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CA812" w14:textId="77777777" w:rsidR="00CE46E2" w:rsidRDefault="00CE46E2" w:rsidP="00CE4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8A3CF" w14:textId="77777777" w:rsidR="00CE46E2" w:rsidRDefault="00CE46E2" w:rsidP="00CE4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6778A6C5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84DF83" w14:textId="77777777" w:rsidR="00CE46E2" w:rsidRDefault="00CE46E2" w:rsidP="00CE4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7F7357" w14:textId="77777777" w:rsidR="00CE46E2" w:rsidRDefault="00CE46E2" w:rsidP="00CE4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UE demodulation requirements for slot-PDSCH and subslot-PDSCH</w:t>
            </w:r>
          </w:p>
        </w:tc>
      </w:tr>
      <w:tr w:rsidR="00CE46E2" w14:paraId="530C45E4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2CF6D" w14:textId="77777777" w:rsidR="00CE46E2" w:rsidRDefault="00CE46E2" w:rsidP="00CE4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C45BD" w14:textId="77777777" w:rsidR="00CE46E2" w:rsidRDefault="00CE46E2" w:rsidP="00CE4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159FEFB4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E21AC4" w14:textId="77777777" w:rsidR="00CE46E2" w:rsidRDefault="00CE46E2" w:rsidP="00CE4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98A00" w14:textId="77777777" w:rsidR="00CE46E2" w:rsidRDefault="00CE46E2" w:rsidP="00CE4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verify the performance of slot-PDSCH and subslot-PDSCH. </w:t>
            </w:r>
          </w:p>
        </w:tc>
      </w:tr>
      <w:tr w:rsidR="00CE46E2" w14:paraId="4EF75DF3" w14:textId="77777777" w:rsidTr="00927035">
        <w:tc>
          <w:tcPr>
            <w:tcW w:w="2696" w:type="dxa"/>
            <w:gridSpan w:val="2"/>
          </w:tcPr>
          <w:p w14:paraId="33BB8DBB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D390165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0CA2B73A" w14:textId="77777777" w:rsidTr="0092703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DC2074" w14:textId="77777777" w:rsidR="00CE46E2" w:rsidRDefault="00CE46E2" w:rsidP="00927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D5A834" w14:textId="77777777" w:rsidR="00CE46E2" w:rsidRDefault="00CE46E2" w:rsidP="00927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 (new), A.3.1.1, A.3.16 (new)</w:t>
            </w:r>
          </w:p>
        </w:tc>
      </w:tr>
      <w:tr w:rsidR="00CE46E2" w14:paraId="5A9A8C12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5BD880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D9BB0" w14:textId="77777777" w:rsidR="00CE46E2" w:rsidRDefault="00CE46E2" w:rsidP="00927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6E2" w14:paraId="5095B470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C8646" w14:textId="77777777" w:rsidR="00CE46E2" w:rsidRDefault="00CE46E2" w:rsidP="00927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B80F4E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287B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D8DEE59" w14:textId="77777777" w:rsidR="00CE46E2" w:rsidRDefault="00CE46E2" w:rsidP="00927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FD82F5" w14:textId="77777777" w:rsidR="00CE46E2" w:rsidRDefault="00CE46E2" w:rsidP="00927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46E2" w14:paraId="6E85530B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818D0" w14:textId="77777777" w:rsidR="00CE46E2" w:rsidRDefault="00CE46E2" w:rsidP="00927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1C9B28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94531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86045C9" w14:textId="77777777" w:rsidR="00CE46E2" w:rsidRDefault="00CE46E2" w:rsidP="00927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6219D2" w14:textId="77777777" w:rsidR="00CE46E2" w:rsidRDefault="00CE46E2" w:rsidP="00927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6E2" w14:paraId="6E526FCF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CFD153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9E083D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D0A5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0872489" w14:textId="77777777" w:rsidR="00CE46E2" w:rsidRDefault="00CE46E2" w:rsidP="00927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914009" w14:textId="77777777" w:rsidR="00CE46E2" w:rsidRDefault="00CE46E2" w:rsidP="00927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TS36.521 ... CR ... </w:t>
            </w:r>
          </w:p>
        </w:tc>
      </w:tr>
      <w:tr w:rsidR="00CE46E2" w14:paraId="3472E32F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985BFF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0E32F5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5BB71" w14:textId="77777777" w:rsidR="00CE46E2" w:rsidRDefault="00CE46E2" w:rsidP="00927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2B4C11B" w14:textId="77777777" w:rsidR="00CE46E2" w:rsidRDefault="00CE46E2" w:rsidP="00927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6107BE" w14:textId="77777777" w:rsidR="00CE46E2" w:rsidRDefault="00CE46E2" w:rsidP="00927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6E2" w14:paraId="3D117750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824FC7" w14:textId="77777777" w:rsidR="00CE46E2" w:rsidRDefault="00CE46E2" w:rsidP="00927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3B46A1" w14:textId="77777777" w:rsidR="00CE46E2" w:rsidRDefault="00CE46E2" w:rsidP="00927035">
            <w:pPr>
              <w:pStyle w:val="CRCoverPage"/>
              <w:spacing w:after="0"/>
              <w:rPr>
                <w:noProof/>
              </w:rPr>
            </w:pPr>
          </w:p>
        </w:tc>
      </w:tr>
      <w:tr w:rsidR="00CE46E2" w14:paraId="21E08DCC" w14:textId="77777777" w:rsidTr="0092703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1652" w14:textId="77777777" w:rsidR="00CE46E2" w:rsidRDefault="00CE46E2" w:rsidP="00927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434F6" w14:textId="77777777" w:rsidR="00CE46E2" w:rsidRDefault="00CE46E2" w:rsidP="00927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AC8913" w14:textId="77777777" w:rsidR="00CE46E2" w:rsidRDefault="00CE46E2" w:rsidP="00CE46E2">
      <w:pPr>
        <w:pStyle w:val="CRCoverPage"/>
        <w:spacing w:after="0"/>
        <w:rPr>
          <w:noProof/>
          <w:sz w:val="8"/>
          <w:szCs w:val="8"/>
        </w:rPr>
      </w:pPr>
    </w:p>
    <w:p w14:paraId="7C13800E" w14:textId="77777777" w:rsidR="00CE46E2" w:rsidRDefault="00CE46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24975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EC0FD" w14:textId="77777777" w:rsidR="00BA5D3F" w:rsidRDefault="00BA5D3F" w:rsidP="00BA5D3F">
      <w:pPr>
        <w:rPr>
          <w:lang w:val="en-US"/>
        </w:rPr>
      </w:pPr>
      <w:bookmarkStart w:id="0" w:name="_Toc290330930"/>
      <w:bookmarkStart w:id="1" w:name="_Toc290330802"/>
      <w:bookmarkStart w:id="2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0"/>
      <w:bookmarkEnd w:id="1"/>
      <w:bookmarkEnd w:id="2"/>
    </w:p>
    <w:p w14:paraId="7FCEA8AF" w14:textId="77777777" w:rsidR="00A561EC" w:rsidRPr="00C94D63" w:rsidRDefault="00A561EC" w:rsidP="00A561EC">
      <w:pPr>
        <w:pStyle w:val="Heading2"/>
        <w:rPr>
          <w:ins w:id="3" w:author="Kazuyoshi Uesaka" w:date="2018-09-28T09:31:00Z"/>
        </w:rPr>
      </w:pPr>
      <w:ins w:id="4" w:author="Kazuyoshi Uesaka" w:date="2018-09-28T09:31:00Z">
        <w:r w:rsidRPr="00C94D63">
          <w:t>8.1</w:t>
        </w:r>
        <w:r>
          <w:t>4</w:t>
        </w:r>
        <w:r w:rsidRPr="00C94D63">
          <w:tab/>
          <w:t xml:space="preserve">Demodulation (UE supporting </w:t>
        </w:r>
        <w:r>
          <w:t>Short TTI</w:t>
        </w:r>
        <w:r w:rsidRPr="00C94D63">
          <w:t>)</w:t>
        </w:r>
      </w:ins>
    </w:p>
    <w:p w14:paraId="362A4EAA" w14:textId="77777777" w:rsidR="00A561EC" w:rsidRPr="00C94D63" w:rsidRDefault="00A561EC" w:rsidP="00A561EC">
      <w:pPr>
        <w:rPr>
          <w:ins w:id="5" w:author="Kazuyoshi Uesaka" w:date="2018-09-28T09:31:00Z"/>
          <w:lang w:eastAsia="x-none"/>
        </w:rPr>
      </w:pPr>
      <w:ins w:id="6" w:author="Kazuyoshi Uesaka" w:date="2018-09-28T09:31:00Z">
        <w:r w:rsidRPr="00C94D63">
          <w:t>The performance requirements specified in this clause are valid for UEs</w:t>
        </w:r>
        <w:r>
          <w:t xml:space="preserve"> capable of short TTI</w:t>
        </w:r>
        <w:r w:rsidRPr="00C94D63">
          <w:t>.</w:t>
        </w:r>
      </w:ins>
    </w:p>
    <w:p w14:paraId="1018AACD" w14:textId="77777777" w:rsidR="00A561EC" w:rsidRDefault="00A561EC" w:rsidP="00A561EC">
      <w:pPr>
        <w:pStyle w:val="Heading3"/>
        <w:rPr>
          <w:ins w:id="7" w:author="Kazuyoshi Uesaka" w:date="2018-09-28T09:31:00Z"/>
          <w:lang w:eastAsia="zh-CN"/>
        </w:rPr>
      </w:pPr>
      <w:ins w:id="8" w:author="Kazuyoshi Uesaka" w:date="2018-09-28T09:31:00Z">
        <w:r>
          <w:t>8.14</w:t>
        </w:r>
        <w:r w:rsidRPr="00C94D63">
          <w:t>.1</w:t>
        </w:r>
        <w:r w:rsidRPr="00C94D63">
          <w:tab/>
        </w:r>
        <w:r>
          <w:t xml:space="preserve">Slot-PDSCH and </w:t>
        </w:r>
        <w:proofErr w:type="spellStart"/>
        <w:r>
          <w:t>Subslot</w:t>
        </w:r>
        <w:proofErr w:type="spellEnd"/>
        <w:r>
          <w:t>-</w:t>
        </w:r>
        <w:r w:rsidRPr="00C94D63">
          <w:rPr>
            <w:rFonts w:hint="eastAsia"/>
            <w:lang w:eastAsia="zh-CN"/>
          </w:rPr>
          <w:t>PDSCH</w:t>
        </w:r>
      </w:ins>
    </w:p>
    <w:p w14:paraId="1D5D2230" w14:textId="77777777" w:rsidR="00A561EC" w:rsidRDefault="00A561EC" w:rsidP="00A561EC">
      <w:pPr>
        <w:pStyle w:val="Heading4"/>
        <w:rPr>
          <w:ins w:id="9" w:author="Kazuyoshi Uesaka" w:date="2018-09-28T09:31:00Z"/>
          <w:rFonts w:eastAsia="ＭＳ 明朝"/>
        </w:rPr>
      </w:pPr>
      <w:bookmarkStart w:id="10" w:name="_Toc368026423"/>
      <w:ins w:id="11" w:author="Kazuyoshi Uesaka" w:date="2018-09-28T09:31:00Z">
        <w:r>
          <w:rPr>
            <w:rFonts w:eastAsia="ＭＳ 明朝"/>
          </w:rPr>
          <w:t>8.14.1.1</w:t>
        </w:r>
        <w:r>
          <w:rPr>
            <w:rFonts w:eastAsia="ＭＳ 明朝"/>
          </w:rPr>
          <w:tab/>
          <w:t>FDD (Fixed Reference Channel)</w:t>
        </w:r>
      </w:ins>
    </w:p>
    <w:p w14:paraId="18F54942" w14:textId="77777777" w:rsidR="00A561EC" w:rsidRDefault="00A561EC" w:rsidP="00A561EC">
      <w:pPr>
        <w:rPr>
          <w:ins w:id="12" w:author="Kazuyoshi Uesaka" w:date="2018-09-28T09:31:00Z"/>
          <w:lang w:eastAsia="zh-CN"/>
        </w:rPr>
      </w:pPr>
      <w:ins w:id="13" w:author="Kazuyoshi Uesaka" w:date="2018-09-28T09:31:00Z">
        <w:r w:rsidRPr="00C94D63">
          <w:t>The p</w:t>
        </w:r>
        <w:r>
          <w:t>arameters specified in Table 8.14</w:t>
        </w:r>
        <w:r w:rsidRPr="00C94D63">
          <w:t>.</w:t>
        </w:r>
        <w:r>
          <w:t>1.</w:t>
        </w:r>
        <w:r w:rsidRPr="00C94D63">
          <w:t xml:space="preserve">1-1 are valid for </w:t>
        </w:r>
        <w:r w:rsidRPr="00C94D63">
          <w:rPr>
            <w:lang w:eastAsia="zh-CN"/>
          </w:rPr>
          <w:t>F</w:t>
        </w:r>
        <w:r w:rsidRPr="00C94D63">
          <w:rPr>
            <w:rFonts w:hint="eastAsia"/>
            <w:lang w:eastAsia="zh-CN"/>
          </w:rPr>
          <w:t>DD</w:t>
        </w:r>
        <w:r w:rsidRPr="00C94D63">
          <w:t xml:space="preserve"> unless otherwise stated</w:t>
        </w:r>
        <w:r>
          <w:rPr>
            <w:rFonts w:hint="eastAsia"/>
            <w:lang w:eastAsia="zh-CN"/>
          </w:rPr>
          <w:t>.</w:t>
        </w:r>
      </w:ins>
    </w:p>
    <w:p w14:paraId="150816D6" w14:textId="77777777" w:rsidR="00D64891" w:rsidRPr="00FB71F4" w:rsidRDefault="00D64891" w:rsidP="00D64891">
      <w:pPr>
        <w:pStyle w:val="TH"/>
        <w:rPr>
          <w:ins w:id="14" w:author="Kazuyoshi Uesaka" w:date="2018-10-26T18:54:00Z"/>
        </w:rPr>
      </w:pPr>
      <w:bookmarkStart w:id="15" w:name="_Toc368026424"/>
      <w:bookmarkEnd w:id="10"/>
      <w:ins w:id="16" w:author="Kazuyoshi Uesaka" w:date="2018-10-26T18:54:00Z">
        <w:r w:rsidRPr="00C94D63">
          <w:t>Table 8.</w:t>
        </w:r>
        <w:r>
          <w:rPr>
            <w:lang w:eastAsia="zh-CN"/>
          </w:rPr>
          <w:t>14</w:t>
        </w:r>
        <w:r w:rsidRPr="00C94D63">
          <w:t>.1</w:t>
        </w:r>
        <w:r>
          <w:t>.1</w:t>
        </w:r>
        <w:r w:rsidRPr="00C94D63">
          <w:t>-1: Common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6"/>
        <w:gridCol w:w="1685"/>
        <w:gridCol w:w="119"/>
        <w:gridCol w:w="1688"/>
        <w:gridCol w:w="1793"/>
        <w:gridCol w:w="1807"/>
      </w:tblGrid>
      <w:tr w:rsidR="00D64891" w:rsidRPr="00C94D63" w14:paraId="46CCDC78" w14:textId="77777777" w:rsidTr="00927035">
        <w:trPr>
          <w:gridAfter w:val="1"/>
          <w:wAfter w:w="1807" w:type="dxa"/>
          <w:cantSplit/>
          <w:jc w:val="center"/>
          <w:ins w:id="17" w:author="Kazuyoshi Uesaka" w:date="2018-10-26T18:54:00Z"/>
        </w:trPr>
        <w:tc>
          <w:tcPr>
            <w:tcW w:w="2166" w:type="dxa"/>
            <w:gridSpan w:val="2"/>
          </w:tcPr>
          <w:p w14:paraId="7260C982" w14:textId="77777777" w:rsidR="00D64891" w:rsidRPr="00C94D63" w:rsidRDefault="00D64891" w:rsidP="00927035">
            <w:pPr>
              <w:pStyle w:val="TAH"/>
              <w:rPr>
                <w:ins w:id="18" w:author="Kazuyoshi Uesaka" w:date="2018-10-26T18:54:00Z"/>
                <w:rFonts w:eastAsia="?? ??"/>
              </w:rPr>
            </w:pPr>
            <w:ins w:id="19" w:author="Kazuyoshi Uesaka" w:date="2018-10-26T18:54:00Z">
              <w:r w:rsidRPr="00C94D63">
                <w:rPr>
                  <w:rFonts w:eastAsia="?? ??"/>
                </w:rPr>
                <w:t>Parameter</w:t>
              </w:r>
            </w:ins>
          </w:p>
        </w:tc>
        <w:tc>
          <w:tcPr>
            <w:tcW w:w="1685" w:type="dxa"/>
          </w:tcPr>
          <w:p w14:paraId="061F8228" w14:textId="77777777" w:rsidR="00D64891" w:rsidRPr="00C94D63" w:rsidRDefault="00D64891" w:rsidP="00927035">
            <w:pPr>
              <w:pStyle w:val="TAH"/>
              <w:rPr>
                <w:ins w:id="20" w:author="Kazuyoshi Uesaka" w:date="2018-10-26T18:54:00Z"/>
                <w:rFonts w:eastAsia="?? ??"/>
              </w:rPr>
            </w:pPr>
            <w:ins w:id="21" w:author="Kazuyoshi Uesaka" w:date="2018-10-26T18:54:00Z">
              <w:r w:rsidRPr="00C94D63">
                <w:rPr>
                  <w:rFonts w:eastAsia="?? ??"/>
                </w:rPr>
                <w:t>Unit</w:t>
              </w:r>
            </w:ins>
          </w:p>
        </w:tc>
        <w:tc>
          <w:tcPr>
            <w:tcW w:w="3600" w:type="dxa"/>
            <w:gridSpan w:val="3"/>
            <w:vAlign w:val="center"/>
          </w:tcPr>
          <w:p w14:paraId="01D0EAD0" w14:textId="77777777" w:rsidR="00D64891" w:rsidRPr="00C94D63" w:rsidRDefault="00D64891" w:rsidP="00927035">
            <w:pPr>
              <w:pStyle w:val="TAH"/>
              <w:rPr>
                <w:ins w:id="22" w:author="Kazuyoshi Uesaka" w:date="2018-10-26T18:54:00Z"/>
                <w:rFonts w:eastAsia="?? ??"/>
              </w:rPr>
            </w:pPr>
            <w:ins w:id="23" w:author="Kazuyoshi Uesaka" w:date="2018-10-26T18:54:00Z">
              <w:r w:rsidRPr="00C94D63">
                <w:rPr>
                  <w:rFonts w:eastAsia="?? ??"/>
                </w:rPr>
                <w:t>Value</w:t>
              </w:r>
            </w:ins>
          </w:p>
        </w:tc>
      </w:tr>
      <w:tr w:rsidR="00D64891" w:rsidRPr="00C94D63" w14:paraId="1C80B8CA" w14:textId="77777777" w:rsidTr="00927035">
        <w:trPr>
          <w:gridBefore w:val="1"/>
          <w:wBefore w:w="1800" w:type="dxa"/>
          <w:cantSplit/>
          <w:trHeight w:val="352"/>
          <w:jc w:val="center"/>
          <w:ins w:id="24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3C32B632" w14:textId="77777777" w:rsidR="00D64891" w:rsidRPr="00C94D63" w:rsidRDefault="00D64891" w:rsidP="00927035">
            <w:pPr>
              <w:pStyle w:val="TAC"/>
              <w:rPr>
                <w:ins w:id="25" w:author="Kazuyoshi Uesaka" w:date="2018-10-26T18:54:00Z"/>
              </w:rPr>
            </w:pPr>
            <w:ins w:id="26" w:author="Kazuyoshi Uesaka" w:date="2018-10-26T18:54:00Z">
              <w:r w:rsidRPr="00C94D63">
                <w:t>Cyclic prefix</w:t>
              </w:r>
            </w:ins>
          </w:p>
        </w:tc>
        <w:tc>
          <w:tcPr>
            <w:tcW w:w="1688" w:type="dxa"/>
            <w:vAlign w:val="center"/>
          </w:tcPr>
          <w:p w14:paraId="00847B67" w14:textId="77777777" w:rsidR="00D64891" w:rsidRPr="00C94D63" w:rsidRDefault="00D64891" w:rsidP="00927035">
            <w:pPr>
              <w:pStyle w:val="TAC"/>
              <w:rPr>
                <w:ins w:id="27" w:author="Kazuyoshi Uesaka" w:date="2018-10-26T18:54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757ECCB9" w14:textId="77777777" w:rsidR="00D64891" w:rsidRPr="00C94D63" w:rsidRDefault="00D64891" w:rsidP="00927035">
            <w:pPr>
              <w:pStyle w:val="TAC"/>
              <w:rPr>
                <w:ins w:id="28" w:author="Kazuyoshi Uesaka" w:date="2018-10-26T18:54:00Z"/>
                <w:rFonts w:eastAsia="?? ??"/>
              </w:rPr>
            </w:pPr>
            <w:ins w:id="29" w:author="Kazuyoshi Uesaka" w:date="2018-10-26T18:54:00Z">
              <w:r w:rsidRPr="00C94D63">
                <w:rPr>
                  <w:rFonts w:eastAsia="?? ??"/>
                </w:rPr>
                <w:t>Normal</w:t>
              </w:r>
            </w:ins>
          </w:p>
        </w:tc>
      </w:tr>
      <w:tr w:rsidR="00D64891" w:rsidRPr="00C94D63" w14:paraId="1032F8E5" w14:textId="77777777" w:rsidTr="00927035">
        <w:trPr>
          <w:gridBefore w:val="1"/>
          <w:wBefore w:w="1800" w:type="dxa"/>
          <w:cantSplit/>
          <w:trHeight w:val="352"/>
          <w:jc w:val="center"/>
          <w:ins w:id="30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113DEBD6" w14:textId="77777777" w:rsidR="00D64891" w:rsidRPr="00C94D63" w:rsidRDefault="00D64891" w:rsidP="00927035">
            <w:pPr>
              <w:pStyle w:val="TAC"/>
              <w:rPr>
                <w:ins w:id="31" w:author="Kazuyoshi Uesaka" w:date="2018-10-26T18:54:00Z"/>
              </w:rPr>
            </w:pPr>
            <w:ins w:id="32" w:author="Kazuyoshi Uesaka" w:date="2018-10-26T18:54:00Z">
              <w:r w:rsidRPr="00C94D63">
                <w:rPr>
                  <w:bCs/>
                </w:rPr>
                <w:t>Cell ID</w:t>
              </w:r>
            </w:ins>
          </w:p>
        </w:tc>
        <w:tc>
          <w:tcPr>
            <w:tcW w:w="1688" w:type="dxa"/>
            <w:vAlign w:val="center"/>
          </w:tcPr>
          <w:p w14:paraId="0F8D2B0A" w14:textId="77777777" w:rsidR="00D64891" w:rsidRPr="00C94D63" w:rsidRDefault="00D64891" w:rsidP="00927035">
            <w:pPr>
              <w:pStyle w:val="TAC"/>
              <w:rPr>
                <w:ins w:id="33" w:author="Kazuyoshi Uesaka" w:date="2018-10-26T18:54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35B8DE3F" w14:textId="77777777" w:rsidR="00D64891" w:rsidRPr="00C94D63" w:rsidRDefault="00D64891" w:rsidP="00927035">
            <w:pPr>
              <w:pStyle w:val="TAC"/>
              <w:rPr>
                <w:ins w:id="34" w:author="Kazuyoshi Uesaka" w:date="2018-10-26T18:54:00Z"/>
                <w:rFonts w:eastAsia="?? ??"/>
              </w:rPr>
            </w:pPr>
            <w:ins w:id="35" w:author="Kazuyoshi Uesaka" w:date="2018-10-26T18:54:00Z">
              <w:r w:rsidRPr="00C94D63">
                <w:rPr>
                  <w:rFonts w:eastAsia="?? ??"/>
                </w:rPr>
                <w:t>0</w:t>
              </w:r>
            </w:ins>
          </w:p>
        </w:tc>
      </w:tr>
      <w:tr w:rsidR="00D64891" w:rsidRPr="00C94D63" w14:paraId="54DB7B3F" w14:textId="77777777" w:rsidTr="00927035">
        <w:trPr>
          <w:gridBefore w:val="1"/>
          <w:wBefore w:w="1800" w:type="dxa"/>
          <w:cantSplit/>
          <w:trHeight w:val="352"/>
          <w:jc w:val="center"/>
          <w:ins w:id="36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0E833326" w14:textId="77777777" w:rsidR="00D64891" w:rsidRPr="00A40097" w:rsidRDefault="00D64891" w:rsidP="00927035">
            <w:pPr>
              <w:pStyle w:val="TAC"/>
              <w:rPr>
                <w:ins w:id="37" w:author="Kazuyoshi Uesaka" w:date="2018-10-26T18:54:00Z"/>
              </w:rPr>
            </w:pPr>
            <w:ins w:id="38" w:author="Kazuyoshi Uesaka" w:date="2018-10-26T18:54:00Z">
              <w:r w:rsidRPr="00A40097">
                <w:t>Number of HARQ processes</w:t>
              </w:r>
            </w:ins>
          </w:p>
        </w:tc>
        <w:tc>
          <w:tcPr>
            <w:tcW w:w="1688" w:type="dxa"/>
            <w:vAlign w:val="center"/>
          </w:tcPr>
          <w:p w14:paraId="5A4DF6FE" w14:textId="77777777" w:rsidR="00D64891" w:rsidRPr="00CE46E2" w:rsidRDefault="00D64891" w:rsidP="00927035">
            <w:pPr>
              <w:pStyle w:val="TAC"/>
              <w:rPr>
                <w:ins w:id="39" w:author="Kazuyoshi Uesaka" w:date="2018-10-26T18:54:00Z"/>
                <w:rFonts w:eastAsia="?? ??"/>
              </w:rPr>
            </w:pPr>
            <w:ins w:id="40" w:author="Kazuyoshi Uesaka" w:date="2018-10-26T18:54:00Z">
              <w:r w:rsidRPr="00CE46E2">
                <w:rPr>
                  <w:rFonts w:eastAsia="?? ??"/>
                </w:rPr>
                <w:t>Processes</w:t>
              </w:r>
            </w:ins>
          </w:p>
        </w:tc>
        <w:tc>
          <w:tcPr>
            <w:tcW w:w="3600" w:type="dxa"/>
            <w:gridSpan w:val="2"/>
            <w:vAlign w:val="center"/>
          </w:tcPr>
          <w:p w14:paraId="7C096555" w14:textId="77777777" w:rsidR="00D64891" w:rsidRPr="00CE46E2" w:rsidRDefault="00D64891" w:rsidP="00927035">
            <w:pPr>
              <w:pStyle w:val="TAC"/>
              <w:rPr>
                <w:ins w:id="41" w:author="Kazuyoshi Uesaka" w:date="2018-10-26T18:54:00Z"/>
                <w:rFonts w:eastAsia="?? ??"/>
              </w:rPr>
            </w:pPr>
            <w:ins w:id="42" w:author="Kazuyoshi Uesaka" w:date="2018-10-26T18:54:00Z">
              <w:r w:rsidRPr="00CE46E2">
                <w:rPr>
                  <w:rFonts w:eastAsia="?? ??"/>
                </w:rPr>
                <w:t>8 for Slot-PDSCH</w:t>
              </w:r>
            </w:ins>
          </w:p>
          <w:p w14:paraId="0F815FC6" w14:textId="77777777" w:rsidR="00D64891" w:rsidRPr="00CE46E2" w:rsidRDefault="00D64891" w:rsidP="00927035">
            <w:pPr>
              <w:pStyle w:val="TAC"/>
              <w:rPr>
                <w:ins w:id="43" w:author="Kazuyoshi Uesaka" w:date="2018-10-26T18:54:00Z"/>
                <w:rFonts w:eastAsia="?? ??"/>
              </w:rPr>
            </w:pPr>
            <w:ins w:id="44" w:author="Kazuyoshi Uesaka" w:date="2018-10-26T18:54:00Z">
              <w:r w:rsidRPr="00CE46E2">
                <w:rPr>
                  <w:rFonts w:eastAsia="?? ??"/>
                </w:rPr>
                <w:t xml:space="preserve">[8] for </w:t>
              </w:r>
              <w:proofErr w:type="spellStart"/>
              <w:r w:rsidRPr="00CE46E2">
                <w:rPr>
                  <w:rFonts w:eastAsia="?? ??"/>
                </w:rPr>
                <w:t>subslot</w:t>
              </w:r>
              <w:proofErr w:type="spellEnd"/>
              <w:r w:rsidRPr="00CE46E2">
                <w:rPr>
                  <w:rFonts w:eastAsia="?? ??"/>
                </w:rPr>
                <w:t>-PDSCH with proc-Timeline=set1 (Note 1)</w:t>
              </w:r>
            </w:ins>
          </w:p>
          <w:p w14:paraId="7143E600" w14:textId="77777777" w:rsidR="00D64891" w:rsidRPr="00D64891" w:rsidRDefault="00D64891" w:rsidP="00927035">
            <w:pPr>
              <w:pStyle w:val="TAC"/>
              <w:rPr>
                <w:ins w:id="45" w:author="Kazuyoshi Uesaka" w:date="2018-10-26T18:54:00Z"/>
                <w:rFonts w:eastAsia="?? ??"/>
              </w:rPr>
            </w:pPr>
            <w:ins w:id="46" w:author="Kazuyoshi Uesaka" w:date="2018-10-26T18:54:00Z">
              <w:r w:rsidRPr="00D64891">
                <w:rPr>
                  <w:rFonts w:eastAsia="?? ??"/>
                </w:rPr>
                <w:t xml:space="preserve">[12] for </w:t>
              </w:r>
              <w:proofErr w:type="spellStart"/>
              <w:r w:rsidRPr="00D64891">
                <w:rPr>
                  <w:rFonts w:eastAsia="?? ??"/>
                </w:rPr>
                <w:t>subslot</w:t>
              </w:r>
              <w:proofErr w:type="spellEnd"/>
              <w:r w:rsidRPr="00D64891">
                <w:rPr>
                  <w:rFonts w:eastAsia="?? ??"/>
                </w:rPr>
                <w:t>-PDSCH with proc-Timeline=set2 (Note 1)</w:t>
              </w:r>
            </w:ins>
          </w:p>
        </w:tc>
      </w:tr>
      <w:tr w:rsidR="00D64891" w:rsidRPr="00C94D63" w14:paraId="0808D2DB" w14:textId="77777777" w:rsidTr="00927035">
        <w:trPr>
          <w:gridBefore w:val="1"/>
          <w:wBefore w:w="1800" w:type="dxa"/>
          <w:cantSplit/>
          <w:trHeight w:val="352"/>
          <w:jc w:val="center"/>
          <w:ins w:id="47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0313F370" w14:textId="77777777" w:rsidR="00D64891" w:rsidRPr="00A40097" w:rsidRDefault="00D64891" w:rsidP="00927035">
            <w:pPr>
              <w:pStyle w:val="TAC"/>
              <w:rPr>
                <w:ins w:id="48" w:author="Kazuyoshi Uesaka" w:date="2018-10-26T18:54:00Z"/>
              </w:rPr>
            </w:pPr>
            <w:ins w:id="49" w:author="Kazuyoshi Uesaka" w:date="2018-10-26T18:54:00Z">
              <w:r w:rsidRPr="00A40097">
                <w:t>Minimum Processing Time (Note 2)</w:t>
              </w:r>
            </w:ins>
          </w:p>
        </w:tc>
        <w:tc>
          <w:tcPr>
            <w:tcW w:w="1688" w:type="dxa"/>
            <w:vAlign w:val="center"/>
          </w:tcPr>
          <w:p w14:paraId="2F6EB11B" w14:textId="77777777" w:rsidR="00D64891" w:rsidRPr="00CE46E2" w:rsidRDefault="00D64891" w:rsidP="00927035">
            <w:pPr>
              <w:pStyle w:val="TAC"/>
              <w:rPr>
                <w:ins w:id="50" w:author="Kazuyoshi Uesaka" w:date="2018-10-26T18:54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448D3319" w14:textId="77777777" w:rsidR="00D64891" w:rsidRPr="00A40097" w:rsidRDefault="00750B50" w:rsidP="00927035">
            <w:pPr>
              <w:pStyle w:val="TAC"/>
              <w:rPr>
                <w:ins w:id="51" w:author="Kazuyoshi Uesaka" w:date="2018-10-26T18:54:00Z"/>
                <w:rFonts w:eastAsia="?? ??"/>
              </w:rPr>
            </w:pPr>
            <w:proofErr w:type="spellStart"/>
            <w:ins w:id="52" w:author="Kazuyoshi Uesaka" w:date="2018-10-29T13:32:00Z">
              <w:r>
                <w:rPr>
                  <w:rFonts w:eastAsia="?? ??"/>
                </w:rPr>
                <w:t>X</w:t>
              </w:r>
              <w:r w:rsidRPr="00750B50">
                <w:rPr>
                  <w:rFonts w:eastAsia="?? ??"/>
                  <w:vertAlign w:val="subscript"/>
                  <w:rPrChange w:id="53" w:author="Kazuyoshi Uesaka" w:date="2018-10-29T13:32:00Z">
                    <w:rPr>
                      <w:rFonts w:eastAsia="?? ??"/>
                    </w:rPr>
                  </w:rPrChange>
                </w:rPr>
                <w:t>p</w:t>
              </w:r>
              <w:proofErr w:type="spellEnd"/>
              <w:proofErr w:type="gramStart"/>
              <w:r>
                <w:rPr>
                  <w:rFonts w:eastAsia="?? ??"/>
                </w:rPr>
                <w:t>=[</w:t>
              </w:r>
              <w:proofErr w:type="gramEnd"/>
              <w:r>
                <w:rPr>
                  <w:rFonts w:eastAsia="?? ??"/>
                </w:rPr>
                <w:t>4</w:t>
              </w:r>
            </w:ins>
            <w:ins w:id="54" w:author="Kazuyoshi Uesaka" w:date="2018-10-26T18:54:00Z">
              <w:r w:rsidR="00D64891" w:rsidRPr="00A40097">
                <w:rPr>
                  <w:rFonts w:eastAsia="?? ??"/>
                </w:rPr>
                <w:t>] (proc-Timeline=set1)</w:t>
              </w:r>
            </w:ins>
          </w:p>
          <w:p w14:paraId="77EE3233" w14:textId="77777777" w:rsidR="00D64891" w:rsidRPr="00A40097" w:rsidRDefault="00750B50" w:rsidP="00927035">
            <w:pPr>
              <w:pStyle w:val="TAC"/>
              <w:rPr>
                <w:ins w:id="55" w:author="Kazuyoshi Uesaka" w:date="2018-10-26T18:54:00Z"/>
                <w:rFonts w:eastAsia="?? ??"/>
              </w:rPr>
            </w:pPr>
            <w:proofErr w:type="spellStart"/>
            <w:ins w:id="56" w:author="Kazuyoshi Uesaka" w:date="2018-10-29T13:32:00Z">
              <w:r>
                <w:rPr>
                  <w:rFonts w:eastAsia="?? ??"/>
                </w:rPr>
                <w:t>X</w:t>
              </w:r>
              <w:r w:rsidRPr="00750B50">
                <w:rPr>
                  <w:rFonts w:eastAsia="?? ??"/>
                  <w:vertAlign w:val="subscript"/>
                  <w:rPrChange w:id="57" w:author="Kazuyoshi Uesaka" w:date="2018-10-29T13:32:00Z">
                    <w:rPr>
                      <w:rFonts w:eastAsia="?? ??"/>
                    </w:rPr>
                  </w:rPrChange>
                </w:rPr>
                <w:t>p</w:t>
              </w:r>
            </w:ins>
            <w:proofErr w:type="spellEnd"/>
            <w:proofErr w:type="gramStart"/>
            <w:ins w:id="58" w:author="Kazuyoshi Uesaka" w:date="2018-10-26T18:54:00Z">
              <w:r>
                <w:rPr>
                  <w:rFonts w:eastAsia="?? ??"/>
                </w:rPr>
                <w:t>=</w:t>
              </w:r>
            </w:ins>
            <w:ins w:id="59" w:author="Kazuyoshi Uesaka" w:date="2018-10-29T13:32:00Z">
              <w:r>
                <w:rPr>
                  <w:rFonts w:eastAsia="?? ??"/>
                </w:rPr>
                <w:t>[</w:t>
              </w:r>
              <w:proofErr w:type="gramEnd"/>
              <w:r>
                <w:rPr>
                  <w:rFonts w:eastAsia="?? ??"/>
                </w:rPr>
                <w:t>6]</w:t>
              </w:r>
            </w:ins>
            <w:ins w:id="60" w:author="Kazuyoshi Uesaka" w:date="2018-10-26T18:54:00Z">
              <w:r w:rsidR="00D64891" w:rsidRPr="00A40097">
                <w:rPr>
                  <w:rFonts w:eastAsia="?? ??"/>
                </w:rPr>
                <w:t xml:space="preserve"> (proc-Timeline=set2)</w:t>
              </w:r>
            </w:ins>
          </w:p>
        </w:tc>
      </w:tr>
      <w:tr w:rsidR="00D64891" w:rsidRPr="00C94D63" w14:paraId="6AB93810" w14:textId="77777777" w:rsidTr="00927035">
        <w:trPr>
          <w:gridBefore w:val="1"/>
          <w:wBefore w:w="1800" w:type="dxa"/>
          <w:cantSplit/>
          <w:trHeight w:val="352"/>
          <w:jc w:val="center"/>
          <w:ins w:id="61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558DC6A4" w14:textId="77777777" w:rsidR="00D64891" w:rsidRPr="00A40097" w:rsidRDefault="00D64891" w:rsidP="00927035">
            <w:pPr>
              <w:pStyle w:val="TAC"/>
              <w:rPr>
                <w:ins w:id="62" w:author="Kazuyoshi Uesaka" w:date="2018-10-26T18:54:00Z"/>
                <w:position w:val="-10"/>
              </w:rPr>
            </w:pPr>
            <w:ins w:id="63" w:author="Kazuyoshi Uesaka" w:date="2018-10-26T18:54:00Z">
              <w:r w:rsidRPr="00A40097">
                <w:t>Maximum number of HARQ transmission</w:t>
              </w:r>
            </w:ins>
          </w:p>
        </w:tc>
        <w:tc>
          <w:tcPr>
            <w:tcW w:w="1688" w:type="dxa"/>
            <w:vAlign w:val="center"/>
          </w:tcPr>
          <w:p w14:paraId="3B0A6C6D" w14:textId="77777777" w:rsidR="00D64891" w:rsidRPr="00A40097" w:rsidRDefault="00D64891" w:rsidP="00927035">
            <w:pPr>
              <w:pStyle w:val="TAC"/>
              <w:rPr>
                <w:ins w:id="64" w:author="Kazuyoshi Uesaka" w:date="2018-10-26T18:54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9EE6C30" w14:textId="77777777" w:rsidR="00D64891" w:rsidRPr="00A40097" w:rsidRDefault="00D64891" w:rsidP="00927035">
            <w:pPr>
              <w:pStyle w:val="TAC"/>
              <w:rPr>
                <w:ins w:id="65" w:author="Kazuyoshi Uesaka" w:date="2018-10-26T18:54:00Z"/>
                <w:rFonts w:eastAsia="?? ??"/>
              </w:rPr>
            </w:pPr>
            <w:ins w:id="66" w:author="Kazuyoshi Uesaka" w:date="2018-10-26T18:54:00Z">
              <w:r w:rsidRPr="00A40097">
                <w:rPr>
                  <w:rFonts w:eastAsia="?? ??"/>
                </w:rPr>
                <w:t>4</w:t>
              </w:r>
            </w:ins>
          </w:p>
        </w:tc>
      </w:tr>
      <w:tr w:rsidR="00D64891" w:rsidRPr="00C94D63" w14:paraId="401A48C2" w14:textId="77777777" w:rsidTr="00927035">
        <w:trPr>
          <w:gridBefore w:val="1"/>
          <w:wBefore w:w="1800" w:type="dxa"/>
          <w:cantSplit/>
          <w:trHeight w:val="352"/>
          <w:jc w:val="center"/>
          <w:ins w:id="67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5EA8BAB7" w14:textId="77777777" w:rsidR="00D64891" w:rsidRPr="00A40097" w:rsidRDefault="00D64891" w:rsidP="00927035">
            <w:pPr>
              <w:pStyle w:val="TAC"/>
              <w:rPr>
                <w:ins w:id="68" w:author="Kazuyoshi Uesaka" w:date="2018-10-26T18:54:00Z"/>
              </w:rPr>
            </w:pPr>
            <w:ins w:id="69" w:author="Kazuyoshi Uesaka" w:date="2018-10-26T18:54:00Z">
              <w:r w:rsidRPr="00A40097">
                <w:t>Redundancy version coding sequence</w:t>
              </w:r>
            </w:ins>
          </w:p>
        </w:tc>
        <w:tc>
          <w:tcPr>
            <w:tcW w:w="1688" w:type="dxa"/>
            <w:vAlign w:val="center"/>
          </w:tcPr>
          <w:p w14:paraId="0A0FF6D2" w14:textId="77777777" w:rsidR="00D64891" w:rsidRPr="00A40097" w:rsidRDefault="00D64891" w:rsidP="00927035">
            <w:pPr>
              <w:pStyle w:val="TAC"/>
              <w:rPr>
                <w:ins w:id="70" w:author="Kazuyoshi Uesaka" w:date="2018-10-26T18:54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217C7ED4" w14:textId="77777777" w:rsidR="00D64891" w:rsidRPr="00A40097" w:rsidRDefault="00D64891" w:rsidP="00927035">
            <w:pPr>
              <w:pStyle w:val="TAC"/>
              <w:rPr>
                <w:ins w:id="71" w:author="Kazuyoshi Uesaka" w:date="2018-10-26T18:54:00Z"/>
                <w:lang w:eastAsia="zh-CN"/>
              </w:rPr>
            </w:pPr>
            <w:ins w:id="72" w:author="Kazuyoshi Uesaka" w:date="2018-10-26T18:54:00Z">
              <w:r w:rsidRPr="00A40097">
                <w:rPr>
                  <w:lang w:eastAsia="zh-CN"/>
                </w:rPr>
                <w:t>{0,1,2,3}</w:t>
              </w:r>
            </w:ins>
          </w:p>
        </w:tc>
      </w:tr>
      <w:tr w:rsidR="00D64891" w:rsidRPr="00C94D63" w14:paraId="6FB9471D" w14:textId="77777777" w:rsidTr="00927035">
        <w:trPr>
          <w:gridBefore w:val="1"/>
          <w:wBefore w:w="1800" w:type="dxa"/>
          <w:cantSplit/>
          <w:trHeight w:val="352"/>
          <w:jc w:val="center"/>
          <w:ins w:id="73" w:author="Kazuyoshi Uesaka" w:date="2018-10-26T18:54:00Z"/>
        </w:trPr>
        <w:tc>
          <w:tcPr>
            <w:tcW w:w="2170" w:type="dxa"/>
            <w:gridSpan w:val="3"/>
            <w:vAlign w:val="center"/>
          </w:tcPr>
          <w:p w14:paraId="4B6607BA" w14:textId="77777777" w:rsidR="00D64891" w:rsidRPr="00A40097" w:rsidRDefault="00D64891" w:rsidP="00927035">
            <w:pPr>
              <w:pStyle w:val="TAC"/>
              <w:rPr>
                <w:ins w:id="74" w:author="Kazuyoshi Uesaka" w:date="2018-10-26T18:54:00Z"/>
              </w:rPr>
            </w:pPr>
            <w:ins w:id="75" w:author="Kazuyoshi Uesaka" w:date="2018-10-26T18:54:00Z">
              <w:r w:rsidRPr="00A40097">
                <w:t>Number of OFDM symbols for PDCCH</w:t>
              </w:r>
            </w:ins>
          </w:p>
        </w:tc>
        <w:tc>
          <w:tcPr>
            <w:tcW w:w="1688" w:type="dxa"/>
            <w:vAlign w:val="center"/>
          </w:tcPr>
          <w:p w14:paraId="24434ED4" w14:textId="77777777" w:rsidR="00D64891" w:rsidRPr="00A40097" w:rsidRDefault="00D64891" w:rsidP="00927035">
            <w:pPr>
              <w:pStyle w:val="TAC"/>
              <w:rPr>
                <w:ins w:id="76" w:author="Kazuyoshi Uesaka" w:date="2018-10-26T18:54:00Z"/>
                <w:rFonts w:eastAsia="?? ??"/>
              </w:rPr>
            </w:pPr>
            <w:ins w:id="77" w:author="Kazuyoshi Uesaka" w:date="2018-10-26T18:54:00Z">
              <w:r w:rsidRPr="00A40097">
                <w:rPr>
                  <w:rFonts w:eastAsia="?? ??"/>
                </w:rPr>
                <w:t>OFDM symbols</w:t>
              </w:r>
            </w:ins>
          </w:p>
        </w:tc>
        <w:tc>
          <w:tcPr>
            <w:tcW w:w="3600" w:type="dxa"/>
            <w:gridSpan w:val="2"/>
            <w:vAlign w:val="center"/>
          </w:tcPr>
          <w:p w14:paraId="4533CFD7" w14:textId="77777777" w:rsidR="00D64891" w:rsidRPr="00A40097" w:rsidRDefault="00D64891" w:rsidP="00927035">
            <w:pPr>
              <w:pStyle w:val="TAC"/>
              <w:rPr>
                <w:ins w:id="78" w:author="Kazuyoshi Uesaka" w:date="2018-10-26T18:54:00Z"/>
                <w:lang w:eastAsia="zh-CN"/>
              </w:rPr>
            </w:pPr>
            <w:ins w:id="79" w:author="Kazuyoshi Uesaka" w:date="2018-10-26T18:54:00Z">
              <w:r w:rsidRPr="00A40097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D64891" w:rsidRPr="00C94D63" w14:paraId="4DC69A14" w14:textId="77777777" w:rsidTr="00927035">
        <w:trPr>
          <w:gridBefore w:val="1"/>
          <w:wBefore w:w="1800" w:type="dxa"/>
          <w:cantSplit/>
          <w:trHeight w:val="352"/>
          <w:jc w:val="center"/>
          <w:ins w:id="80" w:author="Kazuyoshi Uesaka" w:date="2018-10-26T18:54:00Z"/>
        </w:trPr>
        <w:tc>
          <w:tcPr>
            <w:tcW w:w="7458" w:type="dxa"/>
            <w:gridSpan w:val="6"/>
            <w:vAlign w:val="center"/>
          </w:tcPr>
          <w:p w14:paraId="31EA25D6" w14:textId="77777777" w:rsidR="00D64891" w:rsidRPr="00A40097" w:rsidRDefault="00750B50" w:rsidP="00927035">
            <w:pPr>
              <w:pStyle w:val="TAN"/>
              <w:rPr>
                <w:ins w:id="81" w:author="Kazuyoshi Uesaka" w:date="2018-10-26T18:54:00Z"/>
                <w:lang w:eastAsia="zh-CN"/>
              </w:rPr>
            </w:pPr>
            <w:ins w:id="82" w:author="Kazuyoshi Uesaka" w:date="2018-10-26T18:54:00Z">
              <w:r>
                <w:rPr>
                  <w:lang w:eastAsia="zh-CN"/>
                </w:rPr>
                <w:t>Note 1:</w:t>
              </w:r>
            </w:ins>
            <w:ins w:id="83" w:author="Kazuyoshi Uesaka" w:date="2018-10-29T13:31:00Z">
              <w:r>
                <w:rPr>
                  <w:lang w:eastAsia="zh-CN"/>
                </w:rPr>
                <w:tab/>
              </w:r>
            </w:ins>
            <w:ins w:id="84" w:author="Kazuyoshi Uesaka" w:date="2018-10-26T18:54:00Z">
              <w:r w:rsidR="00D64891" w:rsidRPr="00A40097">
                <w:rPr>
                  <w:lang w:eastAsia="zh-CN"/>
                </w:rPr>
                <w:t>As specified in TS36.211 Table 8.1-2.</w:t>
              </w:r>
            </w:ins>
          </w:p>
          <w:p w14:paraId="7EBA57C8" w14:textId="77777777" w:rsidR="00D64891" w:rsidRPr="00A40097" w:rsidRDefault="00750B50" w:rsidP="00927035">
            <w:pPr>
              <w:pStyle w:val="TAN"/>
              <w:rPr>
                <w:ins w:id="85" w:author="Kazuyoshi Uesaka" w:date="2018-10-26T18:54:00Z"/>
                <w:lang w:eastAsia="zh-CN"/>
              </w:rPr>
            </w:pPr>
            <w:ins w:id="86" w:author="Kazuyoshi Uesaka" w:date="2018-10-26T18:54:00Z">
              <w:r>
                <w:rPr>
                  <w:lang w:eastAsia="zh-CN"/>
                </w:rPr>
                <w:t>Note 2:</w:t>
              </w:r>
            </w:ins>
            <w:ins w:id="87" w:author="Kazuyoshi Uesaka" w:date="2018-10-29T13:31:00Z">
              <w:r>
                <w:rPr>
                  <w:lang w:eastAsia="zh-CN"/>
                </w:rPr>
                <w:tab/>
              </w:r>
            </w:ins>
            <w:proofErr w:type="spellStart"/>
            <w:ins w:id="88" w:author="Kazuyoshi Uesaka" w:date="2018-10-29T13:34:00Z">
              <w:r w:rsidR="00BA042D">
                <w:rPr>
                  <w:lang w:eastAsia="zh-CN"/>
                </w:rPr>
                <w:t>S</w:t>
              </w:r>
            </w:ins>
            <w:ins w:id="89" w:author="Kazuyoshi Uesaka" w:date="2018-10-29T13:31:00Z">
              <w:r w:rsidR="00BA042D">
                <w:rPr>
                  <w:lang w:eastAsia="zh-CN"/>
                </w:rPr>
                <w:t>ubslot</w:t>
              </w:r>
              <w:proofErr w:type="spellEnd"/>
              <w:r w:rsidR="00BA042D">
                <w:rPr>
                  <w:lang w:eastAsia="zh-CN"/>
                </w:rPr>
                <w:t>-PDSCH</w:t>
              </w:r>
            </w:ins>
            <w:ins w:id="90" w:author="Kazuyoshi Uesaka" w:date="2018-10-29T13:34:00Z">
              <w:r w:rsidR="00BA042D">
                <w:rPr>
                  <w:lang w:eastAsia="zh-CN"/>
                </w:rPr>
                <w:t xml:space="preserve"> only</w:t>
              </w:r>
            </w:ins>
            <w:ins w:id="91" w:author="Kazuyoshi Uesaka" w:date="2018-10-29T13:31:00Z">
              <w:r>
                <w:rPr>
                  <w:lang w:eastAsia="zh-CN"/>
                </w:rPr>
                <w:t xml:space="preserve">. </w:t>
              </w:r>
              <w:r w:rsidR="00DE130D">
                <w:rPr>
                  <w:lang w:eastAsia="zh-CN"/>
                </w:rPr>
                <w:t xml:space="preserve">As specified in TS36.213 7.3. </w:t>
              </w:r>
            </w:ins>
          </w:p>
        </w:tc>
      </w:tr>
    </w:tbl>
    <w:p w14:paraId="5711C602" w14:textId="77777777" w:rsidR="00D64891" w:rsidRPr="008655A4" w:rsidRDefault="00D64891" w:rsidP="00D64891">
      <w:pPr>
        <w:rPr>
          <w:ins w:id="92" w:author="Kazuyoshi Uesaka" w:date="2018-10-26T18:54:00Z"/>
          <w:rFonts w:eastAsia="ＭＳ 明朝"/>
        </w:rPr>
      </w:pPr>
    </w:p>
    <w:p w14:paraId="5FE62546" w14:textId="77777777" w:rsidR="00A561EC" w:rsidRPr="00C94D63" w:rsidRDefault="00A561EC" w:rsidP="00A561EC">
      <w:pPr>
        <w:pStyle w:val="Heading5"/>
        <w:tabs>
          <w:tab w:val="left" w:pos="1695"/>
        </w:tabs>
        <w:ind w:left="1695" w:hanging="1695"/>
        <w:rPr>
          <w:ins w:id="93" w:author="Kazuyoshi Uesaka" w:date="2018-09-28T09:31:00Z"/>
          <w:snapToGrid w:val="0"/>
          <w:kern w:val="2"/>
        </w:rPr>
      </w:pPr>
      <w:ins w:id="94" w:author="Kazuyoshi Uesaka" w:date="2018-09-28T09:31:00Z">
        <w:r>
          <w:rPr>
            <w:snapToGrid w:val="0"/>
            <w:kern w:val="2"/>
          </w:rPr>
          <w:t>8.</w:t>
        </w:r>
        <w:r w:rsidRPr="00C94D63">
          <w:rPr>
            <w:snapToGrid w:val="0"/>
            <w:kern w:val="2"/>
          </w:rPr>
          <w:t>1</w:t>
        </w:r>
        <w:r>
          <w:rPr>
            <w:snapToGrid w:val="0"/>
            <w:kern w:val="2"/>
          </w:rPr>
          <w:t>4.1</w:t>
        </w:r>
        <w:r w:rsidRPr="00C94D63">
          <w:rPr>
            <w:snapToGrid w:val="0"/>
            <w:kern w:val="2"/>
          </w:rPr>
          <w:t>.1</w:t>
        </w:r>
        <w:r>
          <w:rPr>
            <w:snapToGrid w:val="0"/>
            <w:kern w:val="2"/>
          </w:rPr>
          <w:t>.1</w:t>
        </w:r>
        <w:r w:rsidRPr="00C94D63">
          <w:rPr>
            <w:snapToGrid w:val="0"/>
            <w:kern w:val="2"/>
          </w:rPr>
          <w:tab/>
        </w:r>
        <w:bookmarkEnd w:id="15"/>
        <w:r>
          <w:rPr>
            <w:snapToGrid w:val="0"/>
            <w:kern w:val="2"/>
          </w:rPr>
          <w:t>Open-loop spatial multiplexing performance</w:t>
        </w:r>
      </w:ins>
    </w:p>
    <w:p w14:paraId="1B30D383" w14:textId="77777777" w:rsidR="00A561EC" w:rsidRDefault="00A561EC" w:rsidP="00A561EC">
      <w:pPr>
        <w:rPr>
          <w:ins w:id="95" w:author="Kazuyoshi Uesaka" w:date="2018-09-28T09:31:00Z"/>
        </w:rPr>
      </w:pPr>
    </w:p>
    <w:p w14:paraId="3B2EFD57" w14:textId="77777777" w:rsidR="00A561EC" w:rsidRPr="00C94D63" w:rsidRDefault="00A561EC" w:rsidP="00A561EC">
      <w:pPr>
        <w:rPr>
          <w:ins w:id="96" w:author="Kazuyoshi Uesaka" w:date="2018-09-28T09:31:00Z"/>
        </w:rPr>
      </w:pPr>
      <w:ins w:id="97" w:author="Kazuyoshi Uesaka" w:date="2018-09-28T09:31:00Z">
        <w:r>
          <w:t>T</w:t>
        </w:r>
        <w:r w:rsidRPr="00C94D63">
          <w:t>he require</w:t>
        </w:r>
        <w:r>
          <w:t>ments are specified in Table 8.14.1.1.1-3</w:t>
        </w:r>
        <w:r w:rsidRPr="00C94D63">
          <w:t>, with the additio</w:t>
        </w:r>
        <w:r>
          <w:t>n of the parameters in Table 8.14</w:t>
        </w:r>
        <w:r w:rsidRPr="00C94D63">
          <w:t>.1.</w:t>
        </w:r>
        <w:r>
          <w:t>1</w:t>
        </w:r>
        <w:r w:rsidRPr="00C94D63">
          <w:t xml:space="preserve">.1-1 </w:t>
        </w:r>
        <w:r>
          <w:t>and Table 8.14</w:t>
        </w:r>
        <w:r w:rsidRPr="00C94D63">
          <w:t>.1.</w:t>
        </w:r>
        <w:r>
          <w:t xml:space="preserve">1.1-2, </w:t>
        </w:r>
        <w:r w:rsidRPr="00C94D63">
          <w:t>and the downlink physical channel setup according to Annex C.3.2.</w:t>
        </w:r>
      </w:ins>
    </w:p>
    <w:p w14:paraId="14B9C7A7" w14:textId="77777777" w:rsidR="00A561EC" w:rsidRDefault="00A561EC" w:rsidP="00A561EC">
      <w:pPr>
        <w:pStyle w:val="TH"/>
        <w:rPr>
          <w:ins w:id="98" w:author="Kazuyoshi Uesaka" w:date="2018-09-28T09:31:00Z"/>
          <w:lang w:eastAsia="x-none"/>
        </w:rPr>
      </w:pPr>
      <w:ins w:id="99" w:author="Kazuyoshi Uesaka" w:date="2018-09-28T09:31:00Z">
        <w:r>
          <w:t>Table 8.14.1.1.1-1: Test Parameters for PDSCH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  <w:gridCol w:w="1559"/>
      </w:tblGrid>
      <w:tr w:rsidR="00A561EC" w14:paraId="4D6D389B" w14:textId="77777777" w:rsidTr="0089373B">
        <w:trPr>
          <w:jc w:val="center"/>
          <w:ins w:id="100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2D0B5D" w14:textId="77777777" w:rsidR="00A561EC" w:rsidRDefault="00A561EC" w:rsidP="0089373B">
            <w:pPr>
              <w:pStyle w:val="TAH"/>
              <w:rPr>
                <w:ins w:id="101" w:author="Kazuyoshi Uesaka" w:date="2018-09-28T09:31:00Z"/>
                <w:rFonts w:eastAsia="?? ??"/>
              </w:rPr>
            </w:pPr>
            <w:ins w:id="102" w:author="Kazuyoshi Uesaka" w:date="2018-09-28T09:31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19C360" w14:textId="77777777" w:rsidR="00A561EC" w:rsidRDefault="00A561EC" w:rsidP="0089373B">
            <w:pPr>
              <w:pStyle w:val="TAH"/>
              <w:rPr>
                <w:ins w:id="103" w:author="Kazuyoshi Uesaka" w:date="2018-09-28T09:31:00Z"/>
              </w:rPr>
            </w:pPr>
            <w:ins w:id="104" w:author="Kazuyoshi Uesaka" w:date="2018-09-28T09:31:00Z">
              <w: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693CD9" w14:textId="77777777" w:rsidR="00A561EC" w:rsidRDefault="00A561EC" w:rsidP="0089373B">
            <w:pPr>
              <w:pStyle w:val="TAH"/>
              <w:rPr>
                <w:ins w:id="105" w:author="Kazuyoshi Uesaka" w:date="2018-09-28T09:31:00Z"/>
                <w:rFonts w:eastAsia="?? ??"/>
              </w:rPr>
            </w:pPr>
            <w:ins w:id="106" w:author="Kazuyoshi Uesaka" w:date="2018-09-28T09:31:00Z">
              <w:r>
                <w:rPr>
                  <w:rFonts w:eastAsia="?? ??"/>
                </w:rPr>
                <w:t>Test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03E28" w14:textId="77777777" w:rsidR="00A561EC" w:rsidRDefault="00A561EC" w:rsidP="0089373B">
            <w:pPr>
              <w:pStyle w:val="TAH"/>
              <w:rPr>
                <w:ins w:id="107" w:author="Kazuyoshi Uesaka" w:date="2018-09-28T09:31:00Z"/>
                <w:rFonts w:eastAsia="?? ??"/>
              </w:rPr>
            </w:pPr>
            <w:ins w:id="108" w:author="Kazuyoshi Uesaka" w:date="2018-09-28T09:31:00Z">
              <w:r>
                <w:rPr>
                  <w:rFonts w:eastAsia="?? ??"/>
                </w:rPr>
                <w:t>Test 2</w:t>
              </w:r>
            </w:ins>
          </w:p>
        </w:tc>
      </w:tr>
      <w:tr w:rsidR="00A561EC" w14:paraId="056EC801" w14:textId="77777777" w:rsidTr="0089373B">
        <w:trPr>
          <w:cantSplit/>
          <w:jc w:val="center"/>
          <w:ins w:id="109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755C" w14:textId="77777777" w:rsidR="00A561EC" w:rsidRDefault="00A561EC" w:rsidP="0089373B">
            <w:pPr>
              <w:pStyle w:val="TAL"/>
              <w:rPr>
                <w:ins w:id="110" w:author="Kazuyoshi Uesaka" w:date="2018-09-28T09:31:00Z"/>
              </w:rPr>
            </w:pPr>
            <w:ins w:id="111" w:author="Kazuyoshi Uesaka" w:date="2018-09-28T09:31:00Z">
              <w: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4F93" w14:textId="77777777" w:rsidR="00A561EC" w:rsidRDefault="00A561EC" w:rsidP="0089373B">
            <w:pPr>
              <w:pStyle w:val="TAC"/>
              <w:rPr>
                <w:ins w:id="112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6557" w14:textId="77777777" w:rsidR="00A561EC" w:rsidRDefault="00A561EC" w:rsidP="0089373B">
            <w:pPr>
              <w:pStyle w:val="TAC"/>
              <w:rPr>
                <w:ins w:id="113" w:author="Kazuyoshi Uesaka" w:date="2018-09-28T09:31:00Z"/>
                <w:rFonts w:eastAsia="?? ??"/>
              </w:rPr>
            </w:pPr>
            <w:ins w:id="114" w:author="Kazuyoshi Uesaka" w:date="2018-09-28T09:31:00Z">
              <w:r>
                <w:rPr>
                  <w:rFonts w:eastAsia="?? ??"/>
                </w:rPr>
                <w:t>OCNG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7128" w14:textId="77777777" w:rsidR="00A561EC" w:rsidRDefault="00A561EC" w:rsidP="0089373B">
            <w:pPr>
              <w:pStyle w:val="TAC"/>
              <w:rPr>
                <w:ins w:id="115" w:author="Kazuyoshi Uesaka" w:date="2018-09-28T09:31:00Z"/>
                <w:rFonts w:eastAsia="?? ??"/>
              </w:rPr>
            </w:pPr>
            <w:ins w:id="116" w:author="Kazuyoshi Uesaka" w:date="2018-09-28T09:31:00Z">
              <w:r>
                <w:rPr>
                  <w:rFonts w:eastAsia="?? ??"/>
                </w:rPr>
                <w:t>OCNG</w:t>
              </w:r>
            </w:ins>
          </w:p>
        </w:tc>
      </w:tr>
      <w:tr w:rsidR="00A561EC" w14:paraId="7E739EA0" w14:textId="77777777" w:rsidTr="0089373B">
        <w:trPr>
          <w:cantSplit/>
          <w:jc w:val="center"/>
          <w:ins w:id="117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71E2" w14:textId="77777777" w:rsidR="00A561EC" w:rsidRDefault="00A561EC" w:rsidP="0089373B">
            <w:pPr>
              <w:pStyle w:val="TAL"/>
              <w:rPr>
                <w:ins w:id="118" w:author="Kazuyoshi Uesaka" w:date="2018-09-28T09:31:00Z"/>
              </w:rPr>
            </w:pPr>
            <w:ins w:id="119" w:author="Kazuyoshi Uesaka" w:date="2018-09-28T09:31:00Z">
              <w: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A254" w14:textId="77777777" w:rsidR="00A561EC" w:rsidRDefault="00A561EC" w:rsidP="0089373B">
            <w:pPr>
              <w:pStyle w:val="TAC"/>
              <w:rPr>
                <w:ins w:id="120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1EFA" w14:textId="77777777" w:rsidR="00A561EC" w:rsidRDefault="00A561EC" w:rsidP="0089373B">
            <w:pPr>
              <w:pStyle w:val="TAC"/>
              <w:rPr>
                <w:ins w:id="121" w:author="Kazuyoshi Uesaka" w:date="2018-09-28T09:31:00Z"/>
                <w:rFonts w:eastAsia="?? ??"/>
              </w:rPr>
            </w:pPr>
            <w:ins w:id="122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019C" w14:textId="77777777" w:rsidR="00A561EC" w:rsidRDefault="00A561EC" w:rsidP="0089373B">
            <w:pPr>
              <w:pStyle w:val="TAC"/>
              <w:rPr>
                <w:ins w:id="123" w:author="Kazuyoshi Uesaka" w:date="2018-09-28T09:31:00Z"/>
                <w:rFonts w:eastAsia="?? ??"/>
              </w:rPr>
            </w:pPr>
            <w:ins w:id="124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3E9A6A15" w14:textId="77777777" w:rsidTr="0089373B">
        <w:trPr>
          <w:cantSplit/>
          <w:jc w:val="center"/>
          <w:ins w:id="125" w:author="Kazuyoshi Uesaka" w:date="2018-09-28T09:31:00Z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961FA" w14:textId="77777777" w:rsidR="00A561EC" w:rsidRDefault="00A561EC" w:rsidP="0089373B">
            <w:pPr>
              <w:pStyle w:val="TAL"/>
              <w:rPr>
                <w:ins w:id="126" w:author="Kazuyoshi Uesaka" w:date="2018-09-28T09:31:00Z"/>
              </w:rPr>
            </w:pPr>
            <w:ins w:id="127" w:author="Kazuyoshi Uesaka" w:date="2018-09-28T09:31:00Z">
              <w:r>
                <w:t>Downlink power allocation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856A" w14:textId="77777777" w:rsidR="00A561EC" w:rsidRDefault="00A561EC" w:rsidP="0089373B">
            <w:pPr>
              <w:pStyle w:val="TAL"/>
              <w:rPr>
                <w:ins w:id="128" w:author="Kazuyoshi Uesaka" w:date="2018-09-28T09:31:00Z"/>
              </w:rPr>
            </w:pPr>
            <w:ins w:id="129" w:author="Kazuyoshi Uesaka" w:date="2018-09-28T09:31:00Z">
              <w:r>
                <w:object w:dxaOrig="285" w:dyaOrig="285" w14:anchorId="7139392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5pt;height:14.5pt" o:ole="">
                    <v:imagedata r:id="rId12" o:title=""/>
                  </v:shape>
                  <o:OLEObject Type="Embed" ProgID="Equation.3" ShapeID="_x0000_i1025" DrawAspect="Content" ObjectID="_1603816348" r:id="rId13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2C4A" w14:textId="77777777" w:rsidR="00A561EC" w:rsidRDefault="00A561EC" w:rsidP="0089373B">
            <w:pPr>
              <w:pStyle w:val="TAC"/>
              <w:rPr>
                <w:ins w:id="130" w:author="Kazuyoshi Uesaka" w:date="2018-09-28T09:31:00Z"/>
                <w:rFonts w:eastAsia="?? ??"/>
              </w:rPr>
            </w:pPr>
            <w:ins w:id="131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0B98" w14:textId="77777777" w:rsidR="00A561EC" w:rsidRDefault="00A561EC" w:rsidP="0089373B">
            <w:pPr>
              <w:pStyle w:val="TAC"/>
              <w:rPr>
                <w:ins w:id="132" w:author="Kazuyoshi Uesaka" w:date="2018-09-28T09:31:00Z"/>
                <w:rFonts w:eastAsia="?? ??"/>
              </w:rPr>
            </w:pPr>
            <w:ins w:id="133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9198" w14:textId="77777777" w:rsidR="00A561EC" w:rsidRDefault="00A561EC" w:rsidP="0089373B">
            <w:pPr>
              <w:pStyle w:val="TAC"/>
              <w:rPr>
                <w:ins w:id="134" w:author="Kazuyoshi Uesaka" w:date="2018-09-28T09:31:00Z"/>
                <w:rFonts w:eastAsia="?? ??"/>
              </w:rPr>
            </w:pPr>
            <w:ins w:id="135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</w:tr>
      <w:tr w:rsidR="00A561EC" w14:paraId="42D2D462" w14:textId="77777777" w:rsidTr="0089373B">
        <w:trPr>
          <w:cantSplit/>
          <w:jc w:val="center"/>
          <w:ins w:id="136" w:author="Kazuyoshi Uesaka" w:date="2018-09-28T09:31:00Z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476D4" w14:textId="77777777" w:rsidR="00A561EC" w:rsidRDefault="00A561EC" w:rsidP="0089373B">
            <w:pPr>
              <w:pStyle w:val="TAL"/>
              <w:rPr>
                <w:ins w:id="137" w:author="Kazuyoshi Uesaka" w:date="2018-09-28T09:31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7CA2" w14:textId="77777777" w:rsidR="00A561EC" w:rsidRDefault="00A561EC" w:rsidP="0089373B">
            <w:pPr>
              <w:pStyle w:val="TAL"/>
              <w:rPr>
                <w:ins w:id="138" w:author="Kazuyoshi Uesaka" w:date="2018-09-28T09:31:00Z"/>
              </w:rPr>
            </w:pPr>
            <w:ins w:id="139" w:author="Kazuyoshi Uesaka" w:date="2018-09-28T09:31:00Z">
              <w:r>
                <w:object w:dxaOrig="270" w:dyaOrig="285" w14:anchorId="3B51F438">
                  <v:shape id="_x0000_i1026" type="#_x0000_t75" style="width:13.5pt;height:14.5pt" o:ole="">
                    <v:imagedata r:id="rId14" o:title=""/>
                  </v:shape>
                  <o:OLEObject Type="Embed" ProgID="Equation.3" ShapeID="_x0000_i1026" DrawAspect="Content" ObjectID="_1603816349" r:id="rId15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0F9E" w14:textId="77777777" w:rsidR="00A561EC" w:rsidRDefault="00A561EC" w:rsidP="0089373B">
            <w:pPr>
              <w:pStyle w:val="TAC"/>
              <w:rPr>
                <w:ins w:id="140" w:author="Kazuyoshi Uesaka" w:date="2018-09-28T09:31:00Z"/>
                <w:rFonts w:eastAsia="?? ??"/>
              </w:rPr>
            </w:pPr>
            <w:ins w:id="141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0627" w14:textId="77777777" w:rsidR="00A561EC" w:rsidRDefault="00A561EC" w:rsidP="0089373B">
            <w:pPr>
              <w:pStyle w:val="TAC"/>
              <w:rPr>
                <w:ins w:id="142" w:author="Kazuyoshi Uesaka" w:date="2018-09-28T09:31:00Z"/>
                <w:rFonts w:eastAsia="?? ??"/>
              </w:rPr>
            </w:pPr>
            <w:ins w:id="143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D345" w14:textId="77777777" w:rsidR="00A561EC" w:rsidRDefault="00A561EC" w:rsidP="0089373B">
            <w:pPr>
              <w:pStyle w:val="TAC"/>
              <w:rPr>
                <w:ins w:id="144" w:author="Kazuyoshi Uesaka" w:date="2018-09-28T09:31:00Z"/>
                <w:rFonts w:eastAsia="?? ??"/>
              </w:rPr>
            </w:pPr>
            <w:ins w:id="145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</w:tr>
      <w:tr w:rsidR="00A561EC" w14:paraId="748F56B7" w14:textId="77777777" w:rsidTr="0089373B">
        <w:trPr>
          <w:cantSplit/>
          <w:jc w:val="center"/>
          <w:ins w:id="146" w:author="Kazuyoshi Uesaka" w:date="2018-09-28T09:31:00Z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708" w14:textId="77777777" w:rsidR="00A561EC" w:rsidRDefault="00A561EC" w:rsidP="0089373B">
            <w:pPr>
              <w:pStyle w:val="TAL"/>
              <w:rPr>
                <w:ins w:id="147" w:author="Kazuyoshi Uesaka" w:date="2018-09-28T09:31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E92B" w14:textId="77777777" w:rsidR="00A561EC" w:rsidRDefault="00A561EC" w:rsidP="0089373B">
            <w:pPr>
              <w:pStyle w:val="TAL"/>
              <w:rPr>
                <w:ins w:id="148" w:author="Kazuyoshi Uesaka" w:date="2018-09-28T09:31:00Z"/>
              </w:rPr>
            </w:pPr>
            <w:ins w:id="149" w:author="Kazuyoshi Uesaka" w:date="2018-09-28T09:31:00Z">
              <w: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F99B" w14:textId="77777777" w:rsidR="00A561EC" w:rsidRDefault="00A561EC" w:rsidP="0089373B">
            <w:pPr>
              <w:pStyle w:val="TAC"/>
              <w:rPr>
                <w:ins w:id="150" w:author="Kazuyoshi Uesaka" w:date="2018-09-28T09:31:00Z"/>
                <w:rFonts w:eastAsia="?? ??"/>
              </w:rPr>
            </w:pPr>
            <w:ins w:id="151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60C2" w14:textId="77777777" w:rsidR="00A561EC" w:rsidRDefault="00A561EC" w:rsidP="0089373B">
            <w:pPr>
              <w:pStyle w:val="TAC"/>
              <w:rPr>
                <w:ins w:id="152" w:author="Kazuyoshi Uesaka" w:date="2018-09-28T09:31:00Z"/>
                <w:rFonts w:eastAsia="?? ??"/>
              </w:rPr>
            </w:pPr>
            <w:ins w:id="153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EE2E" w14:textId="77777777" w:rsidR="00A561EC" w:rsidRDefault="00A561EC" w:rsidP="0089373B">
            <w:pPr>
              <w:pStyle w:val="TAC"/>
              <w:rPr>
                <w:ins w:id="154" w:author="Kazuyoshi Uesaka" w:date="2018-09-28T09:31:00Z"/>
                <w:rFonts w:eastAsia="?? ??"/>
              </w:rPr>
            </w:pPr>
            <w:ins w:id="155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75773C30" w14:textId="77777777" w:rsidTr="0089373B">
        <w:trPr>
          <w:cantSplit/>
          <w:jc w:val="center"/>
          <w:ins w:id="156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9BFF" w14:textId="77777777" w:rsidR="00A561EC" w:rsidRDefault="00A561EC" w:rsidP="0089373B">
            <w:pPr>
              <w:pStyle w:val="TAL"/>
              <w:rPr>
                <w:ins w:id="157" w:author="Kazuyoshi Uesaka" w:date="2018-09-28T09:31:00Z"/>
                <w:rFonts w:cs="v5.0.0"/>
              </w:rPr>
            </w:pPr>
            <w:ins w:id="158" w:author="Kazuyoshi Uesaka" w:date="2018-09-28T09:31:00Z">
              <w:r>
                <w:rPr>
                  <w:position w:val="-12"/>
                </w:rPr>
                <w:object w:dxaOrig="390" w:dyaOrig="345" w14:anchorId="5212CF9A">
                  <v:shape id="_x0000_i1027" type="#_x0000_t75" style="width:19.5pt;height:17.5pt" o:ole="">
                    <v:imagedata r:id="rId16" o:title=""/>
                  </v:shape>
                  <o:OLEObject Type="Embed" ProgID="Equation.3" ShapeID="_x0000_i1027" DrawAspect="Content" ObjectID="_1603816350" r:id="rId17"/>
                </w:object>
              </w:r>
            </w:ins>
            <w:ins w:id="159" w:author="Kazuyoshi Uesaka" w:date="2018-09-28T09:31:00Z">
              <w: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66AA" w14:textId="77777777" w:rsidR="00A561EC" w:rsidRDefault="00A561EC" w:rsidP="0089373B">
            <w:pPr>
              <w:pStyle w:val="TAC"/>
              <w:rPr>
                <w:ins w:id="160" w:author="Kazuyoshi Uesaka" w:date="2018-09-28T09:31:00Z"/>
                <w:rFonts w:eastAsia="?? ??"/>
              </w:rPr>
            </w:pPr>
            <w:ins w:id="161" w:author="Kazuyoshi Uesaka" w:date="2018-09-28T09:31:00Z">
              <w:r>
                <w:rPr>
                  <w:rFonts w:eastAsia="?? ??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9094" w14:textId="77777777" w:rsidR="00A561EC" w:rsidRDefault="00A561EC" w:rsidP="0089373B">
            <w:pPr>
              <w:pStyle w:val="TAC"/>
              <w:rPr>
                <w:ins w:id="162" w:author="Kazuyoshi Uesaka" w:date="2018-09-28T09:31:00Z"/>
                <w:rFonts w:eastAsia="?? ??"/>
              </w:rPr>
            </w:pPr>
            <w:ins w:id="163" w:author="Kazuyoshi Uesaka" w:date="2018-09-28T09:31:00Z">
              <w:r>
                <w:rPr>
                  <w:rFonts w:eastAsia="?? ??"/>
                </w:rPr>
                <w:t>-98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4B51" w14:textId="77777777" w:rsidR="00A561EC" w:rsidRDefault="00A561EC" w:rsidP="0089373B">
            <w:pPr>
              <w:pStyle w:val="TAC"/>
              <w:rPr>
                <w:ins w:id="164" w:author="Kazuyoshi Uesaka" w:date="2018-09-28T09:31:00Z"/>
                <w:rFonts w:eastAsia="?? ??"/>
              </w:rPr>
            </w:pPr>
            <w:ins w:id="165" w:author="Kazuyoshi Uesaka" w:date="2018-09-28T09:31:00Z">
              <w:r>
                <w:rPr>
                  <w:rFonts w:eastAsia="?? ??"/>
                </w:rPr>
                <w:t>-98</w:t>
              </w:r>
            </w:ins>
          </w:p>
        </w:tc>
      </w:tr>
      <w:tr w:rsidR="00A561EC" w14:paraId="10680705" w14:textId="77777777" w:rsidTr="0089373B">
        <w:trPr>
          <w:cantSplit/>
          <w:jc w:val="center"/>
          <w:ins w:id="166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EE80" w14:textId="77777777" w:rsidR="00A561EC" w:rsidRDefault="00A561EC" w:rsidP="0089373B">
            <w:pPr>
              <w:pStyle w:val="TAL"/>
              <w:rPr>
                <w:ins w:id="167" w:author="Kazuyoshi Uesaka" w:date="2018-09-28T09:31:00Z"/>
                <w:rFonts w:cs="v5.0.0"/>
              </w:rPr>
            </w:pPr>
            <w:ins w:id="168" w:author="Kazuyoshi Uesaka" w:date="2018-09-28T09:31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872" w14:textId="77777777" w:rsidR="00A561EC" w:rsidRDefault="00A561EC" w:rsidP="0089373B">
            <w:pPr>
              <w:pStyle w:val="TAC"/>
              <w:rPr>
                <w:ins w:id="169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18AC" w14:textId="77777777" w:rsidR="00A561EC" w:rsidRDefault="00A561EC" w:rsidP="0089373B">
            <w:pPr>
              <w:pStyle w:val="TAC"/>
              <w:rPr>
                <w:ins w:id="170" w:author="Kazuyoshi Uesaka" w:date="2018-09-28T09:31:00Z"/>
                <w:rFonts w:eastAsia="?? ??"/>
              </w:rPr>
            </w:pPr>
            <w:ins w:id="171" w:author="Kazuyoshi Uesaka" w:date="2018-09-28T09:31:00Z">
              <w:r>
                <w:rPr>
                  <w:rFonts w:eastAsia="?? ??"/>
                </w:rPr>
                <w:t>Non-MBSFN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50AE" w14:textId="77777777" w:rsidR="00A561EC" w:rsidRDefault="00A561EC" w:rsidP="0089373B">
            <w:pPr>
              <w:pStyle w:val="TAC"/>
              <w:rPr>
                <w:ins w:id="172" w:author="Kazuyoshi Uesaka" w:date="2018-09-28T09:31:00Z"/>
                <w:rFonts w:eastAsia="?? ??"/>
              </w:rPr>
            </w:pPr>
            <w:ins w:id="173" w:author="Kazuyoshi Uesaka" w:date="2018-09-28T09:31:00Z">
              <w:r>
                <w:rPr>
                  <w:rFonts w:eastAsia="?? ??"/>
                </w:rPr>
                <w:t>Non-MBSFN</w:t>
              </w:r>
            </w:ins>
          </w:p>
        </w:tc>
      </w:tr>
      <w:tr w:rsidR="00A561EC" w14:paraId="57E000E4" w14:textId="77777777" w:rsidTr="0089373B">
        <w:trPr>
          <w:cantSplit/>
          <w:jc w:val="center"/>
          <w:ins w:id="174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FC33" w14:textId="77777777" w:rsidR="00A561EC" w:rsidRDefault="00A561EC" w:rsidP="0089373B">
            <w:pPr>
              <w:pStyle w:val="TAL"/>
              <w:rPr>
                <w:ins w:id="175" w:author="Kazuyoshi Uesaka" w:date="2018-09-28T09:31:00Z"/>
                <w:rFonts w:cs="v5.0.0"/>
              </w:rPr>
            </w:pPr>
            <w:ins w:id="176" w:author="Kazuyoshi Uesaka" w:date="2018-09-28T09:31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D88A" w14:textId="77777777" w:rsidR="00A561EC" w:rsidRDefault="00A561EC" w:rsidP="0089373B">
            <w:pPr>
              <w:pStyle w:val="TAC"/>
              <w:rPr>
                <w:ins w:id="177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FFD3" w14:textId="77777777" w:rsidR="00A561EC" w:rsidRDefault="00A561EC" w:rsidP="0089373B">
            <w:pPr>
              <w:pStyle w:val="TAC"/>
              <w:rPr>
                <w:ins w:id="178" w:author="Kazuyoshi Uesaka" w:date="2018-09-28T09:31:00Z"/>
                <w:rFonts w:eastAsia="?? ??"/>
              </w:rPr>
            </w:pPr>
            <w:ins w:id="179" w:author="Kazuyoshi Uesaka" w:date="2018-09-28T09:31:00Z">
              <w:r>
                <w:rPr>
                  <w:rFonts w:eastAsia="?? ??"/>
                </w:rPr>
                <w:t>0,1,2,3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1C64" w14:textId="77777777" w:rsidR="00A561EC" w:rsidRDefault="00A561EC" w:rsidP="0089373B">
            <w:pPr>
              <w:pStyle w:val="TAC"/>
              <w:rPr>
                <w:ins w:id="180" w:author="Kazuyoshi Uesaka" w:date="2018-09-28T09:31:00Z"/>
                <w:rFonts w:eastAsia="?? ??"/>
              </w:rPr>
            </w:pPr>
            <w:ins w:id="181" w:author="Kazuyoshi Uesaka" w:date="2018-09-28T09:31:00Z">
              <w:r>
                <w:rPr>
                  <w:rFonts w:eastAsia="?? ??"/>
                </w:rPr>
                <w:t>0,1,2,3</w:t>
              </w:r>
            </w:ins>
          </w:p>
        </w:tc>
      </w:tr>
      <w:tr w:rsidR="00A561EC" w14:paraId="4EC51967" w14:textId="77777777" w:rsidTr="0089373B">
        <w:trPr>
          <w:cantSplit/>
          <w:jc w:val="center"/>
          <w:ins w:id="182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1F7E" w14:textId="77777777" w:rsidR="00A561EC" w:rsidRDefault="00A561EC" w:rsidP="0089373B">
            <w:pPr>
              <w:pStyle w:val="TAL"/>
              <w:rPr>
                <w:ins w:id="183" w:author="Kazuyoshi Uesaka" w:date="2018-09-28T09:31:00Z"/>
                <w:rFonts w:cs="v5.0.0"/>
              </w:rPr>
            </w:pPr>
            <w:ins w:id="184" w:author="Kazuyoshi Uesaka" w:date="2018-09-28T09:31:00Z">
              <w:r>
                <w:rPr>
                  <w:rFonts w:cs="v5.0.0"/>
                </w:rPr>
                <w:t>DL TTI length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77E" w14:textId="77777777" w:rsidR="00A561EC" w:rsidRDefault="00A561EC" w:rsidP="0089373B">
            <w:pPr>
              <w:pStyle w:val="TAC"/>
              <w:rPr>
                <w:ins w:id="185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8AFF" w14:textId="77777777" w:rsidR="00A561EC" w:rsidRDefault="00A561EC" w:rsidP="0089373B">
            <w:pPr>
              <w:pStyle w:val="TAC"/>
              <w:rPr>
                <w:ins w:id="186" w:author="Kazuyoshi Uesaka" w:date="2018-09-28T09:31:00Z"/>
                <w:rFonts w:eastAsia="?? ??"/>
              </w:rPr>
            </w:pPr>
            <w:ins w:id="187" w:author="Kazuyoshi Uesaka" w:date="2018-09-28T09:31:00Z">
              <w:r>
                <w:rPr>
                  <w:rFonts w:eastAsia="?? ??"/>
                </w:rPr>
                <w:t>Slot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1387" w14:textId="77777777" w:rsidR="00A561EC" w:rsidRDefault="00A561EC" w:rsidP="0089373B">
            <w:pPr>
              <w:pStyle w:val="TAC"/>
              <w:rPr>
                <w:ins w:id="188" w:author="Kazuyoshi Uesaka" w:date="2018-09-28T09:31:00Z"/>
                <w:rFonts w:eastAsia="?? ??"/>
              </w:rPr>
            </w:pPr>
            <w:proofErr w:type="spellStart"/>
            <w:ins w:id="189" w:author="Kazuyoshi Uesaka" w:date="2018-09-28T09:31:00Z">
              <w:r>
                <w:rPr>
                  <w:rFonts w:eastAsia="?? ??"/>
                </w:rPr>
                <w:t>Subslot</w:t>
              </w:r>
              <w:proofErr w:type="spellEnd"/>
            </w:ins>
          </w:p>
        </w:tc>
      </w:tr>
      <w:tr w:rsidR="00A561EC" w14:paraId="7C52EDE2" w14:textId="77777777" w:rsidTr="0089373B">
        <w:trPr>
          <w:cantSplit/>
          <w:jc w:val="center"/>
          <w:ins w:id="190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6BE4" w14:textId="77777777" w:rsidR="00A561EC" w:rsidRDefault="00B616CF" w:rsidP="0089373B">
            <w:pPr>
              <w:pStyle w:val="TAL"/>
              <w:rPr>
                <w:ins w:id="191" w:author="Kazuyoshi Uesaka" w:date="2018-09-28T09:31:00Z"/>
                <w:rFonts w:cs="v5.0.0"/>
              </w:rPr>
            </w:pPr>
            <w:ins w:id="192" w:author="Kazuyoshi Uesaka" w:date="2018-09-28T09:31:00Z">
              <w:r>
                <w:rPr>
                  <w:rFonts w:cs="v5.0.0"/>
                </w:rPr>
                <w:t xml:space="preserve">Configured SPDCCH-PRB </w:t>
              </w:r>
              <w:r w:rsidR="00A561EC">
                <w:rPr>
                  <w:rFonts w:cs="v5.0.0"/>
                </w:rPr>
                <w:t>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041D" w14:textId="77777777" w:rsidR="00A561EC" w:rsidRDefault="00A561EC" w:rsidP="0089373B">
            <w:pPr>
              <w:pStyle w:val="TAC"/>
              <w:rPr>
                <w:ins w:id="193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90CB" w14:textId="77777777" w:rsidR="00A561EC" w:rsidRDefault="00A561EC" w:rsidP="0089373B">
            <w:pPr>
              <w:pStyle w:val="TAC"/>
              <w:rPr>
                <w:ins w:id="194" w:author="Kazuyoshi Uesaka" w:date="2018-09-28T09:31:00Z"/>
                <w:rFonts w:eastAsia="?? ??"/>
              </w:rPr>
            </w:pPr>
            <w:ins w:id="195" w:author="Kazuyoshi Uesaka" w:date="2018-09-28T09:31:00Z">
              <w:r>
                <w:rPr>
                  <w:rFonts w:eastAsia="?? ??"/>
                </w:rPr>
                <w:t>{Set 1, Set 2}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A7CC" w14:textId="77777777" w:rsidR="00A561EC" w:rsidRDefault="00A561EC" w:rsidP="0089373B">
            <w:pPr>
              <w:pStyle w:val="TAC"/>
              <w:rPr>
                <w:ins w:id="196" w:author="Kazuyoshi Uesaka" w:date="2018-09-28T09:31:00Z"/>
                <w:rFonts w:eastAsia="?? ??"/>
              </w:rPr>
            </w:pPr>
            <w:ins w:id="197" w:author="Kazuyoshi Uesaka" w:date="2018-09-28T09:31:00Z">
              <w:r>
                <w:rPr>
                  <w:rFonts w:eastAsia="?? ??"/>
                </w:rPr>
                <w:t>{Set 1, Set 2}</w:t>
              </w:r>
            </w:ins>
          </w:p>
        </w:tc>
      </w:tr>
      <w:tr w:rsidR="00A561EC" w14:paraId="52FE0FB8" w14:textId="77777777" w:rsidTr="0089373B">
        <w:trPr>
          <w:cantSplit/>
          <w:jc w:val="center"/>
          <w:ins w:id="198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00D3" w14:textId="77777777" w:rsidR="00A561EC" w:rsidRDefault="00B616CF" w:rsidP="0089373B">
            <w:pPr>
              <w:pStyle w:val="TAL"/>
              <w:rPr>
                <w:ins w:id="199" w:author="Kazuyoshi Uesaka" w:date="2018-09-28T09:31:00Z"/>
                <w:rFonts w:cs="v5.0.0"/>
              </w:rPr>
            </w:pPr>
            <w:ins w:id="200" w:author="Kazuyoshi Uesaka" w:date="2018-09-28T09:31:00Z">
              <w:r>
                <w:t xml:space="preserve">SPDCCH-PRB </w:t>
              </w:r>
              <w:r w:rsidR="00A561EC">
                <w:t>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CBC" w14:textId="77777777" w:rsidR="00A561EC" w:rsidRDefault="00A561EC" w:rsidP="0089373B">
            <w:pPr>
              <w:pStyle w:val="TAC"/>
              <w:rPr>
                <w:ins w:id="201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96F8" w14:textId="77777777" w:rsidR="00A561EC" w:rsidRDefault="00A561EC" w:rsidP="0089373B">
            <w:pPr>
              <w:pStyle w:val="TAC"/>
              <w:rPr>
                <w:ins w:id="202" w:author="Kazuyoshi Uesaka" w:date="2018-09-28T09:31:00Z"/>
                <w:rFonts w:eastAsia="?? ??"/>
              </w:rPr>
            </w:pPr>
            <w:ins w:id="203" w:author="Kazuyoshi Uesaka" w:date="2018-09-28T09:31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9DA8" w14:textId="77777777" w:rsidR="00A561EC" w:rsidRDefault="00A561EC" w:rsidP="0089373B">
            <w:pPr>
              <w:pStyle w:val="TAC"/>
              <w:rPr>
                <w:ins w:id="204" w:author="Kazuyoshi Uesaka" w:date="2018-09-28T09:31:00Z"/>
                <w:rFonts w:eastAsia="?? ??"/>
              </w:rPr>
            </w:pPr>
            <w:ins w:id="205" w:author="Kazuyoshi Uesaka" w:date="2018-09-28T09:31:00Z">
              <w:r>
                <w:rPr>
                  <w:rFonts w:eastAsia="?? ??"/>
                </w:rPr>
                <w:t>Set 2</w:t>
              </w:r>
            </w:ins>
          </w:p>
        </w:tc>
      </w:tr>
      <w:tr w:rsidR="00A561EC" w14:paraId="0C444EAF" w14:textId="77777777" w:rsidTr="0089373B">
        <w:trPr>
          <w:cantSplit/>
          <w:jc w:val="center"/>
          <w:ins w:id="206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EFF0" w14:textId="77777777" w:rsidR="00A561EC" w:rsidRDefault="00A561EC" w:rsidP="0089373B">
            <w:pPr>
              <w:pStyle w:val="TAL"/>
              <w:rPr>
                <w:ins w:id="207" w:author="Kazuyoshi Uesaka" w:date="2018-09-28T09:31:00Z"/>
              </w:rPr>
            </w:pPr>
            <w:ins w:id="208" w:author="Kazuyoshi Uesaka" w:date="2018-09-28T09:31:00Z">
              <w:r>
                <w:t>Used/Unused SPDCCH resource indication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D22E" w14:textId="77777777" w:rsidR="00A561EC" w:rsidRDefault="00A561EC" w:rsidP="0089373B">
            <w:pPr>
              <w:pStyle w:val="TAC"/>
              <w:rPr>
                <w:ins w:id="209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229F" w14:textId="77777777" w:rsidR="00A561EC" w:rsidRDefault="00A561EC" w:rsidP="0089373B">
            <w:pPr>
              <w:pStyle w:val="TAC"/>
              <w:rPr>
                <w:ins w:id="210" w:author="Kazuyoshi Uesaka" w:date="2018-09-28T09:31:00Z"/>
                <w:rFonts w:eastAsia="?? ??"/>
              </w:rPr>
            </w:pPr>
            <w:ins w:id="211" w:author="Kazuyoshi Uesaka" w:date="2018-09-28T09:31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2DE3" w14:textId="77777777" w:rsidR="00A561EC" w:rsidRDefault="00A561EC" w:rsidP="0089373B">
            <w:pPr>
              <w:pStyle w:val="TAC"/>
              <w:rPr>
                <w:ins w:id="212" w:author="Kazuyoshi Uesaka" w:date="2018-09-28T09:31:00Z"/>
                <w:rFonts w:eastAsia="?? ??"/>
              </w:rPr>
            </w:pPr>
            <w:ins w:id="213" w:author="Kazuyoshi Uesaka" w:date="2018-09-28T09:31:00Z">
              <w:r>
                <w:rPr>
                  <w:rFonts w:eastAsia="?? ??"/>
                </w:rPr>
                <w:t>‘10’</w:t>
              </w:r>
            </w:ins>
          </w:p>
        </w:tc>
      </w:tr>
      <w:tr w:rsidR="00A561EC" w14:paraId="72C61206" w14:textId="77777777" w:rsidTr="0089373B">
        <w:trPr>
          <w:cantSplit/>
          <w:jc w:val="center"/>
          <w:ins w:id="214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54A9" w14:textId="77777777" w:rsidR="00A561EC" w:rsidRPr="00FB71F4" w:rsidRDefault="00A561EC" w:rsidP="0089373B">
            <w:pPr>
              <w:pStyle w:val="TAL"/>
              <w:rPr>
                <w:ins w:id="215" w:author="Kazuyoshi Uesaka" w:date="2018-09-28T09:31:00Z"/>
                <w:rFonts w:eastAsia="游明朝" w:cs="v5.0.0"/>
                <w:lang w:eastAsia="ja-JP"/>
              </w:rPr>
            </w:pPr>
            <w:ins w:id="216" w:author="Kazuyoshi Uesaka" w:date="2018-09-28T09:31:00Z">
              <w:r w:rsidRPr="00010522">
                <w:rPr>
                  <w:rFonts w:eastAsia="游明朝" w:cs="v5.0.0"/>
                  <w:lang w:eastAsia="ja-JP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9D02" w14:textId="77777777" w:rsidR="00A561EC" w:rsidRDefault="00A561EC" w:rsidP="0089373B">
            <w:pPr>
              <w:pStyle w:val="TAC"/>
              <w:rPr>
                <w:ins w:id="217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FF64" w14:textId="77777777" w:rsidR="00A561EC" w:rsidRDefault="00A561EC" w:rsidP="0089373B">
            <w:pPr>
              <w:pStyle w:val="TAC"/>
              <w:rPr>
                <w:ins w:id="218" w:author="Kazuyoshi Uesaka" w:date="2018-09-28T09:31:00Z"/>
                <w:rFonts w:eastAsia="?? ??"/>
              </w:rPr>
            </w:pPr>
            <w:ins w:id="219" w:author="Kazuyoshi Uesaka" w:date="2018-09-28T09:31:00Z">
              <w:r>
                <w:rPr>
                  <w:rFonts w:eastAsia="?? ??"/>
                </w:rPr>
                <w:t>TM3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5283" w14:textId="77777777" w:rsidR="00A561EC" w:rsidRDefault="00A561EC" w:rsidP="0089373B">
            <w:pPr>
              <w:pStyle w:val="TAC"/>
              <w:rPr>
                <w:ins w:id="220" w:author="Kazuyoshi Uesaka" w:date="2018-09-28T09:31:00Z"/>
                <w:rFonts w:eastAsia="?? ??"/>
              </w:rPr>
            </w:pPr>
            <w:ins w:id="221" w:author="Kazuyoshi Uesaka" w:date="2018-09-28T09:31:00Z">
              <w:r>
                <w:rPr>
                  <w:rFonts w:eastAsia="?? ??"/>
                </w:rPr>
                <w:t>TM3</w:t>
              </w:r>
            </w:ins>
          </w:p>
        </w:tc>
      </w:tr>
      <w:tr w:rsidR="00A561EC" w14:paraId="56A3BA05" w14:textId="77777777" w:rsidTr="0089373B">
        <w:trPr>
          <w:cantSplit/>
          <w:jc w:val="center"/>
          <w:ins w:id="222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775A" w14:textId="77777777" w:rsidR="00A561EC" w:rsidRDefault="00A561EC" w:rsidP="0089373B">
            <w:pPr>
              <w:pStyle w:val="TAL"/>
              <w:rPr>
                <w:ins w:id="223" w:author="Kazuyoshi Uesaka" w:date="2018-09-28T09:31:00Z"/>
                <w:rFonts w:cs="v5.0.0"/>
              </w:rPr>
            </w:pPr>
            <w:ins w:id="224" w:author="Kazuyoshi Uesaka" w:date="2018-09-28T09:31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853F" w14:textId="77777777" w:rsidR="00A561EC" w:rsidRDefault="00A561EC" w:rsidP="0089373B">
            <w:pPr>
              <w:pStyle w:val="TAC"/>
              <w:rPr>
                <w:ins w:id="225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9BA8" w14:textId="77777777" w:rsidR="00A561EC" w:rsidRDefault="00A561EC" w:rsidP="0089373B">
            <w:pPr>
              <w:pStyle w:val="TAC"/>
              <w:rPr>
                <w:ins w:id="226" w:author="Kazuyoshi Uesaka" w:date="2018-09-28T09:31:00Z"/>
                <w:rFonts w:eastAsia="?? ??"/>
              </w:rPr>
            </w:pPr>
            <w:ins w:id="227" w:author="Kazuyoshi Uesaka" w:date="2018-09-28T09:31:00Z">
              <w:r>
                <w:rPr>
                  <w:rFonts w:eastAsia="?? ??"/>
                </w:rPr>
                <w:t>7-1B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2060" w14:textId="77777777" w:rsidR="00A561EC" w:rsidRDefault="00A561EC" w:rsidP="0089373B">
            <w:pPr>
              <w:pStyle w:val="TAC"/>
              <w:rPr>
                <w:ins w:id="228" w:author="Kazuyoshi Uesaka" w:date="2018-09-28T09:31:00Z"/>
                <w:rFonts w:eastAsia="?? ??"/>
              </w:rPr>
            </w:pPr>
            <w:ins w:id="229" w:author="Kazuyoshi Uesaka" w:date="2018-09-28T09:31:00Z">
              <w:r>
                <w:rPr>
                  <w:rFonts w:eastAsia="?? ??"/>
                </w:rPr>
                <w:t>7-1B</w:t>
              </w:r>
            </w:ins>
          </w:p>
        </w:tc>
      </w:tr>
    </w:tbl>
    <w:p w14:paraId="62244607" w14:textId="77777777" w:rsidR="00A561EC" w:rsidRDefault="00A561EC" w:rsidP="00A561EC">
      <w:pPr>
        <w:rPr>
          <w:ins w:id="230" w:author="Kazuyoshi Uesaka" w:date="2018-09-28T09:31:00Z"/>
          <w:noProof/>
        </w:rPr>
      </w:pPr>
    </w:p>
    <w:p w14:paraId="249F702F" w14:textId="77777777" w:rsidR="00FB5AAF" w:rsidRDefault="00FB5AAF" w:rsidP="00FB5AAF">
      <w:pPr>
        <w:pStyle w:val="TH"/>
        <w:rPr>
          <w:ins w:id="231" w:author="Kazuyoshi Uesaka" w:date="2018-10-26T18:55:00Z"/>
          <w:lang w:eastAsia="x-none"/>
        </w:rPr>
      </w:pPr>
      <w:ins w:id="232" w:author="Kazuyoshi Uesaka" w:date="2018-10-26T18:55:00Z">
        <w:r>
          <w:t>Table 8.14.1.1.1-2: SPDCCH-PRB set parameters</w:t>
        </w:r>
      </w:ins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FB5AAF" w14:paraId="6FA4022B" w14:textId="77777777" w:rsidTr="00927035">
        <w:trPr>
          <w:jc w:val="center"/>
          <w:ins w:id="233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F754C" w14:textId="77777777" w:rsidR="00FB5AAF" w:rsidRDefault="00FB5AAF" w:rsidP="00927035">
            <w:pPr>
              <w:pStyle w:val="TAH"/>
              <w:rPr>
                <w:ins w:id="234" w:author="Kazuyoshi Uesaka" w:date="2018-10-26T18:55:00Z"/>
                <w:rFonts w:eastAsia="?? ??"/>
              </w:rPr>
            </w:pPr>
            <w:ins w:id="235" w:author="Kazuyoshi Uesaka" w:date="2018-10-26T18:55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639D41" w14:textId="77777777" w:rsidR="00FB5AAF" w:rsidRDefault="00FB5AAF" w:rsidP="00927035">
            <w:pPr>
              <w:pStyle w:val="TAH"/>
              <w:rPr>
                <w:ins w:id="236" w:author="Kazuyoshi Uesaka" w:date="2018-10-26T18:55:00Z"/>
              </w:rPr>
            </w:pPr>
            <w:ins w:id="237" w:author="Kazuyoshi Uesaka" w:date="2018-10-26T18:55:00Z">
              <w:r>
                <w:t>Unit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94ACBD" w14:textId="77777777" w:rsidR="00FB5AAF" w:rsidRDefault="00FB5AAF" w:rsidP="00927035">
            <w:pPr>
              <w:pStyle w:val="TAH"/>
              <w:rPr>
                <w:ins w:id="238" w:author="Kazuyoshi Uesaka" w:date="2018-10-26T18:55:00Z"/>
                <w:rFonts w:eastAsia="?? ??"/>
              </w:rPr>
            </w:pPr>
            <w:ins w:id="239" w:author="Kazuyoshi Uesaka" w:date="2018-10-26T18:55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B3BE9B" w14:textId="77777777" w:rsidR="00FB5AAF" w:rsidRDefault="00FB5AAF" w:rsidP="00927035">
            <w:pPr>
              <w:pStyle w:val="TAH"/>
              <w:rPr>
                <w:ins w:id="240" w:author="Kazuyoshi Uesaka" w:date="2018-10-26T18:55:00Z"/>
                <w:rFonts w:eastAsia="?? ??"/>
              </w:rPr>
            </w:pPr>
            <w:ins w:id="241" w:author="Kazuyoshi Uesaka" w:date="2018-10-26T18:55:00Z">
              <w:r>
                <w:rPr>
                  <w:snapToGrid w:val="0"/>
                </w:rPr>
                <w:t>Set 2</w:t>
              </w:r>
            </w:ins>
          </w:p>
        </w:tc>
      </w:tr>
      <w:tr w:rsidR="00FB5AAF" w14:paraId="31872CF7" w14:textId="77777777" w:rsidTr="00927035">
        <w:trPr>
          <w:jc w:val="center"/>
          <w:ins w:id="242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41EDD" w14:textId="77777777" w:rsidR="00FB5AAF" w:rsidRPr="006D2648" w:rsidRDefault="00FB5AAF" w:rsidP="00927035">
            <w:pPr>
              <w:pStyle w:val="TAL"/>
              <w:rPr>
                <w:ins w:id="243" w:author="Kazuyoshi Uesaka" w:date="2018-10-26T18:55:00Z"/>
                <w:rFonts w:eastAsia="?? ??"/>
              </w:rPr>
            </w:pPr>
            <w:ins w:id="244" w:author="Kazuyoshi Uesaka" w:date="2018-10-26T18:55:00Z">
              <w:r w:rsidRPr="006D2648">
                <w:rPr>
                  <w:rFonts w:eastAsia="?? ??"/>
                </w:rPr>
                <w:t>Refence symbol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0C5DA" w14:textId="77777777" w:rsidR="00FB5AAF" w:rsidRPr="006D2648" w:rsidRDefault="00FB5AAF" w:rsidP="00927035">
            <w:pPr>
              <w:pStyle w:val="TAC"/>
              <w:rPr>
                <w:ins w:id="245" w:author="Kazuyoshi Uesaka" w:date="2018-10-26T18:55:00Z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2ED33" w14:textId="77777777" w:rsidR="00FB5AAF" w:rsidRPr="006D2648" w:rsidRDefault="00FB5AAF" w:rsidP="00927035">
            <w:pPr>
              <w:pStyle w:val="TAC"/>
              <w:rPr>
                <w:ins w:id="246" w:author="Kazuyoshi Uesaka" w:date="2018-10-26T18:55:00Z"/>
                <w:rFonts w:eastAsia="?? ??"/>
              </w:rPr>
            </w:pPr>
            <w:ins w:id="247" w:author="Kazuyoshi Uesaka" w:date="2018-10-26T18:55:00Z">
              <w:r w:rsidRPr="006D2648">
                <w:rPr>
                  <w:rFonts w:eastAsia="?? ??"/>
                </w:rPr>
                <w:t>CRS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2A66B" w14:textId="77777777" w:rsidR="00FB5AAF" w:rsidRPr="00B36B4C" w:rsidRDefault="00FB5AAF" w:rsidP="00927035">
            <w:pPr>
              <w:pStyle w:val="TAC"/>
              <w:rPr>
                <w:ins w:id="248" w:author="Kazuyoshi Uesaka" w:date="2018-10-26T18:55:00Z"/>
                <w:snapToGrid w:val="0"/>
              </w:rPr>
            </w:pPr>
            <w:ins w:id="249" w:author="Kazuyoshi Uesaka" w:date="2018-10-26T18:55:00Z">
              <w:r w:rsidRPr="0059097D">
                <w:rPr>
                  <w:snapToGrid w:val="0"/>
                  <w:rPrChange w:id="250" w:author="Ericsson" w:date="2018-10-09T20:29:00Z">
                    <w:rPr>
                      <w:b/>
                      <w:snapToGrid w:val="0"/>
                    </w:rPr>
                  </w:rPrChange>
                </w:rPr>
                <w:t>CRS</w:t>
              </w:r>
            </w:ins>
          </w:p>
        </w:tc>
      </w:tr>
      <w:tr w:rsidR="00FB5AAF" w14:paraId="2D04A440" w14:textId="77777777" w:rsidTr="00927035">
        <w:trPr>
          <w:cantSplit/>
          <w:jc w:val="center"/>
          <w:ins w:id="251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E42" w14:textId="77777777" w:rsidR="00FB5AAF" w:rsidRDefault="00FB5AAF" w:rsidP="00927035">
            <w:pPr>
              <w:pStyle w:val="TAL"/>
              <w:rPr>
                <w:ins w:id="252" w:author="Kazuyoshi Uesaka" w:date="2018-10-26T18:55:00Z"/>
              </w:rPr>
            </w:pPr>
            <w:ins w:id="253" w:author="Kazuyoshi Uesaka" w:date="2018-10-26T18:55:00Z">
              <w:r>
                <w:t>Transmission type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7B3D" w14:textId="77777777" w:rsidR="00FB5AAF" w:rsidRDefault="00FB5AAF" w:rsidP="00927035">
            <w:pPr>
              <w:pStyle w:val="TAC"/>
              <w:rPr>
                <w:ins w:id="254" w:author="Kazuyoshi Uesaka" w:date="2018-10-26T18:55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B503" w14:textId="77777777" w:rsidR="00FB5AAF" w:rsidRDefault="00FB5AAF" w:rsidP="00927035">
            <w:pPr>
              <w:pStyle w:val="TAC"/>
              <w:rPr>
                <w:ins w:id="255" w:author="Kazuyoshi Uesaka" w:date="2018-10-26T18:55:00Z"/>
                <w:rFonts w:eastAsia="?? ??"/>
              </w:rPr>
            </w:pPr>
            <w:ins w:id="256" w:author="Kazuyoshi Uesaka" w:date="2018-10-26T18:55:00Z">
              <w:r>
                <w:rPr>
                  <w:rFonts w:eastAsia="?? ??"/>
                </w:rPr>
                <w:t>Localized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3CD6" w14:textId="77777777" w:rsidR="00FB5AAF" w:rsidRDefault="00FB5AAF" w:rsidP="00927035">
            <w:pPr>
              <w:pStyle w:val="TAC"/>
              <w:rPr>
                <w:ins w:id="257" w:author="Kazuyoshi Uesaka" w:date="2018-10-26T18:55:00Z"/>
                <w:rFonts w:eastAsia="?? ??"/>
              </w:rPr>
            </w:pPr>
            <w:ins w:id="258" w:author="Kazuyoshi Uesaka" w:date="2018-10-26T18:55:00Z">
              <w:r>
                <w:rPr>
                  <w:rFonts w:eastAsia="?? ??"/>
                </w:rPr>
                <w:t>Localized</w:t>
              </w:r>
            </w:ins>
          </w:p>
        </w:tc>
      </w:tr>
      <w:tr w:rsidR="00FB5AAF" w14:paraId="26C1E816" w14:textId="77777777" w:rsidTr="00927035">
        <w:trPr>
          <w:cantSplit/>
          <w:jc w:val="center"/>
          <w:ins w:id="259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022B" w14:textId="77777777" w:rsidR="00FB5AAF" w:rsidRDefault="00FB5AAF" w:rsidP="00927035">
            <w:pPr>
              <w:pStyle w:val="TAL"/>
              <w:rPr>
                <w:ins w:id="260" w:author="Kazuyoshi Uesaka" w:date="2018-10-26T18:55:00Z"/>
              </w:rPr>
            </w:pPr>
            <w:ins w:id="261" w:author="Kazuyoshi Uesaka" w:date="2018-10-26T18:55:00Z">
              <w:r>
                <w:t>Number of OFDM symbols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FA12" w14:textId="77777777" w:rsidR="00FB5AAF" w:rsidRDefault="00FB5AAF" w:rsidP="00927035">
            <w:pPr>
              <w:pStyle w:val="TAC"/>
              <w:rPr>
                <w:ins w:id="262" w:author="Kazuyoshi Uesaka" w:date="2018-10-26T18:55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6532" w14:textId="77777777" w:rsidR="00FB5AAF" w:rsidRPr="008655A4" w:rsidRDefault="00FB5AAF" w:rsidP="00927035">
            <w:pPr>
              <w:pStyle w:val="TAC"/>
              <w:rPr>
                <w:ins w:id="263" w:author="Kazuyoshi Uesaka" w:date="2018-10-26T18:55:00Z"/>
                <w:rFonts w:eastAsia="?? ??"/>
              </w:rPr>
            </w:pPr>
            <w:ins w:id="264" w:author="Kazuyoshi Uesaka" w:date="2018-10-26T18:55:00Z">
              <w:r w:rsidRPr="008655A4">
                <w:rPr>
                  <w:rFonts w:eastAsia="?? ??"/>
                </w:rPr>
                <w:t>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1524" w14:textId="77777777" w:rsidR="00FB5AAF" w:rsidRPr="007F22CE" w:rsidRDefault="00FB5AAF" w:rsidP="00927035">
            <w:pPr>
              <w:pStyle w:val="TAC"/>
              <w:rPr>
                <w:ins w:id="265" w:author="Kazuyoshi Uesaka" w:date="2018-10-26T18:55:00Z"/>
                <w:rFonts w:eastAsia="?? ??"/>
              </w:rPr>
            </w:pPr>
            <w:ins w:id="266" w:author="Kazuyoshi Uesaka" w:date="2018-10-26T18:55:00Z">
              <w:r w:rsidRPr="008655A4">
                <w:rPr>
                  <w:rFonts w:eastAsia="?? ??"/>
                </w:rPr>
                <w:t>1</w:t>
              </w:r>
            </w:ins>
          </w:p>
        </w:tc>
      </w:tr>
      <w:tr w:rsidR="00FB5AAF" w14:paraId="2C1A3D24" w14:textId="77777777" w:rsidTr="00927035">
        <w:trPr>
          <w:cantSplit/>
          <w:jc w:val="center"/>
          <w:ins w:id="267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5DF1" w14:textId="77777777" w:rsidR="00FB5AAF" w:rsidRDefault="00FB5AAF" w:rsidP="00927035">
            <w:pPr>
              <w:pStyle w:val="TAL"/>
              <w:rPr>
                <w:ins w:id="268" w:author="Kazuyoshi Uesaka" w:date="2018-10-26T18:55:00Z"/>
              </w:rPr>
            </w:pPr>
            <w:ins w:id="269" w:author="Kazuyoshi Uesaka" w:date="2018-10-26T18:55:00Z">
              <w:r>
                <w:t>Number of PRBs per SPDCCH-PRB set (Note 1)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F179" w14:textId="77777777" w:rsidR="00FB5AAF" w:rsidRDefault="00FB5AAF" w:rsidP="00927035">
            <w:pPr>
              <w:pStyle w:val="TAC"/>
              <w:rPr>
                <w:ins w:id="270" w:author="Kazuyoshi Uesaka" w:date="2018-10-26T18:55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5972" w14:textId="77777777" w:rsidR="00FB5AAF" w:rsidRDefault="00FB5AAF" w:rsidP="00927035">
            <w:pPr>
              <w:pStyle w:val="TAC"/>
              <w:rPr>
                <w:ins w:id="271" w:author="Kazuyoshi Uesaka" w:date="2018-10-26T18:55:00Z"/>
                <w:rFonts w:eastAsia="?? ??"/>
              </w:rPr>
            </w:pPr>
            <w:ins w:id="272" w:author="Kazuyoshi Uesaka" w:date="2018-10-26T18:55:00Z">
              <w:r>
                <w:rPr>
                  <w:rFonts w:eastAsia="?? ??"/>
                </w:rPr>
                <w:t>16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1D85" w14:textId="77777777" w:rsidR="00FB5AAF" w:rsidRDefault="00FB5AAF" w:rsidP="00927035">
            <w:pPr>
              <w:pStyle w:val="TAC"/>
              <w:rPr>
                <w:ins w:id="273" w:author="Kazuyoshi Uesaka" w:date="2018-10-26T18:55:00Z"/>
                <w:rFonts w:eastAsia="?? ??"/>
              </w:rPr>
            </w:pPr>
            <w:ins w:id="274" w:author="Kazuyoshi Uesaka" w:date="2018-10-26T18:55:00Z">
              <w:r>
                <w:rPr>
                  <w:rFonts w:eastAsia="?? ??"/>
                </w:rPr>
                <w:t>16</w:t>
              </w:r>
            </w:ins>
          </w:p>
        </w:tc>
      </w:tr>
      <w:tr w:rsidR="00FB5AAF" w14:paraId="0BA2019D" w14:textId="77777777" w:rsidTr="00927035">
        <w:trPr>
          <w:cantSplit/>
          <w:jc w:val="center"/>
          <w:ins w:id="275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63C3" w14:textId="77777777" w:rsidR="00FB5AAF" w:rsidRDefault="00FB5AAF" w:rsidP="00927035">
            <w:pPr>
              <w:pStyle w:val="TAL"/>
              <w:rPr>
                <w:ins w:id="276" w:author="Kazuyoshi Uesaka" w:date="2018-10-26T18:55:00Z"/>
              </w:rPr>
            </w:pPr>
            <w:ins w:id="277" w:author="Kazuyoshi Uesaka" w:date="2018-10-26T18:55:00Z">
              <w:r>
                <w:t>Rate Matching mode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EB39" w14:textId="77777777" w:rsidR="00FB5AAF" w:rsidRDefault="00FB5AAF" w:rsidP="00927035">
            <w:pPr>
              <w:pStyle w:val="TAC"/>
              <w:rPr>
                <w:ins w:id="278" w:author="Kazuyoshi Uesaka" w:date="2018-10-26T18:55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E74" w14:textId="77777777" w:rsidR="00FB5AAF" w:rsidRDefault="00FB5AAF" w:rsidP="00927035">
            <w:pPr>
              <w:pStyle w:val="TAC"/>
              <w:rPr>
                <w:ins w:id="279" w:author="Kazuyoshi Uesaka" w:date="2018-10-26T18:55:00Z"/>
                <w:rFonts w:eastAsia="?? ??"/>
              </w:rPr>
            </w:pPr>
            <w:ins w:id="280" w:author="Kazuyoshi Uesaka" w:date="2018-10-26T18:55:00Z">
              <w:r>
                <w:rPr>
                  <w:rFonts w:eastAsia="?? ??"/>
                </w:rPr>
                <w:t>Mode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77F0" w14:textId="77777777" w:rsidR="00FB5AAF" w:rsidRDefault="00FB5AAF" w:rsidP="00927035">
            <w:pPr>
              <w:pStyle w:val="TAC"/>
              <w:rPr>
                <w:ins w:id="281" w:author="Kazuyoshi Uesaka" w:date="2018-10-26T18:55:00Z"/>
                <w:rFonts w:eastAsia="?? ??"/>
              </w:rPr>
            </w:pPr>
            <w:ins w:id="282" w:author="Kazuyoshi Uesaka" w:date="2018-10-26T18:55:00Z">
              <w:r>
                <w:rPr>
                  <w:rFonts w:eastAsia="?? ??"/>
                </w:rPr>
                <w:t>Not configured</w:t>
              </w:r>
            </w:ins>
          </w:p>
        </w:tc>
      </w:tr>
      <w:tr w:rsidR="00FB5AAF" w14:paraId="4771E77D" w14:textId="77777777" w:rsidTr="00927035">
        <w:trPr>
          <w:cantSplit/>
          <w:jc w:val="center"/>
          <w:ins w:id="283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AC30" w14:textId="77777777" w:rsidR="00FB5AAF" w:rsidRDefault="00FB5AAF" w:rsidP="00927035">
            <w:pPr>
              <w:pStyle w:val="TAL"/>
              <w:rPr>
                <w:ins w:id="284" w:author="Kazuyoshi Uesaka" w:date="2018-10-26T18:55:00Z"/>
              </w:rPr>
            </w:pPr>
            <w:ins w:id="285" w:author="Kazuyoshi Uesaka" w:date="2018-10-26T18:55:00Z">
              <w:r>
                <w:t>SPDCCH L1 Reuse Indication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AA91" w14:textId="77777777" w:rsidR="00FB5AAF" w:rsidRDefault="00FB5AAF" w:rsidP="00927035">
            <w:pPr>
              <w:pStyle w:val="TAC"/>
              <w:rPr>
                <w:ins w:id="286" w:author="Kazuyoshi Uesaka" w:date="2018-10-26T18:55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638E" w14:textId="77777777" w:rsidR="00FB5AAF" w:rsidRDefault="00FB5AAF" w:rsidP="00927035">
            <w:pPr>
              <w:pStyle w:val="TAC"/>
              <w:rPr>
                <w:ins w:id="287" w:author="Kazuyoshi Uesaka" w:date="2018-10-26T18:55:00Z"/>
                <w:rFonts w:eastAsia="?? ??"/>
              </w:rPr>
            </w:pPr>
            <w:ins w:id="288" w:author="Kazuyoshi Uesaka" w:date="2018-10-26T18:55:00Z">
              <w:r>
                <w:rPr>
                  <w:rFonts w:eastAsia="?? ??"/>
                </w:rPr>
                <w:t>Not configured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011F" w14:textId="77777777" w:rsidR="00FB5AAF" w:rsidRDefault="00FB5AAF" w:rsidP="00927035">
            <w:pPr>
              <w:pStyle w:val="TAC"/>
              <w:rPr>
                <w:ins w:id="289" w:author="Kazuyoshi Uesaka" w:date="2018-10-26T18:55:00Z"/>
                <w:rFonts w:eastAsia="?? ??"/>
              </w:rPr>
            </w:pPr>
            <w:ins w:id="290" w:author="Kazuyoshi Uesaka" w:date="2018-10-26T18:55:00Z">
              <w:r>
                <w:rPr>
                  <w:rFonts w:eastAsia="?? ??"/>
                </w:rPr>
                <w:t>{2, 0}</w:t>
              </w:r>
            </w:ins>
          </w:p>
        </w:tc>
      </w:tr>
      <w:tr w:rsidR="00FB5AAF" w14:paraId="3E11F4BF" w14:textId="77777777" w:rsidTr="00927035">
        <w:trPr>
          <w:cantSplit/>
          <w:jc w:val="center"/>
          <w:ins w:id="291" w:author="Kazuyoshi Uesaka" w:date="2018-10-26T18:55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8F75" w14:textId="77777777" w:rsidR="00FB5AAF" w:rsidRDefault="00FB5AAF" w:rsidP="00927035">
            <w:pPr>
              <w:pStyle w:val="TAL"/>
              <w:rPr>
                <w:ins w:id="292" w:author="Kazuyoshi Uesaka" w:date="2018-10-26T18:55:00Z"/>
              </w:rPr>
            </w:pPr>
            <w:ins w:id="293" w:author="Kazuyoshi Uesaka" w:date="2018-10-26T18:55:00Z">
              <w:r>
                <w:t>Aggregation level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6EAC" w14:textId="77777777" w:rsidR="00FB5AAF" w:rsidRDefault="00FB5AAF" w:rsidP="00927035">
            <w:pPr>
              <w:pStyle w:val="TAC"/>
              <w:rPr>
                <w:ins w:id="294" w:author="Kazuyoshi Uesaka" w:date="2018-10-26T18:55:00Z"/>
                <w:rFonts w:eastAsia="?? ??"/>
              </w:rPr>
            </w:pPr>
            <w:ins w:id="295" w:author="Kazuyoshi Uesaka" w:date="2018-10-26T18:55:00Z">
              <w:r>
                <w:rPr>
                  <w:rFonts w:eastAsia="?? ??"/>
                </w:rPr>
                <w:t>SCCE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7701" w14:textId="77777777" w:rsidR="00FB5AAF" w:rsidRDefault="00FB5AAF" w:rsidP="00927035">
            <w:pPr>
              <w:pStyle w:val="TAC"/>
              <w:rPr>
                <w:ins w:id="296" w:author="Kazuyoshi Uesaka" w:date="2018-10-26T18:55:00Z"/>
                <w:rFonts w:eastAsia="?? ??"/>
              </w:rPr>
            </w:pPr>
            <w:ins w:id="297" w:author="Kazuyoshi Uesaka" w:date="2018-10-26T18:55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35E2" w14:textId="77777777" w:rsidR="00FB5AAF" w:rsidRDefault="00FB5AAF" w:rsidP="00927035">
            <w:pPr>
              <w:pStyle w:val="TAC"/>
              <w:rPr>
                <w:ins w:id="298" w:author="Kazuyoshi Uesaka" w:date="2018-10-26T18:55:00Z"/>
                <w:rFonts w:eastAsia="?? ??"/>
              </w:rPr>
            </w:pPr>
            <w:ins w:id="299" w:author="Kazuyoshi Uesaka" w:date="2018-10-26T18:55:00Z">
              <w:r>
                <w:rPr>
                  <w:rFonts w:eastAsia="?? ??"/>
                </w:rPr>
                <w:t>2</w:t>
              </w:r>
            </w:ins>
          </w:p>
        </w:tc>
      </w:tr>
      <w:tr w:rsidR="00FB5AAF" w14:paraId="2822C539" w14:textId="77777777" w:rsidTr="00927035">
        <w:trPr>
          <w:cantSplit/>
          <w:jc w:val="center"/>
          <w:ins w:id="300" w:author="Kazuyoshi Uesaka" w:date="2018-10-26T18:55:00Z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E77" w14:textId="77777777" w:rsidR="00FB5AAF" w:rsidRDefault="00FB5AAF" w:rsidP="00927035">
            <w:pPr>
              <w:pStyle w:val="TAN"/>
              <w:rPr>
                <w:ins w:id="301" w:author="Kazuyoshi Uesaka" w:date="2018-10-26T18:55:00Z"/>
                <w:rFonts w:eastAsia="?? ??"/>
              </w:rPr>
            </w:pPr>
            <w:ins w:id="302" w:author="Kazuyoshi Uesaka" w:date="2018-10-26T18:55:00Z">
              <w:r>
                <w:rPr>
                  <w:rFonts w:eastAsia="?? ??"/>
                </w:rPr>
                <w:t>Note 1: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1,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>35, 36, …, 49}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2</w:t>
              </w:r>
            </w:ins>
          </w:p>
        </w:tc>
      </w:tr>
    </w:tbl>
    <w:p w14:paraId="58F4D4F3" w14:textId="77777777" w:rsidR="00A561EC" w:rsidRPr="00FB5AAF" w:rsidRDefault="00A561EC" w:rsidP="00A561EC">
      <w:pPr>
        <w:rPr>
          <w:ins w:id="303" w:author="Kazuyoshi Uesaka" w:date="2018-09-28T09:31:00Z"/>
          <w:noProof/>
          <w:lang w:val="en-US"/>
          <w:rPrChange w:id="304" w:author="Kazuyoshi Uesaka" w:date="2018-10-26T18:55:00Z">
            <w:rPr>
              <w:ins w:id="305" w:author="Kazuyoshi Uesaka" w:date="2018-09-28T09:31:00Z"/>
              <w:noProof/>
            </w:rPr>
          </w:rPrChange>
        </w:rPr>
      </w:pPr>
    </w:p>
    <w:p w14:paraId="439A65CA" w14:textId="77777777" w:rsidR="00A561EC" w:rsidRDefault="00A561EC" w:rsidP="00A561EC">
      <w:pPr>
        <w:pStyle w:val="TH"/>
        <w:rPr>
          <w:ins w:id="306" w:author="Kazuyoshi Uesaka" w:date="2018-09-28T09:31:00Z"/>
        </w:rPr>
      </w:pPr>
      <w:ins w:id="307" w:author="Kazuyoshi Uesaka" w:date="2018-09-28T09:31:00Z">
        <w:r>
          <w:t>Table 8.14.1.1.1-3</w:t>
        </w:r>
        <w:r w:rsidRPr="00C94D63">
          <w:t>: Minimum performance Large Delay CDD (FRC)</w:t>
        </w:r>
      </w:ins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A561EC" w:rsidRPr="00C94D63" w14:paraId="709FE772" w14:textId="77777777" w:rsidTr="0089373B">
        <w:trPr>
          <w:trHeight w:val="207"/>
          <w:ins w:id="308" w:author="Kazuyoshi Uesaka" w:date="2018-09-28T09:31:00Z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153FC55C" w14:textId="77777777" w:rsidR="00A561EC" w:rsidRPr="00C94D63" w:rsidRDefault="00A561EC" w:rsidP="0089373B">
            <w:pPr>
              <w:pStyle w:val="TAH"/>
              <w:rPr>
                <w:ins w:id="309" w:author="Kazuyoshi Uesaka" w:date="2018-09-28T09:31:00Z"/>
              </w:rPr>
            </w:pPr>
            <w:ins w:id="310" w:author="Kazuyoshi Uesaka" w:date="2018-09-28T09:31:00Z">
              <w:r w:rsidRPr="00C94D63">
                <w:t xml:space="preserve">Test </w:t>
              </w:r>
              <w:proofErr w:type="spellStart"/>
              <w:r w:rsidRPr="00C94D63">
                <w:t>num</w:t>
              </w:r>
              <w:proofErr w:type="spellEnd"/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4A831F21" w14:textId="77777777" w:rsidR="00A561EC" w:rsidRPr="00C94D63" w:rsidRDefault="00A561EC" w:rsidP="0089373B">
            <w:pPr>
              <w:pStyle w:val="TAH"/>
              <w:rPr>
                <w:ins w:id="311" w:author="Kazuyoshi Uesaka" w:date="2018-09-28T09:31:00Z"/>
              </w:rPr>
            </w:pPr>
            <w:ins w:id="312" w:author="Kazuyoshi Uesaka" w:date="2018-09-28T09:31:00Z">
              <w:r w:rsidRPr="00C94D63">
                <w:t>Bandwidth</w:t>
              </w:r>
              <w:r>
                <w:t xml:space="preserve"> and MCS</w:t>
              </w:r>
            </w:ins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234E247C" w14:textId="77777777" w:rsidR="00A561EC" w:rsidRPr="00C94D63" w:rsidRDefault="00A561EC" w:rsidP="0089373B">
            <w:pPr>
              <w:pStyle w:val="TAH"/>
              <w:rPr>
                <w:ins w:id="313" w:author="Kazuyoshi Uesaka" w:date="2018-09-28T09:31:00Z"/>
              </w:rPr>
            </w:pPr>
            <w:ins w:id="314" w:author="Kazuyoshi Uesaka" w:date="2018-09-28T09:31:00Z">
              <w:r w:rsidRPr="00C94D63">
                <w:t>Reference channel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07DA6751" w14:textId="77777777" w:rsidR="00A561EC" w:rsidRPr="00C94D63" w:rsidRDefault="00A561EC" w:rsidP="0089373B">
            <w:pPr>
              <w:pStyle w:val="TAH"/>
              <w:rPr>
                <w:ins w:id="315" w:author="Kazuyoshi Uesaka" w:date="2018-09-28T09:31:00Z"/>
              </w:rPr>
            </w:pPr>
            <w:ins w:id="316" w:author="Kazuyoshi Uesaka" w:date="2018-09-28T09:31:00Z">
              <w:r w:rsidRPr="00C94D63">
                <w:t>OCNG pattern</w:t>
              </w:r>
            </w:ins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60BA3FBA" w14:textId="77777777" w:rsidR="00A561EC" w:rsidRPr="00C94D63" w:rsidRDefault="00A561EC" w:rsidP="0089373B">
            <w:pPr>
              <w:pStyle w:val="TAH"/>
              <w:rPr>
                <w:ins w:id="317" w:author="Kazuyoshi Uesaka" w:date="2018-09-28T09:31:00Z"/>
              </w:rPr>
            </w:pPr>
            <w:proofErr w:type="spellStart"/>
            <w:ins w:id="318" w:author="Kazuyoshi Uesaka" w:date="2018-09-28T09:31:00Z">
              <w:r w:rsidRPr="00C94D63">
                <w:t>Propa</w:t>
              </w:r>
              <w:proofErr w:type="spellEnd"/>
              <w:r w:rsidRPr="00C94D63">
                <w:t>-</w:t>
              </w:r>
            </w:ins>
          </w:p>
          <w:p w14:paraId="642BB057" w14:textId="77777777" w:rsidR="00A561EC" w:rsidRPr="00C94D63" w:rsidRDefault="00A561EC" w:rsidP="0089373B">
            <w:pPr>
              <w:pStyle w:val="TAH"/>
              <w:rPr>
                <w:ins w:id="319" w:author="Kazuyoshi Uesaka" w:date="2018-09-28T09:31:00Z"/>
              </w:rPr>
            </w:pPr>
            <w:proofErr w:type="spellStart"/>
            <w:ins w:id="320" w:author="Kazuyoshi Uesaka" w:date="2018-09-28T09:31:00Z">
              <w:r w:rsidRPr="00C94D63">
                <w:t>gation</w:t>
              </w:r>
              <w:proofErr w:type="spellEnd"/>
              <w:r w:rsidRPr="00C94D63">
                <w:t xml:space="preserve"> </w:t>
              </w:r>
              <w:proofErr w:type="spellStart"/>
              <w:r w:rsidRPr="00C94D63">
                <w:t>condi-tion</w:t>
              </w:r>
              <w:proofErr w:type="spellEnd"/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7B18D76A" w14:textId="77777777" w:rsidR="00A561EC" w:rsidRPr="00C94D63" w:rsidRDefault="00A561EC" w:rsidP="0089373B">
            <w:pPr>
              <w:pStyle w:val="TAH"/>
              <w:rPr>
                <w:ins w:id="321" w:author="Kazuyoshi Uesaka" w:date="2018-09-28T09:31:00Z"/>
              </w:rPr>
            </w:pPr>
            <w:ins w:id="322" w:author="Kazuyoshi Uesaka" w:date="2018-09-28T09:31:00Z">
              <w:r w:rsidRPr="00C94D63">
                <w:t>Correlation matrix and antenna config.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030CE73C" w14:textId="77777777" w:rsidR="00A561EC" w:rsidRPr="00C94D63" w:rsidRDefault="00A561EC" w:rsidP="0089373B">
            <w:pPr>
              <w:pStyle w:val="TAH"/>
              <w:rPr>
                <w:ins w:id="323" w:author="Kazuyoshi Uesaka" w:date="2018-09-28T09:31:00Z"/>
              </w:rPr>
            </w:pPr>
            <w:ins w:id="324" w:author="Kazuyoshi Uesaka" w:date="2018-09-28T09:31:00Z">
              <w:r w:rsidRPr="00C94D63">
                <w:t>Reference value</w:t>
              </w:r>
            </w:ins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210FA7AA" w14:textId="77777777" w:rsidR="00A561EC" w:rsidRPr="00C94D63" w:rsidRDefault="00A561EC" w:rsidP="0089373B">
            <w:pPr>
              <w:pStyle w:val="TAH"/>
              <w:rPr>
                <w:ins w:id="325" w:author="Kazuyoshi Uesaka" w:date="2018-09-28T09:31:00Z"/>
              </w:rPr>
            </w:pPr>
            <w:ins w:id="326" w:author="Kazuyoshi Uesaka" w:date="2018-09-28T09:31:00Z">
              <w:r w:rsidRPr="00C94D63">
                <w:t>UE category</w:t>
              </w:r>
            </w:ins>
          </w:p>
        </w:tc>
      </w:tr>
      <w:tr w:rsidR="00A561EC" w:rsidRPr="00C94D63" w14:paraId="0E1BC051" w14:textId="77777777" w:rsidTr="0089373B">
        <w:trPr>
          <w:trHeight w:val="207"/>
          <w:ins w:id="327" w:author="Kazuyoshi Uesaka" w:date="2018-09-28T09:31:00Z"/>
        </w:trPr>
        <w:tc>
          <w:tcPr>
            <w:tcW w:w="435" w:type="pct"/>
            <w:vMerge/>
            <w:shd w:val="clear" w:color="auto" w:fill="FFFFFF"/>
            <w:vAlign w:val="center"/>
          </w:tcPr>
          <w:p w14:paraId="417EE438" w14:textId="77777777" w:rsidR="00A561EC" w:rsidRPr="00C94D63" w:rsidRDefault="00A561EC" w:rsidP="0089373B">
            <w:pPr>
              <w:pStyle w:val="TAH"/>
              <w:rPr>
                <w:ins w:id="328" w:author="Kazuyoshi Uesaka" w:date="2018-09-28T09:31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3C061016" w14:textId="77777777" w:rsidR="00A561EC" w:rsidRPr="00C94D63" w:rsidRDefault="00A561EC" w:rsidP="0089373B">
            <w:pPr>
              <w:pStyle w:val="TAH"/>
              <w:rPr>
                <w:ins w:id="329" w:author="Kazuyoshi Uesaka" w:date="2018-09-28T09:31:00Z"/>
              </w:rPr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4FA3EA5E" w14:textId="77777777" w:rsidR="00A561EC" w:rsidRPr="00C94D63" w:rsidRDefault="00A561EC" w:rsidP="0089373B">
            <w:pPr>
              <w:pStyle w:val="TAH"/>
              <w:rPr>
                <w:ins w:id="330" w:author="Kazuyoshi Uesaka" w:date="2018-09-28T09:31:00Z"/>
              </w:rPr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5E62F1D6" w14:textId="77777777" w:rsidR="00A561EC" w:rsidRPr="00C94D63" w:rsidRDefault="00A561EC" w:rsidP="0089373B">
            <w:pPr>
              <w:pStyle w:val="TAH"/>
              <w:rPr>
                <w:ins w:id="331" w:author="Kazuyoshi Uesaka" w:date="2018-09-28T09:31:00Z"/>
              </w:rPr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14E488D8" w14:textId="77777777" w:rsidR="00A561EC" w:rsidRPr="00C94D63" w:rsidRDefault="00A561EC" w:rsidP="0089373B">
            <w:pPr>
              <w:pStyle w:val="TAH"/>
              <w:rPr>
                <w:ins w:id="332" w:author="Kazuyoshi Uesaka" w:date="2018-09-28T09:31:00Z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1E6281BD" w14:textId="77777777" w:rsidR="00A561EC" w:rsidRPr="00C94D63" w:rsidRDefault="00A561EC" w:rsidP="0089373B">
            <w:pPr>
              <w:pStyle w:val="TAH"/>
              <w:rPr>
                <w:ins w:id="333" w:author="Kazuyoshi Uesaka" w:date="2018-09-28T09:31:00Z"/>
              </w:rPr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4417FD23" w14:textId="77777777" w:rsidR="00A561EC" w:rsidRPr="00C94D63" w:rsidRDefault="00A561EC" w:rsidP="0089373B">
            <w:pPr>
              <w:pStyle w:val="TAH"/>
              <w:rPr>
                <w:ins w:id="334" w:author="Kazuyoshi Uesaka" w:date="2018-09-28T09:31:00Z"/>
              </w:rPr>
            </w:pPr>
            <w:ins w:id="335" w:author="Kazuyoshi Uesaka" w:date="2018-09-28T09:31:00Z">
              <w:r w:rsidRPr="00C94D63">
                <w:t>Fraction of maximum</w:t>
              </w:r>
            </w:ins>
          </w:p>
          <w:p w14:paraId="6756FA82" w14:textId="77777777" w:rsidR="00A561EC" w:rsidRPr="00C94D63" w:rsidRDefault="00A561EC" w:rsidP="0089373B">
            <w:pPr>
              <w:pStyle w:val="TAH"/>
              <w:rPr>
                <w:ins w:id="336" w:author="Kazuyoshi Uesaka" w:date="2018-09-28T09:31:00Z"/>
              </w:rPr>
            </w:pPr>
            <w:ins w:id="337" w:author="Kazuyoshi Uesaka" w:date="2018-09-28T09:31:00Z">
              <w:r w:rsidRPr="00C94D63">
                <w:t>Throughput (%)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0ED5426B" w14:textId="77777777" w:rsidR="00A561EC" w:rsidRPr="00C94D63" w:rsidRDefault="00A561EC" w:rsidP="0089373B">
            <w:pPr>
              <w:pStyle w:val="TAH"/>
              <w:rPr>
                <w:ins w:id="338" w:author="Kazuyoshi Uesaka" w:date="2018-09-28T09:31:00Z"/>
              </w:rPr>
            </w:pPr>
            <w:ins w:id="339" w:author="Kazuyoshi Uesaka" w:date="2018-09-28T09:31:00Z">
              <w:r w:rsidRPr="00C94D63">
                <w:t>SNR (dB)</w:t>
              </w:r>
            </w:ins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2661B9A5" w14:textId="77777777" w:rsidR="00A561EC" w:rsidRPr="00C94D63" w:rsidRDefault="00A561EC" w:rsidP="0089373B">
            <w:pPr>
              <w:pStyle w:val="TAH"/>
              <w:rPr>
                <w:ins w:id="340" w:author="Kazuyoshi Uesaka" w:date="2018-09-28T09:31:00Z"/>
              </w:rPr>
            </w:pPr>
          </w:p>
        </w:tc>
      </w:tr>
      <w:tr w:rsidR="00A561EC" w:rsidRPr="00C94D63" w14:paraId="752BB853" w14:textId="77777777" w:rsidTr="0089373B">
        <w:trPr>
          <w:trHeight w:val="105"/>
          <w:ins w:id="341" w:author="Kazuyoshi Uesaka" w:date="2018-09-28T09:31:00Z"/>
        </w:trPr>
        <w:tc>
          <w:tcPr>
            <w:tcW w:w="435" w:type="pct"/>
            <w:shd w:val="clear" w:color="auto" w:fill="FFFFFF"/>
            <w:vAlign w:val="center"/>
          </w:tcPr>
          <w:p w14:paraId="59ADA0F1" w14:textId="77777777" w:rsidR="00A561EC" w:rsidRPr="00FB71F4" w:rsidRDefault="00A561EC" w:rsidP="0089373B">
            <w:pPr>
              <w:pStyle w:val="TAC"/>
              <w:rPr>
                <w:ins w:id="342" w:author="Kazuyoshi Uesaka" w:date="2018-09-28T09:31:00Z"/>
                <w:szCs w:val="18"/>
                <w:lang w:eastAsia="zh-CN"/>
              </w:rPr>
            </w:pPr>
            <w:ins w:id="343" w:author="Kazuyoshi Uesaka" w:date="2018-09-28T09:31:00Z">
              <w:r w:rsidRPr="006D2648">
                <w:rPr>
                  <w:szCs w:val="18"/>
                </w:rPr>
                <w:t>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75041C42" w14:textId="77777777" w:rsidR="00A561EC" w:rsidRDefault="00A561EC" w:rsidP="0089373B">
            <w:pPr>
              <w:pStyle w:val="TAC"/>
              <w:rPr>
                <w:ins w:id="344" w:author="Kazuyoshi Uesaka" w:date="2018-09-28T09:31:00Z"/>
              </w:rPr>
            </w:pPr>
            <w:ins w:id="345" w:author="Kazuyoshi Uesaka" w:date="2018-09-28T09:31:00Z">
              <w:r w:rsidRPr="00C94D63">
                <w:t>10 MHz</w:t>
              </w:r>
            </w:ins>
          </w:p>
          <w:p w14:paraId="39BD0098" w14:textId="77777777" w:rsidR="00A561EC" w:rsidRPr="00C94D63" w:rsidRDefault="00A561EC" w:rsidP="0089373B">
            <w:pPr>
              <w:pStyle w:val="TAC"/>
              <w:rPr>
                <w:ins w:id="346" w:author="Kazuyoshi Uesaka" w:date="2018-09-28T09:31:00Z"/>
              </w:rPr>
            </w:pPr>
            <w:ins w:id="347" w:author="Kazuyoshi Uesaka" w:date="2018-09-28T09:31:00Z">
              <w:r>
                <w:t>16QAM 0.5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22CCA15C" w14:textId="77777777" w:rsidR="00A561EC" w:rsidRPr="00C94D63" w:rsidRDefault="00A561EC" w:rsidP="0089373B">
            <w:pPr>
              <w:pStyle w:val="TAC"/>
              <w:rPr>
                <w:ins w:id="348" w:author="Kazuyoshi Uesaka" w:date="2018-09-28T09:31:00Z"/>
              </w:rPr>
            </w:pPr>
            <w:proofErr w:type="gramStart"/>
            <w:ins w:id="349" w:author="Kazuyoshi Uesaka" w:date="2018-09-28T09:31:00Z">
              <w:r>
                <w:t>R.sTTI</w:t>
              </w:r>
              <w:proofErr w:type="gramEnd"/>
              <w:r>
                <w:t>.1</w:t>
              </w:r>
              <w:r w:rsidRPr="00C94D63">
                <w:t xml:space="preserve"> FDD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1F570D9B" w14:textId="77777777" w:rsidR="00A561EC" w:rsidRPr="00C94D63" w:rsidRDefault="00A561EC" w:rsidP="0089373B">
            <w:pPr>
              <w:pStyle w:val="TAC"/>
              <w:rPr>
                <w:ins w:id="350" w:author="Kazuyoshi Uesaka" w:date="2018-09-28T09:31:00Z"/>
              </w:rPr>
            </w:pPr>
            <w:ins w:id="351" w:author="Kazuyoshi Uesaka" w:date="2018-09-28T09:31:00Z">
              <w:r w:rsidRPr="00C94D63">
                <w:t>OP.1 FDD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69B1BC36" w14:textId="77777777" w:rsidR="00A561EC" w:rsidRPr="00C94D63" w:rsidRDefault="00A561EC" w:rsidP="0089373B">
            <w:pPr>
              <w:pStyle w:val="TAC"/>
              <w:rPr>
                <w:ins w:id="352" w:author="Kazuyoshi Uesaka" w:date="2018-09-28T09:31:00Z"/>
              </w:rPr>
            </w:pPr>
            <w:ins w:id="353" w:author="Kazuyoshi Uesaka" w:date="2018-09-28T09:31:00Z">
              <w:r>
                <w:t>EVA3</w:t>
              </w:r>
              <w:r w:rsidRPr="00C94D63"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628E59B4" w14:textId="77777777" w:rsidR="00A561EC" w:rsidRPr="00C94D63" w:rsidRDefault="00A561EC" w:rsidP="0089373B">
            <w:pPr>
              <w:pStyle w:val="TAC"/>
              <w:rPr>
                <w:ins w:id="354" w:author="Kazuyoshi Uesaka" w:date="2018-09-28T09:31:00Z"/>
              </w:rPr>
            </w:pPr>
            <w:ins w:id="355" w:author="Kazuyoshi Uesaka" w:date="2018-09-28T09:31:00Z">
              <w:r>
                <w:t>4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0A14326C" w14:textId="77777777" w:rsidR="00A561EC" w:rsidRPr="00C94D63" w:rsidRDefault="00A561EC" w:rsidP="0089373B">
            <w:pPr>
              <w:pStyle w:val="TAC"/>
              <w:rPr>
                <w:ins w:id="356" w:author="Kazuyoshi Uesaka" w:date="2018-09-28T09:31:00Z"/>
              </w:rPr>
            </w:pPr>
            <w:ins w:id="357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43DF1F84" w14:textId="187713FE" w:rsidR="00A561EC" w:rsidRPr="00C94D63" w:rsidRDefault="00433983" w:rsidP="0089373B">
            <w:pPr>
              <w:pStyle w:val="TAC"/>
              <w:rPr>
                <w:ins w:id="358" w:author="Kazuyoshi Uesaka" w:date="2018-09-28T09:31:00Z"/>
              </w:rPr>
            </w:pPr>
            <w:ins w:id="359" w:author="Ericsson" w:date="2018-11-15T19:40:00Z">
              <w:r>
                <w:t>[13.6]</w:t>
              </w:r>
            </w:ins>
            <w:ins w:id="360" w:author="Kazuyoshi Uesaka" w:date="2018-09-28T09:31:00Z">
              <w:del w:id="361" w:author="Ericsson" w:date="2018-11-15T19:40:00Z">
                <w:r w:rsidR="00A561EC" w:rsidDel="00433983">
                  <w:delText>TBD</w:delText>
                </w:r>
              </w:del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61C8F354" w14:textId="77777777" w:rsidR="00A561EC" w:rsidRPr="00C94D63" w:rsidRDefault="00A561EC" w:rsidP="0089373B">
            <w:pPr>
              <w:pStyle w:val="TAC"/>
              <w:rPr>
                <w:ins w:id="362" w:author="Kazuyoshi Uesaka" w:date="2018-09-28T09:31:00Z"/>
              </w:rPr>
            </w:pPr>
            <w:ins w:id="363" w:author="Kazuyoshi Uesaka" w:date="2018-09-28T09:31:00Z">
              <w:r w:rsidRPr="00C94D63">
                <w:t>≥2</w:t>
              </w:r>
            </w:ins>
          </w:p>
        </w:tc>
      </w:tr>
      <w:tr w:rsidR="00A561EC" w:rsidRPr="00C94D63" w14:paraId="0C54921B" w14:textId="77777777" w:rsidTr="0089373B">
        <w:trPr>
          <w:trHeight w:val="105"/>
          <w:ins w:id="364" w:author="Kazuyoshi Uesaka" w:date="2018-09-28T09:31:00Z"/>
        </w:trPr>
        <w:tc>
          <w:tcPr>
            <w:tcW w:w="435" w:type="pct"/>
            <w:shd w:val="clear" w:color="auto" w:fill="FFFFFF"/>
            <w:vAlign w:val="center"/>
          </w:tcPr>
          <w:p w14:paraId="294B4E0D" w14:textId="77777777" w:rsidR="00A561EC" w:rsidRPr="006D2648" w:rsidRDefault="00A561EC" w:rsidP="0089373B">
            <w:pPr>
              <w:pStyle w:val="TAC"/>
              <w:rPr>
                <w:ins w:id="365" w:author="Kazuyoshi Uesaka" w:date="2018-09-28T09:31:00Z"/>
                <w:szCs w:val="18"/>
              </w:rPr>
            </w:pPr>
            <w:ins w:id="366" w:author="Kazuyoshi Uesaka" w:date="2018-09-28T09:31:00Z">
              <w:r w:rsidRPr="006D2648">
                <w:rPr>
                  <w:szCs w:val="18"/>
                </w:rPr>
                <w:t>2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48FE12FA" w14:textId="77777777" w:rsidR="00A561EC" w:rsidRDefault="00A561EC" w:rsidP="0089373B">
            <w:pPr>
              <w:pStyle w:val="TAC"/>
              <w:rPr>
                <w:ins w:id="367" w:author="Kazuyoshi Uesaka" w:date="2018-09-28T09:31:00Z"/>
              </w:rPr>
            </w:pPr>
            <w:ins w:id="368" w:author="Kazuyoshi Uesaka" w:date="2018-09-28T09:31:00Z">
              <w:r w:rsidRPr="00C94D63">
                <w:t>10 MHz</w:t>
              </w:r>
            </w:ins>
          </w:p>
          <w:p w14:paraId="562ADAE2" w14:textId="77777777" w:rsidR="00A561EC" w:rsidRPr="00C94D63" w:rsidRDefault="00A561EC" w:rsidP="0089373B">
            <w:pPr>
              <w:pStyle w:val="TAC"/>
              <w:rPr>
                <w:ins w:id="369" w:author="Kazuyoshi Uesaka" w:date="2018-09-28T09:31:00Z"/>
              </w:rPr>
            </w:pPr>
            <w:ins w:id="370" w:author="Kazuyoshi Uesaka" w:date="2018-09-28T09:31:00Z">
              <w:r>
                <w:t>16QAM 0.45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451BF6AE" w14:textId="77777777" w:rsidR="00A561EC" w:rsidRDefault="00A561EC" w:rsidP="0089373B">
            <w:pPr>
              <w:pStyle w:val="TAC"/>
              <w:rPr>
                <w:ins w:id="371" w:author="Kazuyoshi Uesaka" w:date="2018-09-28T09:31:00Z"/>
              </w:rPr>
            </w:pPr>
            <w:proofErr w:type="gramStart"/>
            <w:ins w:id="372" w:author="Kazuyoshi Uesaka" w:date="2018-09-28T09:31:00Z">
              <w:r>
                <w:t>R.sTTI</w:t>
              </w:r>
              <w:proofErr w:type="gramEnd"/>
              <w:r>
                <w:t>.2</w:t>
              </w:r>
              <w:r w:rsidRPr="00C94D63">
                <w:t xml:space="preserve"> FDD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5CD33E3C" w14:textId="77777777" w:rsidR="00A561EC" w:rsidRPr="00C94D63" w:rsidRDefault="00A561EC" w:rsidP="0089373B">
            <w:pPr>
              <w:pStyle w:val="TAC"/>
              <w:rPr>
                <w:ins w:id="373" w:author="Kazuyoshi Uesaka" w:date="2018-09-28T09:31:00Z"/>
              </w:rPr>
            </w:pPr>
            <w:ins w:id="374" w:author="Kazuyoshi Uesaka" w:date="2018-09-28T09:31:00Z">
              <w:r w:rsidRPr="00C94D63">
                <w:t>OP.1 FDD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2F077983" w14:textId="77777777" w:rsidR="00A561EC" w:rsidRDefault="00A561EC" w:rsidP="0089373B">
            <w:pPr>
              <w:pStyle w:val="TAC"/>
              <w:rPr>
                <w:ins w:id="375" w:author="Kazuyoshi Uesaka" w:date="2018-09-28T09:31:00Z"/>
              </w:rPr>
            </w:pPr>
            <w:ins w:id="376" w:author="Kazuyoshi Uesaka" w:date="2018-09-28T09:31:00Z">
              <w:r>
                <w:t>EVA3</w:t>
              </w:r>
              <w:r w:rsidRPr="00C94D63"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4CCD57C7" w14:textId="77777777" w:rsidR="00A561EC" w:rsidRDefault="00A561EC" w:rsidP="0089373B">
            <w:pPr>
              <w:pStyle w:val="TAC"/>
              <w:rPr>
                <w:ins w:id="377" w:author="Kazuyoshi Uesaka" w:date="2018-09-28T09:31:00Z"/>
              </w:rPr>
            </w:pPr>
            <w:ins w:id="378" w:author="Kazuyoshi Uesaka" w:date="2018-09-28T09:31:00Z">
              <w:r>
                <w:t>4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7CAD482D" w14:textId="77777777" w:rsidR="00A561EC" w:rsidRPr="00C94D63" w:rsidRDefault="00A561EC" w:rsidP="0089373B">
            <w:pPr>
              <w:pStyle w:val="TAC"/>
              <w:rPr>
                <w:ins w:id="379" w:author="Kazuyoshi Uesaka" w:date="2018-09-28T09:31:00Z"/>
              </w:rPr>
            </w:pPr>
            <w:ins w:id="380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1EB6F337" w14:textId="30D56B75" w:rsidR="00A561EC" w:rsidRDefault="00433983" w:rsidP="0089373B">
            <w:pPr>
              <w:pStyle w:val="TAC"/>
              <w:rPr>
                <w:ins w:id="381" w:author="Kazuyoshi Uesaka" w:date="2018-09-28T09:31:00Z"/>
              </w:rPr>
            </w:pPr>
            <w:ins w:id="382" w:author="Ericsson" w:date="2018-11-15T19:41:00Z">
              <w:r>
                <w:t>[11.6]</w:t>
              </w:r>
            </w:ins>
            <w:ins w:id="383" w:author="Kazuyoshi Uesaka" w:date="2018-09-28T09:31:00Z">
              <w:del w:id="384" w:author="Ericsson" w:date="2018-11-15T19:40:00Z">
                <w:r w:rsidR="00A561EC" w:rsidDel="00433983">
                  <w:delText>TBD</w:delText>
                </w:r>
              </w:del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6B9D4B09" w14:textId="77777777" w:rsidR="00A561EC" w:rsidRPr="00C94D63" w:rsidRDefault="00A561EC" w:rsidP="0089373B">
            <w:pPr>
              <w:pStyle w:val="TAC"/>
              <w:rPr>
                <w:ins w:id="385" w:author="Kazuyoshi Uesaka" w:date="2018-09-28T09:31:00Z"/>
              </w:rPr>
            </w:pPr>
            <w:ins w:id="386" w:author="Kazuyoshi Uesaka" w:date="2018-09-28T09:31:00Z">
              <w:r w:rsidRPr="00C94D63">
                <w:t>≥2</w:t>
              </w:r>
            </w:ins>
          </w:p>
        </w:tc>
      </w:tr>
    </w:tbl>
    <w:p w14:paraId="2375D6C6" w14:textId="77777777" w:rsidR="00A561EC" w:rsidRDefault="00A561EC" w:rsidP="00A561EC">
      <w:pPr>
        <w:rPr>
          <w:ins w:id="387" w:author="Kazuyoshi Uesaka" w:date="2018-09-28T09:31:00Z"/>
          <w:noProof/>
        </w:rPr>
      </w:pPr>
    </w:p>
    <w:p w14:paraId="7ABD2FE9" w14:textId="5E11D923" w:rsidR="00A561EC" w:rsidRDefault="00A561EC" w:rsidP="00A561EC">
      <w:pPr>
        <w:pStyle w:val="Heading5"/>
        <w:tabs>
          <w:tab w:val="left" w:pos="1695"/>
        </w:tabs>
        <w:ind w:left="1695" w:hanging="1695"/>
        <w:rPr>
          <w:ins w:id="388" w:author="Kazuyoshi Uesaka" w:date="2018-09-28T09:31:00Z"/>
          <w:snapToGrid w:val="0"/>
          <w:kern w:val="2"/>
          <w:lang w:eastAsia="zh-CN"/>
        </w:rPr>
      </w:pPr>
      <w:ins w:id="389" w:author="Kazuyoshi Uesaka" w:date="2018-09-28T09:31:00Z">
        <w:r>
          <w:rPr>
            <w:snapToGrid w:val="0"/>
            <w:kern w:val="2"/>
          </w:rPr>
          <w:t>8.</w:t>
        </w:r>
        <w:r w:rsidRPr="00C94D63">
          <w:rPr>
            <w:snapToGrid w:val="0"/>
            <w:kern w:val="2"/>
          </w:rPr>
          <w:t>1</w:t>
        </w:r>
        <w:r>
          <w:rPr>
            <w:snapToGrid w:val="0"/>
            <w:kern w:val="2"/>
          </w:rPr>
          <w:t>4.1</w:t>
        </w:r>
        <w:r w:rsidRPr="00C94D63">
          <w:rPr>
            <w:snapToGrid w:val="0"/>
            <w:kern w:val="2"/>
          </w:rPr>
          <w:t>.1</w:t>
        </w:r>
        <w:r>
          <w:rPr>
            <w:snapToGrid w:val="0"/>
            <w:kern w:val="2"/>
          </w:rPr>
          <w:t>.2</w:t>
        </w:r>
        <w:r w:rsidRPr="00C94D63">
          <w:rPr>
            <w:snapToGrid w:val="0"/>
            <w:kern w:val="2"/>
          </w:rPr>
          <w:tab/>
          <w:t>Closed-loop spatial multiplexing performance</w:t>
        </w:r>
        <w:r w:rsidRPr="00C94D63">
          <w:rPr>
            <w:rFonts w:hint="eastAsia"/>
            <w:snapToGrid w:val="0"/>
            <w:kern w:val="2"/>
            <w:lang w:eastAsia="zh-CN"/>
          </w:rPr>
          <w:t xml:space="preserve"> </w:t>
        </w:r>
        <w:r w:rsidRPr="00C94D63">
          <w:rPr>
            <w:snapToGrid w:val="0"/>
            <w:kern w:val="2"/>
            <w:lang w:eastAsia="zh-CN"/>
          </w:rPr>
          <w:t>(User-Specific Reference S</w:t>
        </w:r>
      </w:ins>
      <w:ins w:id="390" w:author="Kazuyoshi Uesaka" w:date="2018-11-02T15:16:00Z">
        <w:r w:rsidR="00D47026">
          <w:rPr>
            <w:snapToGrid w:val="0"/>
            <w:kern w:val="2"/>
            <w:lang w:eastAsia="zh-CN"/>
          </w:rPr>
          <w:t>ignal</w:t>
        </w:r>
      </w:ins>
      <w:ins w:id="391" w:author="Kazuyoshi Uesaka" w:date="2018-09-28T09:31:00Z">
        <w:r w:rsidRPr="00C94D63">
          <w:rPr>
            <w:snapToGrid w:val="0"/>
            <w:kern w:val="2"/>
            <w:lang w:eastAsia="zh-CN"/>
          </w:rPr>
          <w:t>s)</w:t>
        </w:r>
      </w:ins>
    </w:p>
    <w:p w14:paraId="46E3F082" w14:textId="77777777" w:rsidR="00A561EC" w:rsidRPr="00C94D63" w:rsidRDefault="00A561EC" w:rsidP="00A561EC">
      <w:pPr>
        <w:rPr>
          <w:ins w:id="392" w:author="Kazuyoshi Uesaka" w:date="2018-09-28T09:31:00Z"/>
        </w:rPr>
      </w:pPr>
      <w:ins w:id="393" w:author="Kazuyoshi Uesaka" w:date="2018-09-28T09:31:00Z">
        <w:r>
          <w:t>T</w:t>
        </w:r>
        <w:r w:rsidRPr="00C94D63">
          <w:t>he require</w:t>
        </w:r>
        <w:r>
          <w:t>ments are specified in Table 8.14.1.1.2-3</w:t>
        </w:r>
        <w:r w:rsidRPr="00C94D63">
          <w:t>, with the additio</w:t>
        </w:r>
        <w:r>
          <w:t>n of the parameters in Table 8.14</w:t>
        </w:r>
        <w:r w:rsidRPr="00C94D63">
          <w:t>.1.</w:t>
        </w:r>
        <w:r>
          <w:t>1.2</w:t>
        </w:r>
        <w:r w:rsidRPr="00C94D63">
          <w:t xml:space="preserve">-1 </w:t>
        </w:r>
        <w:r>
          <w:t>and Table 8.14</w:t>
        </w:r>
        <w:r w:rsidRPr="00C94D63">
          <w:t>.1.</w:t>
        </w:r>
        <w:r>
          <w:t xml:space="preserve">1.2-2, </w:t>
        </w:r>
        <w:r w:rsidRPr="00C94D63">
          <w:t>and the downlink physical channel setup according to Annex C.3.2.</w:t>
        </w:r>
      </w:ins>
    </w:p>
    <w:p w14:paraId="318E969A" w14:textId="77777777" w:rsidR="001A4CD4" w:rsidRDefault="001A4CD4" w:rsidP="001A4CD4">
      <w:pPr>
        <w:pStyle w:val="TH"/>
        <w:rPr>
          <w:ins w:id="394" w:author="Kazuyoshi Uesaka" w:date="2018-10-26T18:56:00Z"/>
          <w:lang w:eastAsia="x-none"/>
        </w:rPr>
      </w:pPr>
      <w:ins w:id="395" w:author="Kazuyoshi Uesaka" w:date="2018-10-26T18:56:00Z">
        <w:r>
          <w:t>Table 8.14.1.1.2-1: Test Parameters for PDSCH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59"/>
      </w:tblGrid>
      <w:tr w:rsidR="001A4CD4" w14:paraId="580CC9D9" w14:textId="77777777" w:rsidTr="00927035">
        <w:trPr>
          <w:jc w:val="center"/>
          <w:ins w:id="396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45096" w14:textId="77777777" w:rsidR="001A4CD4" w:rsidRDefault="001A4CD4" w:rsidP="00927035">
            <w:pPr>
              <w:pStyle w:val="TAH"/>
              <w:rPr>
                <w:ins w:id="397" w:author="Kazuyoshi Uesaka" w:date="2018-10-26T18:56:00Z"/>
                <w:rFonts w:eastAsia="?? ??"/>
              </w:rPr>
            </w:pPr>
            <w:ins w:id="398" w:author="Kazuyoshi Uesaka" w:date="2018-10-26T18:56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045EA3" w14:textId="77777777" w:rsidR="001A4CD4" w:rsidRDefault="001A4CD4" w:rsidP="00927035">
            <w:pPr>
              <w:pStyle w:val="TAH"/>
              <w:rPr>
                <w:ins w:id="399" w:author="Kazuyoshi Uesaka" w:date="2018-10-26T18:56:00Z"/>
              </w:rPr>
            </w:pPr>
            <w:ins w:id="400" w:author="Kazuyoshi Uesaka" w:date="2018-10-26T18:56:00Z">
              <w: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AF6C62" w14:textId="77777777" w:rsidR="001A4CD4" w:rsidRDefault="001A4CD4" w:rsidP="00927035">
            <w:pPr>
              <w:pStyle w:val="TAH"/>
              <w:rPr>
                <w:ins w:id="401" w:author="Kazuyoshi Uesaka" w:date="2018-10-26T18:56:00Z"/>
                <w:rFonts w:eastAsia="?? ??"/>
              </w:rPr>
            </w:pPr>
            <w:ins w:id="402" w:author="Kazuyoshi Uesaka" w:date="2018-10-26T18:56:00Z">
              <w:r>
                <w:rPr>
                  <w:rFonts w:eastAsia="?? ??"/>
                </w:rPr>
                <w:t>Test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DA4EC" w14:textId="77777777" w:rsidR="001A4CD4" w:rsidRDefault="001A4CD4" w:rsidP="00927035">
            <w:pPr>
              <w:pStyle w:val="TAH"/>
              <w:rPr>
                <w:ins w:id="403" w:author="Kazuyoshi Uesaka" w:date="2018-10-26T18:56:00Z"/>
                <w:rFonts w:eastAsia="?? ??"/>
              </w:rPr>
            </w:pPr>
            <w:ins w:id="404" w:author="Kazuyoshi Uesaka" w:date="2018-10-26T18:56:00Z">
              <w:r>
                <w:rPr>
                  <w:rFonts w:eastAsia="?? ??"/>
                </w:rPr>
                <w:t>Test 2</w:t>
              </w:r>
            </w:ins>
          </w:p>
        </w:tc>
      </w:tr>
      <w:tr w:rsidR="001A4CD4" w14:paraId="52FB312D" w14:textId="77777777" w:rsidTr="00927035">
        <w:trPr>
          <w:cantSplit/>
          <w:jc w:val="center"/>
          <w:ins w:id="405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7B0C" w14:textId="77777777" w:rsidR="001A4CD4" w:rsidRDefault="001A4CD4" w:rsidP="00927035">
            <w:pPr>
              <w:pStyle w:val="TAL"/>
              <w:rPr>
                <w:ins w:id="406" w:author="Kazuyoshi Uesaka" w:date="2018-10-26T18:56:00Z"/>
              </w:rPr>
            </w:pPr>
            <w:ins w:id="407" w:author="Kazuyoshi Uesaka" w:date="2018-10-26T18:56:00Z">
              <w: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66CF" w14:textId="77777777" w:rsidR="001A4CD4" w:rsidRDefault="001A4CD4" w:rsidP="00927035">
            <w:pPr>
              <w:pStyle w:val="TAC"/>
              <w:rPr>
                <w:ins w:id="408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D8F4" w14:textId="77777777" w:rsidR="001A4CD4" w:rsidRDefault="001A4CD4" w:rsidP="00927035">
            <w:pPr>
              <w:pStyle w:val="TAC"/>
              <w:rPr>
                <w:ins w:id="409" w:author="Kazuyoshi Uesaka" w:date="2018-10-26T18:56:00Z"/>
                <w:rFonts w:eastAsia="?? ??"/>
              </w:rPr>
            </w:pPr>
            <w:ins w:id="410" w:author="Kazuyoshi Uesaka" w:date="2018-10-26T18:56:00Z">
              <w:r>
                <w:rPr>
                  <w:rFonts w:eastAsia="?? ??"/>
                </w:rPr>
                <w:t>OCNG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0CF8" w14:textId="77777777" w:rsidR="001A4CD4" w:rsidRDefault="001A4CD4" w:rsidP="00927035">
            <w:pPr>
              <w:pStyle w:val="TAC"/>
              <w:rPr>
                <w:ins w:id="411" w:author="Kazuyoshi Uesaka" w:date="2018-10-26T18:56:00Z"/>
                <w:rFonts w:eastAsia="?? ??"/>
              </w:rPr>
            </w:pPr>
            <w:ins w:id="412" w:author="Kazuyoshi Uesaka" w:date="2018-10-26T18:56:00Z">
              <w:r>
                <w:rPr>
                  <w:rFonts w:eastAsia="?? ??"/>
                </w:rPr>
                <w:t>OCNG</w:t>
              </w:r>
            </w:ins>
          </w:p>
        </w:tc>
      </w:tr>
      <w:tr w:rsidR="001A4CD4" w14:paraId="34B633A6" w14:textId="77777777" w:rsidTr="00927035">
        <w:trPr>
          <w:cantSplit/>
          <w:jc w:val="center"/>
          <w:ins w:id="413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7633" w14:textId="77777777" w:rsidR="001A4CD4" w:rsidRDefault="001A4CD4" w:rsidP="00927035">
            <w:pPr>
              <w:pStyle w:val="TAL"/>
              <w:rPr>
                <w:ins w:id="414" w:author="Kazuyoshi Uesaka" w:date="2018-10-26T18:56:00Z"/>
              </w:rPr>
            </w:pPr>
            <w:ins w:id="415" w:author="Kazuyoshi Uesaka" w:date="2018-10-26T18:56:00Z">
              <w: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36C2" w14:textId="77777777" w:rsidR="001A4CD4" w:rsidRDefault="001A4CD4" w:rsidP="00927035">
            <w:pPr>
              <w:pStyle w:val="TAC"/>
              <w:rPr>
                <w:ins w:id="416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54BF" w14:textId="77777777" w:rsidR="001A4CD4" w:rsidRDefault="001A4CD4" w:rsidP="00927035">
            <w:pPr>
              <w:pStyle w:val="TAC"/>
              <w:rPr>
                <w:ins w:id="417" w:author="Kazuyoshi Uesaka" w:date="2018-10-26T18:56:00Z"/>
                <w:rFonts w:eastAsia="?? ??"/>
              </w:rPr>
            </w:pPr>
            <w:ins w:id="418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D391" w14:textId="77777777" w:rsidR="001A4CD4" w:rsidRDefault="001A4CD4" w:rsidP="00927035">
            <w:pPr>
              <w:pStyle w:val="TAC"/>
              <w:rPr>
                <w:ins w:id="419" w:author="Kazuyoshi Uesaka" w:date="2018-10-26T18:56:00Z"/>
                <w:rFonts w:eastAsia="?? ??"/>
              </w:rPr>
            </w:pPr>
            <w:ins w:id="420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</w:tr>
      <w:tr w:rsidR="001A4CD4" w14:paraId="020B47EC" w14:textId="77777777" w:rsidTr="00927035">
        <w:trPr>
          <w:cantSplit/>
          <w:jc w:val="center"/>
          <w:ins w:id="421" w:author="Kazuyoshi Uesaka" w:date="2018-10-26T18:56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83634" w14:textId="77777777" w:rsidR="001A4CD4" w:rsidRDefault="001A4CD4" w:rsidP="00927035">
            <w:pPr>
              <w:pStyle w:val="TAL"/>
              <w:rPr>
                <w:ins w:id="422" w:author="Kazuyoshi Uesaka" w:date="2018-10-26T18:56:00Z"/>
              </w:rPr>
            </w:pPr>
            <w:ins w:id="423" w:author="Kazuyoshi Uesaka" w:date="2018-10-26T18:56:00Z">
              <w:r>
                <w:t>Downlink power allocation</w:t>
              </w:r>
            </w:ins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4D00" w14:textId="77777777" w:rsidR="001A4CD4" w:rsidRDefault="001A4CD4" w:rsidP="00927035">
            <w:pPr>
              <w:pStyle w:val="TAL"/>
              <w:rPr>
                <w:ins w:id="424" w:author="Kazuyoshi Uesaka" w:date="2018-10-26T18:56:00Z"/>
              </w:rPr>
            </w:pPr>
            <w:ins w:id="425" w:author="Kazuyoshi Uesaka" w:date="2018-10-26T18:56:00Z">
              <w:r>
                <w:object w:dxaOrig="285" w:dyaOrig="285" w14:anchorId="36B316D2">
                  <v:shape id="_x0000_i1028" type="#_x0000_t75" style="width:14.5pt;height:14.5pt" o:ole="">
                    <v:imagedata r:id="rId12" o:title=""/>
                  </v:shape>
                  <o:OLEObject Type="Embed" ProgID="Equation.3" ShapeID="_x0000_i1028" DrawAspect="Content" ObjectID="_1603816351" r:id="rId18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9FE4" w14:textId="77777777" w:rsidR="001A4CD4" w:rsidRDefault="001A4CD4" w:rsidP="00927035">
            <w:pPr>
              <w:pStyle w:val="TAC"/>
              <w:rPr>
                <w:ins w:id="426" w:author="Kazuyoshi Uesaka" w:date="2018-10-26T18:56:00Z"/>
                <w:rFonts w:eastAsia="?? ??"/>
              </w:rPr>
            </w:pPr>
            <w:ins w:id="427" w:author="Kazuyoshi Uesaka" w:date="2018-10-26T18:56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ABB8" w14:textId="77777777" w:rsidR="001A4CD4" w:rsidRDefault="001A4CD4" w:rsidP="00927035">
            <w:pPr>
              <w:pStyle w:val="TAC"/>
              <w:rPr>
                <w:ins w:id="428" w:author="Kazuyoshi Uesaka" w:date="2018-10-26T18:56:00Z"/>
                <w:rFonts w:eastAsia="?? ??"/>
              </w:rPr>
            </w:pPr>
            <w:ins w:id="429" w:author="Kazuyoshi Uesaka" w:date="2018-10-26T18:56:00Z">
              <w:r>
                <w:rPr>
                  <w:rFonts w:eastAsia="?? ??"/>
                </w:rPr>
                <w:t>-3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8D08" w14:textId="77777777" w:rsidR="001A4CD4" w:rsidRDefault="001A4CD4" w:rsidP="00927035">
            <w:pPr>
              <w:pStyle w:val="TAC"/>
              <w:rPr>
                <w:ins w:id="430" w:author="Kazuyoshi Uesaka" w:date="2018-10-26T18:56:00Z"/>
                <w:rFonts w:eastAsia="?? ??"/>
              </w:rPr>
            </w:pPr>
            <w:ins w:id="431" w:author="Kazuyoshi Uesaka" w:date="2018-10-26T18:56:00Z">
              <w:r>
                <w:rPr>
                  <w:rFonts w:eastAsia="?? ??"/>
                </w:rPr>
                <w:t>-3</w:t>
              </w:r>
            </w:ins>
          </w:p>
        </w:tc>
      </w:tr>
      <w:tr w:rsidR="001A4CD4" w14:paraId="0D47CC97" w14:textId="77777777" w:rsidTr="00927035">
        <w:trPr>
          <w:cantSplit/>
          <w:jc w:val="center"/>
          <w:ins w:id="432" w:author="Kazuyoshi Uesaka" w:date="2018-10-26T18:56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2DE50" w14:textId="77777777" w:rsidR="001A4CD4" w:rsidRDefault="001A4CD4" w:rsidP="00927035">
            <w:pPr>
              <w:pStyle w:val="TAL"/>
              <w:rPr>
                <w:ins w:id="433" w:author="Kazuyoshi Uesaka" w:date="2018-10-26T18:56:00Z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51AD" w14:textId="77777777" w:rsidR="001A4CD4" w:rsidRDefault="001A4CD4" w:rsidP="00927035">
            <w:pPr>
              <w:pStyle w:val="TAL"/>
              <w:rPr>
                <w:ins w:id="434" w:author="Kazuyoshi Uesaka" w:date="2018-10-26T18:56:00Z"/>
              </w:rPr>
            </w:pPr>
            <w:ins w:id="435" w:author="Kazuyoshi Uesaka" w:date="2018-10-26T18:56:00Z">
              <w:r>
                <w:object w:dxaOrig="270" w:dyaOrig="285" w14:anchorId="0F7F41E5">
                  <v:shape id="_x0000_i1029" type="#_x0000_t75" style="width:13.5pt;height:14.5pt" o:ole="">
                    <v:imagedata r:id="rId14" o:title=""/>
                  </v:shape>
                  <o:OLEObject Type="Embed" ProgID="Equation.3" ShapeID="_x0000_i1029" DrawAspect="Content" ObjectID="_1603816352" r:id="rId19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FD33" w14:textId="77777777" w:rsidR="001A4CD4" w:rsidRDefault="001A4CD4" w:rsidP="00927035">
            <w:pPr>
              <w:pStyle w:val="TAC"/>
              <w:rPr>
                <w:ins w:id="436" w:author="Kazuyoshi Uesaka" w:date="2018-10-26T18:56:00Z"/>
                <w:rFonts w:eastAsia="?? ??"/>
              </w:rPr>
            </w:pPr>
            <w:ins w:id="437" w:author="Kazuyoshi Uesaka" w:date="2018-10-26T18:56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9AA6" w14:textId="77777777" w:rsidR="001A4CD4" w:rsidRDefault="001A4CD4" w:rsidP="00927035">
            <w:pPr>
              <w:pStyle w:val="TAC"/>
              <w:rPr>
                <w:ins w:id="438" w:author="Kazuyoshi Uesaka" w:date="2018-10-26T18:56:00Z"/>
                <w:rFonts w:eastAsia="?? ??"/>
              </w:rPr>
            </w:pPr>
            <w:ins w:id="439" w:author="Kazuyoshi Uesaka" w:date="2018-10-26T18:56:00Z">
              <w:r>
                <w:rPr>
                  <w:rFonts w:eastAsia="?? ??"/>
                </w:rPr>
                <w:t>-3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8E52" w14:textId="77777777" w:rsidR="001A4CD4" w:rsidRDefault="001A4CD4" w:rsidP="00927035">
            <w:pPr>
              <w:pStyle w:val="TAC"/>
              <w:rPr>
                <w:ins w:id="440" w:author="Kazuyoshi Uesaka" w:date="2018-10-26T18:56:00Z"/>
                <w:rFonts w:eastAsia="?? ??"/>
              </w:rPr>
            </w:pPr>
            <w:ins w:id="441" w:author="Kazuyoshi Uesaka" w:date="2018-10-26T18:56:00Z">
              <w:r>
                <w:rPr>
                  <w:rFonts w:eastAsia="?? ??"/>
                </w:rPr>
                <w:t>-3</w:t>
              </w:r>
            </w:ins>
          </w:p>
        </w:tc>
      </w:tr>
      <w:tr w:rsidR="001A4CD4" w14:paraId="1ECDE020" w14:textId="77777777" w:rsidTr="00927035">
        <w:trPr>
          <w:cantSplit/>
          <w:jc w:val="center"/>
          <w:ins w:id="442" w:author="Kazuyoshi Uesaka" w:date="2018-10-26T18:56:00Z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6672" w14:textId="77777777" w:rsidR="001A4CD4" w:rsidRDefault="001A4CD4" w:rsidP="00927035">
            <w:pPr>
              <w:pStyle w:val="TAL"/>
              <w:rPr>
                <w:ins w:id="443" w:author="Kazuyoshi Uesaka" w:date="2018-10-26T18:56:00Z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CF9F" w14:textId="77777777" w:rsidR="001A4CD4" w:rsidRDefault="001A4CD4" w:rsidP="00927035">
            <w:pPr>
              <w:pStyle w:val="TAL"/>
              <w:rPr>
                <w:ins w:id="444" w:author="Kazuyoshi Uesaka" w:date="2018-10-26T18:56:00Z"/>
              </w:rPr>
            </w:pPr>
            <w:ins w:id="445" w:author="Kazuyoshi Uesaka" w:date="2018-10-26T18:56:00Z">
              <w: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E70B" w14:textId="77777777" w:rsidR="001A4CD4" w:rsidRDefault="001A4CD4" w:rsidP="00927035">
            <w:pPr>
              <w:pStyle w:val="TAC"/>
              <w:rPr>
                <w:ins w:id="446" w:author="Kazuyoshi Uesaka" w:date="2018-10-26T18:56:00Z"/>
                <w:rFonts w:eastAsia="?? ??"/>
              </w:rPr>
            </w:pPr>
            <w:ins w:id="447" w:author="Kazuyoshi Uesaka" w:date="2018-10-26T18:56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7A7E" w14:textId="77777777" w:rsidR="001A4CD4" w:rsidRDefault="001A4CD4" w:rsidP="00927035">
            <w:pPr>
              <w:pStyle w:val="TAC"/>
              <w:rPr>
                <w:ins w:id="448" w:author="Kazuyoshi Uesaka" w:date="2018-10-26T18:56:00Z"/>
                <w:rFonts w:eastAsia="?? ??"/>
              </w:rPr>
            </w:pPr>
            <w:ins w:id="449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2A62" w14:textId="77777777" w:rsidR="001A4CD4" w:rsidRDefault="001A4CD4" w:rsidP="00927035">
            <w:pPr>
              <w:pStyle w:val="TAC"/>
              <w:rPr>
                <w:ins w:id="450" w:author="Kazuyoshi Uesaka" w:date="2018-10-26T18:56:00Z"/>
                <w:rFonts w:eastAsia="?? ??"/>
              </w:rPr>
            </w:pPr>
            <w:ins w:id="451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</w:tr>
      <w:tr w:rsidR="001A4CD4" w14:paraId="0FF7422B" w14:textId="77777777" w:rsidTr="00927035">
        <w:trPr>
          <w:cantSplit/>
          <w:jc w:val="center"/>
          <w:ins w:id="452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DC1A" w14:textId="77777777" w:rsidR="001A4CD4" w:rsidRDefault="001A4CD4" w:rsidP="00927035">
            <w:pPr>
              <w:pStyle w:val="TAL"/>
              <w:rPr>
                <w:ins w:id="453" w:author="Kazuyoshi Uesaka" w:date="2018-10-26T18:56:00Z"/>
                <w:rFonts w:cs="v5.0.0"/>
              </w:rPr>
            </w:pPr>
            <w:ins w:id="454" w:author="Kazuyoshi Uesaka" w:date="2018-10-26T18:56:00Z">
              <w:r>
                <w:rPr>
                  <w:position w:val="-12"/>
                </w:rPr>
                <w:object w:dxaOrig="390" w:dyaOrig="345" w14:anchorId="200FAC3C">
                  <v:shape id="_x0000_i1030" type="#_x0000_t75" style="width:19.5pt;height:17.5pt" o:ole="">
                    <v:imagedata r:id="rId16" o:title=""/>
                  </v:shape>
                  <o:OLEObject Type="Embed" ProgID="Equation.3" ShapeID="_x0000_i1030" DrawAspect="Content" ObjectID="_1603816353" r:id="rId20"/>
                </w:object>
              </w:r>
            </w:ins>
            <w:ins w:id="455" w:author="Kazuyoshi Uesaka" w:date="2018-10-26T18:56:00Z">
              <w: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BF4A" w14:textId="77777777" w:rsidR="001A4CD4" w:rsidRDefault="001A4CD4" w:rsidP="00927035">
            <w:pPr>
              <w:pStyle w:val="TAC"/>
              <w:rPr>
                <w:ins w:id="456" w:author="Kazuyoshi Uesaka" w:date="2018-10-26T18:56:00Z"/>
                <w:rFonts w:eastAsia="?? ??"/>
              </w:rPr>
            </w:pPr>
            <w:ins w:id="457" w:author="Kazuyoshi Uesaka" w:date="2018-10-26T18:56:00Z">
              <w:r>
                <w:rPr>
                  <w:rFonts w:eastAsia="?? ??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5EAA" w14:textId="77777777" w:rsidR="001A4CD4" w:rsidRDefault="001A4CD4" w:rsidP="00927035">
            <w:pPr>
              <w:pStyle w:val="TAC"/>
              <w:rPr>
                <w:ins w:id="458" w:author="Kazuyoshi Uesaka" w:date="2018-10-26T18:56:00Z"/>
                <w:rFonts w:eastAsia="?? ??"/>
              </w:rPr>
            </w:pPr>
            <w:ins w:id="459" w:author="Kazuyoshi Uesaka" w:date="2018-10-26T18:56:00Z">
              <w:r>
                <w:rPr>
                  <w:rFonts w:eastAsia="?? ??"/>
                </w:rPr>
                <w:t>-98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5EFE" w14:textId="77777777" w:rsidR="001A4CD4" w:rsidRDefault="001A4CD4" w:rsidP="00927035">
            <w:pPr>
              <w:pStyle w:val="TAC"/>
              <w:rPr>
                <w:ins w:id="460" w:author="Kazuyoshi Uesaka" w:date="2018-10-26T18:56:00Z"/>
                <w:rFonts w:eastAsia="?? ??"/>
              </w:rPr>
            </w:pPr>
            <w:ins w:id="461" w:author="Kazuyoshi Uesaka" w:date="2018-10-26T18:56:00Z">
              <w:r>
                <w:rPr>
                  <w:rFonts w:eastAsia="?? ??"/>
                </w:rPr>
                <w:t>-98</w:t>
              </w:r>
            </w:ins>
          </w:p>
        </w:tc>
      </w:tr>
      <w:tr w:rsidR="001A4CD4" w14:paraId="571898B9" w14:textId="77777777" w:rsidTr="00927035">
        <w:trPr>
          <w:cantSplit/>
          <w:jc w:val="center"/>
          <w:ins w:id="462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23E5" w14:textId="77777777" w:rsidR="001A4CD4" w:rsidRDefault="001A4CD4" w:rsidP="00927035">
            <w:pPr>
              <w:pStyle w:val="TAL"/>
              <w:rPr>
                <w:ins w:id="463" w:author="Kazuyoshi Uesaka" w:date="2018-10-26T18:56:00Z"/>
              </w:rPr>
            </w:pPr>
            <w:ins w:id="464" w:author="Kazuyoshi Uesaka" w:date="2018-10-26T18:56:00Z">
              <w:r>
                <w:t>CSI-RS signals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CB7B" w14:textId="77777777" w:rsidR="001A4CD4" w:rsidRDefault="001A4CD4" w:rsidP="00927035">
            <w:pPr>
              <w:pStyle w:val="TAC"/>
              <w:rPr>
                <w:ins w:id="465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E581" w14:textId="77777777" w:rsidR="001A4CD4" w:rsidRPr="00E316C7" w:rsidRDefault="001A4CD4" w:rsidP="00927035">
            <w:pPr>
              <w:pStyle w:val="TAC"/>
              <w:rPr>
                <w:ins w:id="466" w:author="Kazuyoshi Uesaka" w:date="2018-10-26T18:56:00Z"/>
                <w:rFonts w:eastAsia="?? ??"/>
              </w:rPr>
            </w:pPr>
            <w:ins w:id="467" w:author="Kazuyoshi Uesaka" w:date="2018-10-26T18:56:00Z">
              <w:r w:rsidRPr="00E316C7">
                <w:rPr>
                  <w:rFonts w:eastAsia="?? ??"/>
                </w:rPr>
                <w:t>15, 16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6C11" w14:textId="77777777" w:rsidR="001A4CD4" w:rsidRPr="00E316C7" w:rsidRDefault="001A4CD4" w:rsidP="00927035">
            <w:pPr>
              <w:pStyle w:val="TAC"/>
              <w:rPr>
                <w:ins w:id="468" w:author="Kazuyoshi Uesaka" w:date="2018-10-26T18:56:00Z"/>
                <w:rFonts w:eastAsia="?? ??"/>
              </w:rPr>
            </w:pPr>
            <w:ins w:id="469" w:author="Kazuyoshi Uesaka" w:date="2018-10-26T18:56:00Z">
              <w:r w:rsidRPr="00E316C7">
                <w:rPr>
                  <w:rFonts w:eastAsia="?? ??"/>
                </w:rPr>
                <w:t>15, 16</w:t>
              </w:r>
            </w:ins>
          </w:p>
        </w:tc>
      </w:tr>
      <w:tr w:rsidR="001A4CD4" w14:paraId="27547A50" w14:textId="77777777" w:rsidTr="00927035">
        <w:trPr>
          <w:cantSplit/>
          <w:jc w:val="center"/>
          <w:ins w:id="470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D529" w14:textId="77777777" w:rsidR="001A4CD4" w:rsidRDefault="001A4CD4" w:rsidP="00927035">
            <w:pPr>
              <w:pStyle w:val="TAL"/>
              <w:rPr>
                <w:ins w:id="471" w:author="Kazuyoshi Uesaka" w:date="2018-10-26T18:56:00Z"/>
              </w:rPr>
            </w:pPr>
            <w:ins w:id="472" w:author="Kazuyoshi Uesaka" w:date="2018-10-26T18:56:00Z">
              <w:r>
                <w:t>CSI-RS periodicity and subframe offset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6B92" w14:textId="77777777" w:rsidR="001A4CD4" w:rsidRDefault="001A4CD4" w:rsidP="00927035">
            <w:pPr>
              <w:pStyle w:val="TAC"/>
              <w:rPr>
                <w:ins w:id="473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AC88" w14:textId="77777777" w:rsidR="001A4CD4" w:rsidRDefault="001A4CD4" w:rsidP="00927035">
            <w:pPr>
              <w:pStyle w:val="TAC"/>
              <w:rPr>
                <w:ins w:id="474" w:author="Kazuyoshi Uesaka" w:date="2018-10-26T18:56:00Z"/>
                <w:rFonts w:eastAsia="?? ??"/>
              </w:rPr>
            </w:pPr>
            <w:ins w:id="475" w:author="Kazuyoshi Uesaka" w:date="2018-10-26T18:56:00Z">
              <w:r>
                <w:rPr>
                  <w:rFonts w:eastAsia="?? ??"/>
                </w:rPr>
                <w:t>5 /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DE36" w14:textId="77777777" w:rsidR="001A4CD4" w:rsidRDefault="001A4CD4" w:rsidP="00927035">
            <w:pPr>
              <w:pStyle w:val="TAC"/>
              <w:rPr>
                <w:ins w:id="476" w:author="Kazuyoshi Uesaka" w:date="2018-10-26T18:56:00Z"/>
                <w:rFonts w:eastAsia="?? ??"/>
              </w:rPr>
            </w:pPr>
            <w:ins w:id="477" w:author="Kazuyoshi Uesaka" w:date="2018-10-26T18:56:00Z">
              <w:r>
                <w:rPr>
                  <w:rFonts w:eastAsia="?? ??"/>
                </w:rPr>
                <w:t>5 / 2</w:t>
              </w:r>
            </w:ins>
          </w:p>
        </w:tc>
      </w:tr>
      <w:tr w:rsidR="001A4CD4" w14:paraId="09086DDE" w14:textId="77777777" w:rsidTr="00927035">
        <w:trPr>
          <w:cantSplit/>
          <w:jc w:val="center"/>
          <w:ins w:id="478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077B" w14:textId="77777777" w:rsidR="001A4CD4" w:rsidRDefault="001A4CD4" w:rsidP="00927035">
            <w:pPr>
              <w:pStyle w:val="TAL"/>
              <w:rPr>
                <w:ins w:id="479" w:author="Kazuyoshi Uesaka" w:date="2018-10-26T18:56:00Z"/>
              </w:rPr>
            </w:pPr>
            <w:ins w:id="480" w:author="Kazuyoshi Uesaka" w:date="2018-10-26T18:56:00Z">
              <w:r>
                <w:t>CSI-RS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F144" w14:textId="77777777" w:rsidR="001A4CD4" w:rsidRDefault="001A4CD4" w:rsidP="00927035">
            <w:pPr>
              <w:pStyle w:val="TAC"/>
              <w:rPr>
                <w:ins w:id="481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BA01" w14:textId="77777777" w:rsidR="001A4CD4" w:rsidRDefault="001A4CD4" w:rsidP="00927035">
            <w:pPr>
              <w:pStyle w:val="TAC"/>
              <w:rPr>
                <w:ins w:id="482" w:author="Kazuyoshi Uesaka" w:date="2018-10-26T18:56:00Z"/>
                <w:rFonts w:eastAsia="?? ??"/>
              </w:rPr>
            </w:pPr>
            <w:ins w:id="483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C5AD" w14:textId="77777777" w:rsidR="001A4CD4" w:rsidRDefault="001A4CD4" w:rsidP="00927035">
            <w:pPr>
              <w:pStyle w:val="TAC"/>
              <w:rPr>
                <w:ins w:id="484" w:author="Kazuyoshi Uesaka" w:date="2018-10-26T18:56:00Z"/>
                <w:rFonts w:eastAsia="?? ??"/>
              </w:rPr>
            </w:pPr>
            <w:ins w:id="485" w:author="Kazuyoshi Uesaka" w:date="2018-10-26T18:56:00Z">
              <w:r>
                <w:rPr>
                  <w:rFonts w:eastAsia="?? ??"/>
                </w:rPr>
                <w:t>0</w:t>
              </w:r>
            </w:ins>
          </w:p>
        </w:tc>
      </w:tr>
      <w:tr w:rsidR="001A4CD4" w14:paraId="5A57BF3F" w14:textId="77777777" w:rsidTr="00927035">
        <w:trPr>
          <w:cantSplit/>
          <w:jc w:val="center"/>
          <w:ins w:id="486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A655" w14:textId="77777777" w:rsidR="001A4CD4" w:rsidRDefault="001A4CD4" w:rsidP="00927035">
            <w:pPr>
              <w:pStyle w:val="TAL"/>
              <w:rPr>
                <w:ins w:id="487" w:author="Kazuyoshi Uesaka" w:date="2018-10-26T18:56:00Z"/>
              </w:rPr>
            </w:pPr>
            <w:ins w:id="488" w:author="Kazuyoshi Uesaka" w:date="2018-10-26T18:56:00Z">
              <w:r>
                <w:t>Zero-power CSI-RS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C5B2" w14:textId="77777777" w:rsidR="001A4CD4" w:rsidRDefault="001A4CD4" w:rsidP="00927035">
            <w:pPr>
              <w:pStyle w:val="TAC"/>
              <w:rPr>
                <w:ins w:id="489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2E0E" w14:textId="77777777" w:rsidR="001A4CD4" w:rsidRDefault="001A4CD4" w:rsidP="00927035">
            <w:pPr>
              <w:pStyle w:val="TAC"/>
              <w:rPr>
                <w:ins w:id="490" w:author="Kazuyoshi Uesaka" w:date="2018-10-26T18:56:00Z"/>
                <w:rFonts w:eastAsia="?? ??"/>
              </w:rPr>
            </w:pPr>
            <w:ins w:id="491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BA9B" w14:textId="77777777" w:rsidR="001A4CD4" w:rsidRDefault="001A4CD4" w:rsidP="00927035">
            <w:pPr>
              <w:pStyle w:val="TAC"/>
              <w:rPr>
                <w:ins w:id="492" w:author="Kazuyoshi Uesaka" w:date="2018-10-26T18:56:00Z"/>
                <w:rFonts w:eastAsia="?? ??"/>
              </w:rPr>
            </w:pPr>
            <w:ins w:id="493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</w:tr>
      <w:tr w:rsidR="001A4CD4" w14:paraId="302D1BB7" w14:textId="77777777" w:rsidTr="00927035">
        <w:trPr>
          <w:cantSplit/>
          <w:jc w:val="center"/>
          <w:ins w:id="494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C626" w14:textId="77777777" w:rsidR="001A4CD4" w:rsidRDefault="001A4CD4" w:rsidP="00927035">
            <w:pPr>
              <w:pStyle w:val="TAL"/>
              <w:rPr>
                <w:ins w:id="495" w:author="Kazuyoshi Uesaka" w:date="2018-10-26T18:56:00Z"/>
                <w:rFonts w:cs="v5.0.0"/>
              </w:rPr>
            </w:pPr>
            <w:ins w:id="496" w:author="Kazuyoshi Uesaka" w:date="2018-10-26T18:56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014" w14:textId="77777777" w:rsidR="001A4CD4" w:rsidRDefault="001A4CD4" w:rsidP="00927035">
            <w:pPr>
              <w:pStyle w:val="TAC"/>
              <w:rPr>
                <w:ins w:id="497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1E46" w14:textId="77777777" w:rsidR="001A4CD4" w:rsidRDefault="001A4CD4" w:rsidP="00927035">
            <w:pPr>
              <w:pStyle w:val="TAC"/>
              <w:rPr>
                <w:ins w:id="498" w:author="Kazuyoshi Uesaka" w:date="2018-10-26T18:56:00Z"/>
                <w:rFonts w:eastAsia="?? ??"/>
              </w:rPr>
            </w:pPr>
            <w:ins w:id="499" w:author="Kazuyoshi Uesaka" w:date="2018-10-26T18:56:00Z">
              <w:r>
                <w:rPr>
                  <w:rFonts w:eastAsia="?? ??"/>
                </w:rPr>
                <w:t>Non-MBSFN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1269" w14:textId="77777777" w:rsidR="001A4CD4" w:rsidRDefault="001A4CD4" w:rsidP="00927035">
            <w:pPr>
              <w:pStyle w:val="TAC"/>
              <w:rPr>
                <w:ins w:id="500" w:author="Kazuyoshi Uesaka" w:date="2018-10-26T18:56:00Z"/>
                <w:rFonts w:eastAsia="?? ??"/>
              </w:rPr>
            </w:pPr>
            <w:ins w:id="501" w:author="Kazuyoshi Uesaka" w:date="2018-10-26T18:56:00Z">
              <w:r>
                <w:rPr>
                  <w:rFonts w:eastAsia="?? ??"/>
                </w:rPr>
                <w:t>Non-MBSFN</w:t>
              </w:r>
            </w:ins>
          </w:p>
        </w:tc>
      </w:tr>
      <w:tr w:rsidR="001A4CD4" w14:paraId="3522BBC9" w14:textId="77777777" w:rsidTr="00927035">
        <w:trPr>
          <w:cantSplit/>
          <w:jc w:val="center"/>
          <w:ins w:id="502" w:author="Kazuyoshi Uesaka" w:date="2018-10-26T18:56:00Z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CFF97" w14:textId="77777777" w:rsidR="001A4CD4" w:rsidRDefault="001A4CD4" w:rsidP="00927035">
            <w:pPr>
              <w:pStyle w:val="TAL"/>
              <w:rPr>
                <w:ins w:id="503" w:author="Kazuyoshi Uesaka" w:date="2018-10-26T18:56:00Z"/>
                <w:rFonts w:cs="v5.0.0"/>
              </w:rPr>
            </w:pPr>
            <w:ins w:id="504" w:author="Kazuyoshi Uesaka" w:date="2018-10-26T18:56:00Z">
              <w:r>
                <w:rPr>
                  <w:rFonts w:cs="v5.0.0"/>
                </w:rPr>
                <w:t>Precoder update granularity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21F7" w14:textId="77777777" w:rsidR="001A4CD4" w:rsidRDefault="001A4CD4" w:rsidP="00927035">
            <w:pPr>
              <w:pStyle w:val="TAC"/>
              <w:rPr>
                <w:ins w:id="505" w:author="Kazuyoshi Uesaka" w:date="2018-10-26T18:56:00Z"/>
                <w:rFonts w:eastAsia="?? ??"/>
              </w:rPr>
            </w:pPr>
            <w:ins w:id="506" w:author="Kazuyoshi Uesaka" w:date="2018-10-26T18:56:00Z">
              <w:r>
                <w:rPr>
                  <w:rFonts w:eastAsia="?? ??"/>
                </w:rPr>
                <w:t>SREG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DFF6" w14:textId="77777777" w:rsidR="001A4CD4" w:rsidRDefault="001A4CD4" w:rsidP="00927035">
            <w:pPr>
              <w:pStyle w:val="TAC"/>
              <w:rPr>
                <w:ins w:id="507" w:author="Kazuyoshi Uesaka" w:date="2018-10-26T18:56:00Z"/>
                <w:rFonts w:eastAsia="?? ??"/>
              </w:rPr>
            </w:pPr>
            <w:ins w:id="508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B66" w14:textId="77777777" w:rsidR="001A4CD4" w:rsidRDefault="001A4CD4" w:rsidP="00927035">
            <w:pPr>
              <w:pStyle w:val="TAC"/>
              <w:rPr>
                <w:ins w:id="509" w:author="Kazuyoshi Uesaka" w:date="2018-10-26T18:56:00Z"/>
                <w:rFonts w:eastAsia="?? ??"/>
              </w:rPr>
            </w:pPr>
            <w:ins w:id="510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</w:tr>
      <w:tr w:rsidR="001A4CD4" w14:paraId="6C7F51A8" w14:textId="77777777" w:rsidTr="00927035">
        <w:trPr>
          <w:cantSplit/>
          <w:jc w:val="center"/>
          <w:ins w:id="511" w:author="Kazuyoshi Uesaka" w:date="2018-10-26T18:56:00Z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ECC" w14:textId="77777777" w:rsidR="001A4CD4" w:rsidRDefault="001A4CD4" w:rsidP="00927035">
            <w:pPr>
              <w:pStyle w:val="TAL"/>
              <w:rPr>
                <w:ins w:id="512" w:author="Kazuyoshi Uesaka" w:date="2018-10-26T18:56:00Z"/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E43E" w14:textId="77777777" w:rsidR="001A4CD4" w:rsidRDefault="001A4CD4" w:rsidP="00927035">
            <w:pPr>
              <w:pStyle w:val="TAC"/>
              <w:rPr>
                <w:ins w:id="513" w:author="Kazuyoshi Uesaka" w:date="2018-10-26T18:56:00Z"/>
                <w:rFonts w:eastAsia="?? ??"/>
              </w:rPr>
            </w:pPr>
            <w:proofErr w:type="spellStart"/>
            <w:ins w:id="514" w:author="Kazuyoshi Uesaka" w:date="2018-10-26T18:56:00Z">
              <w:r>
                <w:rPr>
                  <w:rFonts w:eastAsia="?? ??"/>
                </w:rPr>
                <w:t>ms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F7D7" w14:textId="77777777" w:rsidR="001A4CD4" w:rsidRDefault="001A4CD4" w:rsidP="00927035">
            <w:pPr>
              <w:pStyle w:val="TAC"/>
              <w:rPr>
                <w:ins w:id="515" w:author="Kazuyoshi Uesaka" w:date="2018-10-26T18:56:00Z"/>
                <w:rFonts w:eastAsia="?? ??"/>
              </w:rPr>
            </w:pPr>
            <w:ins w:id="516" w:author="Kazuyoshi Uesaka" w:date="2018-10-26T18:56:00Z">
              <w:r>
                <w:rPr>
                  <w:rFonts w:eastAsia="?? ??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BA5E" w14:textId="77777777" w:rsidR="001A4CD4" w:rsidRDefault="001A4CD4" w:rsidP="00927035">
            <w:pPr>
              <w:pStyle w:val="TAC"/>
              <w:rPr>
                <w:ins w:id="517" w:author="Kazuyoshi Uesaka" w:date="2018-10-26T18:56:00Z"/>
                <w:rFonts w:eastAsia="?? ??"/>
              </w:rPr>
            </w:pPr>
            <w:ins w:id="518" w:author="Kazuyoshi Uesaka" w:date="2018-10-26T18:56:00Z">
              <w:r>
                <w:rPr>
                  <w:rFonts w:eastAsia="?? ??"/>
                </w:rPr>
                <w:t>1</w:t>
              </w:r>
            </w:ins>
          </w:p>
        </w:tc>
      </w:tr>
      <w:tr w:rsidR="001A4CD4" w14:paraId="11BF3FAB" w14:textId="77777777" w:rsidTr="00927035">
        <w:trPr>
          <w:cantSplit/>
          <w:jc w:val="center"/>
          <w:ins w:id="519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8BFF" w14:textId="77777777" w:rsidR="001A4CD4" w:rsidRDefault="001A4CD4" w:rsidP="00927035">
            <w:pPr>
              <w:pStyle w:val="TAL"/>
              <w:rPr>
                <w:ins w:id="520" w:author="Kazuyoshi Uesaka" w:date="2018-10-26T18:56:00Z"/>
                <w:rFonts w:cs="v5.0.0"/>
              </w:rPr>
            </w:pPr>
            <w:ins w:id="521" w:author="Kazuyoshi Uesaka" w:date="2018-10-26T18:56:00Z">
              <w:r>
                <w:rPr>
                  <w:rFonts w:cs="v5.0.0"/>
                </w:rPr>
                <w:t>Beamforming precoder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9A1E" w14:textId="77777777" w:rsidR="001A4CD4" w:rsidRDefault="001A4CD4" w:rsidP="00927035">
            <w:pPr>
              <w:pStyle w:val="TAC"/>
              <w:rPr>
                <w:ins w:id="522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3AB4" w14:textId="77777777" w:rsidR="001A4CD4" w:rsidRDefault="001A4CD4" w:rsidP="00927035">
            <w:pPr>
              <w:pStyle w:val="TAC"/>
              <w:rPr>
                <w:ins w:id="523" w:author="Kazuyoshi Uesaka" w:date="2018-10-26T18:56:00Z"/>
                <w:rFonts w:eastAsia="?? ??"/>
              </w:rPr>
            </w:pPr>
            <w:ins w:id="524" w:author="Kazuyoshi Uesaka" w:date="2018-10-26T18:56:00Z">
              <w:r>
                <w:rPr>
                  <w:rFonts w:eastAsia="?? ??"/>
                </w:rPr>
                <w:t>Annex B.4.2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E202" w14:textId="77777777" w:rsidR="001A4CD4" w:rsidRDefault="001A4CD4" w:rsidP="00927035">
            <w:pPr>
              <w:pStyle w:val="TAC"/>
              <w:rPr>
                <w:ins w:id="525" w:author="Kazuyoshi Uesaka" w:date="2018-10-26T18:56:00Z"/>
                <w:rFonts w:eastAsia="?? ??"/>
              </w:rPr>
            </w:pPr>
            <w:ins w:id="526" w:author="Kazuyoshi Uesaka" w:date="2018-10-26T18:56:00Z">
              <w:r>
                <w:rPr>
                  <w:rFonts w:eastAsia="?? ??"/>
                </w:rPr>
                <w:t>Annex B.4.2</w:t>
              </w:r>
            </w:ins>
          </w:p>
        </w:tc>
      </w:tr>
      <w:tr w:rsidR="001A4CD4" w14:paraId="7BDE7E41" w14:textId="77777777" w:rsidTr="00927035">
        <w:trPr>
          <w:cantSplit/>
          <w:jc w:val="center"/>
          <w:ins w:id="527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4DE6" w14:textId="77777777" w:rsidR="001A4CD4" w:rsidRDefault="001A4CD4" w:rsidP="00927035">
            <w:pPr>
              <w:pStyle w:val="TAL"/>
              <w:rPr>
                <w:ins w:id="528" w:author="Kazuyoshi Uesaka" w:date="2018-10-26T18:56:00Z"/>
                <w:rFonts w:cs="v5.0.0"/>
              </w:rPr>
            </w:pPr>
            <w:ins w:id="529" w:author="Kazuyoshi Uesaka" w:date="2018-10-26T18:56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5508" w14:textId="77777777" w:rsidR="001A4CD4" w:rsidRDefault="001A4CD4" w:rsidP="00927035">
            <w:pPr>
              <w:pStyle w:val="TAC"/>
              <w:rPr>
                <w:ins w:id="530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0412" w14:textId="75074588" w:rsidR="001A4CD4" w:rsidRDefault="001A4CD4" w:rsidP="00927035">
            <w:pPr>
              <w:pStyle w:val="TAC"/>
              <w:rPr>
                <w:ins w:id="531" w:author="Kazuyoshi Uesaka" w:date="2018-10-26T18:56:00Z"/>
                <w:rFonts w:eastAsia="?? ??"/>
              </w:rPr>
            </w:pPr>
            <w:ins w:id="532" w:author="Kazuyoshi Uesaka" w:date="2018-10-26T18:56:00Z">
              <w:r>
                <w:rPr>
                  <w:rFonts w:eastAsia="?? ??"/>
                </w:rPr>
                <w:t>0,</w:t>
              </w:r>
            </w:ins>
            <w:ins w:id="533" w:author="Kazuyoshi Uesaka" w:date="2018-11-02T15:12:00Z">
              <w:r w:rsidR="005E4262">
                <w:rPr>
                  <w:rFonts w:eastAsia="?? ??"/>
                </w:rPr>
                <w:t xml:space="preserve"> </w:t>
              </w:r>
            </w:ins>
            <w:ins w:id="534" w:author="Kazuyoshi Uesaka" w:date="2018-10-26T18:56:00Z">
              <w:r>
                <w:rPr>
                  <w:rFonts w:eastAsia="?? ??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2385" w14:textId="77777777" w:rsidR="001A4CD4" w:rsidRDefault="001A4CD4" w:rsidP="00927035">
            <w:pPr>
              <w:pStyle w:val="TAC"/>
              <w:rPr>
                <w:ins w:id="535" w:author="Kazuyoshi Uesaka" w:date="2018-10-26T18:56:00Z"/>
                <w:rFonts w:eastAsia="?? ??"/>
              </w:rPr>
            </w:pPr>
            <w:ins w:id="536" w:author="Kazuyoshi Uesaka" w:date="2018-10-26T18:56:00Z">
              <w:r>
                <w:rPr>
                  <w:rFonts w:eastAsia="?? ??"/>
                </w:rPr>
                <w:t>0, 1</w:t>
              </w:r>
            </w:ins>
          </w:p>
        </w:tc>
      </w:tr>
      <w:tr w:rsidR="001A4CD4" w14:paraId="26B68A91" w14:textId="77777777" w:rsidTr="00927035">
        <w:trPr>
          <w:cantSplit/>
          <w:jc w:val="center"/>
          <w:ins w:id="537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74C2" w14:textId="77777777" w:rsidR="001A4CD4" w:rsidRDefault="001A4CD4" w:rsidP="00927035">
            <w:pPr>
              <w:pStyle w:val="TAL"/>
              <w:rPr>
                <w:ins w:id="538" w:author="Kazuyoshi Uesaka" w:date="2018-10-26T18:56:00Z"/>
                <w:rFonts w:cs="v5.0.0"/>
              </w:rPr>
            </w:pPr>
            <w:ins w:id="539" w:author="Kazuyoshi Uesaka" w:date="2018-10-26T18:56:00Z">
              <w:r>
                <w:rPr>
                  <w:rFonts w:cs="v5.0.0"/>
                </w:rPr>
                <w:t>DL TTI length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F4BE" w14:textId="77777777" w:rsidR="001A4CD4" w:rsidRDefault="001A4CD4" w:rsidP="00927035">
            <w:pPr>
              <w:pStyle w:val="TAC"/>
              <w:rPr>
                <w:ins w:id="540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F4B1" w14:textId="77777777" w:rsidR="001A4CD4" w:rsidRDefault="001A4CD4" w:rsidP="00927035">
            <w:pPr>
              <w:pStyle w:val="TAC"/>
              <w:rPr>
                <w:ins w:id="541" w:author="Kazuyoshi Uesaka" w:date="2018-10-26T18:56:00Z"/>
                <w:rFonts w:eastAsia="?? ??"/>
              </w:rPr>
            </w:pPr>
            <w:ins w:id="542" w:author="Kazuyoshi Uesaka" w:date="2018-10-26T18:56:00Z">
              <w:r>
                <w:rPr>
                  <w:rFonts w:eastAsia="?? ??"/>
                </w:rPr>
                <w:t>Slot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F1B6" w14:textId="77777777" w:rsidR="001A4CD4" w:rsidRDefault="001A4CD4" w:rsidP="00927035">
            <w:pPr>
              <w:pStyle w:val="TAC"/>
              <w:rPr>
                <w:ins w:id="543" w:author="Kazuyoshi Uesaka" w:date="2018-10-26T18:56:00Z"/>
                <w:rFonts w:eastAsia="?? ??"/>
              </w:rPr>
            </w:pPr>
            <w:proofErr w:type="spellStart"/>
            <w:ins w:id="544" w:author="Kazuyoshi Uesaka" w:date="2018-10-26T18:56:00Z">
              <w:r>
                <w:rPr>
                  <w:rFonts w:eastAsia="?? ??"/>
                </w:rPr>
                <w:t>Subslot</w:t>
              </w:r>
              <w:proofErr w:type="spellEnd"/>
            </w:ins>
          </w:p>
        </w:tc>
      </w:tr>
      <w:tr w:rsidR="001A4CD4" w14:paraId="49457546" w14:textId="77777777" w:rsidTr="00927035">
        <w:trPr>
          <w:cantSplit/>
          <w:jc w:val="center"/>
          <w:ins w:id="545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A009" w14:textId="77777777" w:rsidR="001A4CD4" w:rsidRDefault="001A4CD4" w:rsidP="00927035">
            <w:pPr>
              <w:pStyle w:val="TAL"/>
              <w:rPr>
                <w:ins w:id="546" w:author="Kazuyoshi Uesaka" w:date="2018-10-26T18:56:00Z"/>
                <w:rFonts w:cs="v5.0.0"/>
              </w:rPr>
            </w:pPr>
            <w:ins w:id="547" w:author="Kazuyoshi Uesaka" w:date="2018-10-26T18:56:00Z">
              <w:r>
                <w:rPr>
                  <w:rFonts w:cs="v5.0.0"/>
                </w:rPr>
                <w:t>DMRS position indicator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5E6C" w14:textId="77777777" w:rsidR="001A4CD4" w:rsidRDefault="001A4CD4" w:rsidP="00927035">
            <w:pPr>
              <w:pStyle w:val="TAC"/>
              <w:rPr>
                <w:ins w:id="548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3750" w14:textId="77777777" w:rsidR="001A4CD4" w:rsidRDefault="001A4CD4" w:rsidP="00927035">
            <w:pPr>
              <w:pStyle w:val="TAC"/>
              <w:rPr>
                <w:ins w:id="549" w:author="Kazuyoshi Uesaka" w:date="2018-10-26T18:56:00Z"/>
                <w:rFonts w:eastAsia="?? ??"/>
              </w:rPr>
            </w:pPr>
            <w:ins w:id="550" w:author="Kazuyoshi Uesaka" w:date="2018-10-26T18:56:00Z">
              <w:r>
                <w:rPr>
                  <w:rFonts w:eastAsia="?? ??"/>
                </w:rPr>
                <w:t>N/A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EF59" w14:textId="77777777" w:rsidR="001A4CD4" w:rsidRDefault="001A4CD4" w:rsidP="00927035">
            <w:pPr>
              <w:pStyle w:val="TAC"/>
              <w:rPr>
                <w:ins w:id="551" w:author="Kazuyoshi Uesaka" w:date="2018-10-26T18:56:00Z"/>
                <w:rFonts w:eastAsia="?? ??"/>
              </w:rPr>
            </w:pPr>
            <w:ins w:id="552" w:author="Kazuyoshi Uesaka" w:date="2018-10-26T18:56:00Z">
              <w:r>
                <w:rPr>
                  <w:rFonts w:eastAsia="?? ??"/>
                </w:rPr>
                <w:t xml:space="preserve">0 for </w:t>
              </w:r>
              <w:proofErr w:type="spellStart"/>
              <w:r>
                <w:rPr>
                  <w:rFonts w:eastAsia="?? ??"/>
                </w:rPr>
                <w:t>subslots</w:t>
              </w:r>
              <w:proofErr w:type="spellEnd"/>
              <w:r>
                <w:rPr>
                  <w:rFonts w:eastAsia="?? ??"/>
                </w:rPr>
                <w:t xml:space="preserve"> 1,3, and 5</w:t>
              </w:r>
            </w:ins>
          </w:p>
          <w:p w14:paraId="4FAA09C4" w14:textId="77777777" w:rsidR="001A4CD4" w:rsidRDefault="001A4CD4" w:rsidP="00927035">
            <w:pPr>
              <w:pStyle w:val="TAC"/>
              <w:rPr>
                <w:ins w:id="553" w:author="Kazuyoshi Uesaka" w:date="2018-10-26T18:56:00Z"/>
                <w:rFonts w:eastAsia="?? ??"/>
              </w:rPr>
            </w:pPr>
            <w:ins w:id="554" w:author="Kazuyoshi Uesaka" w:date="2018-10-26T18:56:00Z">
              <w:r>
                <w:rPr>
                  <w:rFonts w:eastAsia="?? ??"/>
                </w:rPr>
                <w:t xml:space="preserve">1 for </w:t>
              </w:r>
              <w:proofErr w:type="spellStart"/>
              <w:r>
                <w:rPr>
                  <w:rFonts w:eastAsia="?? ??"/>
                </w:rPr>
                <w:t>subslots</w:t>
              </w:r>
              <w:proofErr w:type="spellEnd"/>
              <w:r>
                <w:rPr>
                  <w:rFonts w:eastAsia="?? ??"/>
                </w:rPr>
                <w:t xml:space="preserve"> 2 and 4</w:t>
              </w:r>
            </w:ins>
          </w:p>
        </w:tc>
      </w:tr>
      <w:tr w:rsidR="001A4CD4" w14:paraId="1AFF2549" w14:textId="77777777" w:rsidTr="00927035">
        <w:trPr>
          <w:cantSplit/>
          <w:jc w:val="center"/>
          <w:ins w:id="555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ECCE" w14:textId="77777777" w:rsidR="001A4CD4" w:rsidRDefault="001A4CD4" w:rsidP="00927035">
            <w:pPr>
              <w:pStyle w:val="TAL"/>
              <w:rPr>
                <w:ins w:id="556" w:author="Kazuyoshi Uesaka" w:date="2018-10-26T18:56:00Z"/>
                <w:rFonts w:cs="v5.0.0"/>
              </w:rPr>
            </w:pPr>
            <w:ins w:id="557" w:author="Kazuyoshi Uesaka" w:date="2018-10-26T18:56:00Z">
              <w:r>
                <w:rPr>
                  <w:rFonts w:cs="v5.0.0"/>
                </w:rPr>
                <w:t>Configured SPDCCH-PRB 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3D4F" w14:textId="77777777" w:rsidR="001A4CD4" w:rsidRDefault="001A4CD4" w:rsidP="00927035">
            <w:pPr>
              <w:pStyle w:val="TAC"/>
              <w:rPr>
                <w:ins w:id="558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A217" w14:textId="77777777" w:rsidR="001A4CD4" w:rsidRDefault="001A4CD4" w:rsidP="00927035">
            <w:pPr>
              <w:pStyle w:val="TAC"/>
              <w:rPr>
                <w:ins w:id="559" w:author="Kazuyoshi Uesaka" w:date="2018-10-26T18:56:00Z"/>
                <w:rFonts w:eastAsia="?? ??"/>
              </w:rPr>
            </w:pPr>
            <w:ins w:id="560" w:author="Kazuyoshi Uesaka" w:date="2018-10-26T18:56:00Z">
              <w:r>
                <w:rPr>
                  <w:rFonts w:eastAsia="?? ??"/>
                </w:rPr>
                <w:t>{Set 1, Set 2}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3482" w14:textId="77777777" w:rsidR="001A4CD4" w:rsidRDefault="001A4CD4" w:rsidP="00927035">
            <w:pPr>
              <w:pStyle w:val="TAC"/>
              <w:rPr>
                <w:ins w:id="561" w:author="Kazuyoshi Uesaka" w:date="2018-10-26T18:56:00Z"/>
                <w:rFonts w:eastAsia="?? ??"/>
              </w:rPr>
            </w:pPr>
            <w:ins w:id="562" w:author="Kazuyoshi Uesaka" w:date="2018-10-26T18:56:00Z">
              <w:r>
                <w:rPr>
                  <w:rFonts w:eastAsia="?? ??"/>
                </w:rPr>
                <w:t>{Set 1, Set 2}</w:t>
              </w:r>
            </w:ins>
          </w:p>
        </w:tc>
      </w:tr>
      <w:tr w:rsidR="001A4CD4" w14:paraId="3AA54671" w14:textId="77777777" w:rsidTr="00927035">
        <w:trPr>
          <w:cantSplit/>
          <w:jc w:val="center"/>
          <w:ins w:id="563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34FD" w14:textId="77777777" w:rsidR="001A4CD4" w:rsidRDefault="001A4CD4" w:rsidP="00927035">
            <w:pPr>
              <w:pStyle w:val="TAL"/>
              <w:rPr>
                <w:ins w:id="564" w:author="Kazuyoshi Uesaka" w:date="2018-10-26T18:56:00Z"/>
                <w:rFonts w:cs="v5.0.0"/>
              </w:rPr>
            </w:pPr>
            <w:ins w:id="565" w:author="Kazuyoshi Uesaka" w:date="2018-10-26T18:56:00Z">
              <w:r>
                <w:rPr>
                  <w:rFonts w:cs="v5.0.0"/>
                </w:rPr>
                <w:t xml:space="preserve">SPDCCH-PRB </w:t>
              </w:r>
              <w:r w:rsidRPr="00873C30">
                <w:rPr>
                  <w:rFonts w:cs="v5.0.0"/>
                </w:rPr>
                <w:t>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B517" w14:textId="77777777" w:rsidR="001A4CD4" w:rsidRDefault="001A4CD4" w:rsidP="00927035">
            <w:pPr>
              <w:pStyle w:val="TAC"/>
              <w:rPr>
                <w:ins w:id="566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EB67" w14:textId="77777777" w:rsidR="001A4CD4" w:rsidRDefault="001A4CD4" w:rsidP="00927035">
            <w:pPr>
              <w:pStyle w:val="TAC"/>
              <w:rPr>
                <w:ins w:id="567" w:author="Kazuyoshi Uesaka" w:date="2018-10-26T18:56:00Z"/>
                <w:rFonts w:eastAsia="?? ??"/>
              </w:rPr>
            </w:pPr>
            <w:ins w:id="568" w:author="Kazuyoshi Uesaka" w:date="2018-10-26T18:56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A329" w14:textId="77777777" w:rsidR="001A4CD4" w:rsidRDefault="001A4CD4" w:rsidP="00927035">
            <w:pPr>
              <w:pStyle w:val="TAC"/>
              <w:rPr>
                <w:ins w:id="569" w:author="Kazuyoshi Uesaka" w:date="2018-10-26T18:56:00Z"/>
                <w:rFonts w:eastAsia="?? ??"/>
              </w:rPr>
            </w:pPr>
            <w:ins w:id="570" w:author="Kazuyoshi Uesaka" w:date="2018-10-26T18:56:00Z">
              <w:r>
                <w:rPr>
                  <w:rFonts w:eastAsia="?? ??"/>
                </w:rPr>
                <w:t>Set 2</w:t>
              </w:r>
            </w:ins>
          </w:p>
        </w:tc>
      </w:tr>
      <w:tr w:rsidR="001A4CD4" w14:paraId="4EA10C30" w14:textId="77777777" w:rsidTr="00927035">
        <w:trPr>
          <w:cantSplit/>
          <w:jc w:val="center"/>
          <w:ins w:id="571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4220" w14:textId="77777777" w:rsidR="001A4CD4" w:rsidRPr="00873C30" w:rsidRDefault="001A4CD4" w:rsidP="00927035">
            <w:pPr>
              <w:pStyle w:val="TAL"/>
              <w:rPr>
                <w:ins w:id="572" w:author="Kazuyoshi Uesaka" w:date="2018-10-26T18:56:00Z"/>
                <w:rFonts w:cs="v5.0.0"/>
              </w:rPr>
            </w:pPr>
            <w:ins w:id="573" w:author="Kazuyoshi Uesaka" w:date="2018-10-26T18:56:00Z">
              <w:r w:rsidRPr="00873C30">
                <w:rPr>
                  <w:rFonts w:cs="v5.0.0"/>
                </w:rPr>
                <w:t>Used/Unused SPDCCH resource indication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C71A" w14:textId="77777777" w:rsidR="001A4CD4" w:rsidRDefault="001A4CD4" w:rsidP="00927035">
            <w:pPr>
              <w:pStyle w:val="TAC"/>
              <w:rPr>
                <w:ins w:id="574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057E" w14:textId="77777777" w:rsidR="001A4CD4" w:rsidRDefault="001A4CD4" w:rsidP="00927035">
            <w:pPr>
              <w:pStyle w:val="TAC"/>
              <w:rPr>
                <w:ins w:id="575" w:author="Kazuyoshi Uesaka" w:date="2018-10-26T18:56:00Z"/>
                <w:rFonts w:eastAsia="?? ??"/>
              </w:rPr>
            </w:pPr>
            <w:ins w:id="576" w:author="Kazuyoshi Uesaka" w:date="2018-10-26T18:56:00Z">
              <w:r>
                <w:rPr>
                  <w:rFonts w:eastAsia="?? ??"/>
                </w:rPr>
                <w:t>’10’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6C77" w14:textId="77777777" w:rsidR="001A4CD4" w:rsidRDefault="001A4CD4" w:rsidP="00927035">
            <w:pPr>
              <w:pStyle w:val="TAC"/>
              <w:rPr>
                <w:ins w:id="577" w:author="Kazuyoshi Uesaka" w:date="2018-10-26T18:56:00Z"/>
                <w:rFonts w:eastAsia="?? ??"/>
              </w:rPr>
            </w:pPr>
            <w:ins w:id="578" w:author="Kazuyoshi Uesaka" w:date="2018-10-26T18:56:00Z">
              <w:r>
                <w:rPr>
                  <w:rFonts w:eastAsia="?? ??"/>
                </w:rPr>
                <w:t>N/A</w:t>
              </w:r>
            </w:ins>
          </w:p>
        </w:tc>
      </w:tr>
      <w:tr w:rsidR="001A4CD4" w14:paraId="34633FB0" w14:textId="77777777" w:rsidTr="00927035">
        <w:trPr>
          <w:cantSplit/>
          <w:jc w:val="center"/>
          <w:ins w:id="579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6A20" w14:textId="77777777" w:rsidR="001A4CD4" w:rsidRPr="00873C30" w:rsidRDefault="001A4CD4" w:rsidP="00927035">
            <w:pPr>
              <w:pStyle w:val="TAL"/>
              <w:rPr>
                <w:ins w:id="580" w:author="Kazuyoshi Uesaka" w:date="2018-10-26T18:56:00Z"/>
                <w:rFonts w:cs="v5.0.0"/>
              </w:rPr>
            </w:pPr>
            <w:ins w:id="581" w:author="Kazuyoshi Uesaka" w:date="2018-10-26T18:56:00Z">
              <w:r w:rsidRPr="00873C30">
                <w:rPr>
                  <w:rFonts w:cs="v5.0.0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1B8E" w14:textId="77777777" w:rsidR="001A4CD4" w:rsidRDefault="001A4CD4" w:rsidP="00927035">
            <w:pPr>
              <w:pStyle w:val="TAC"/>
              <w:rPr>
                <w:ins w:id="582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C677" w14:textId="77777777" w:rsidR="001A4CD4" w:rsidRDefault="001A4CD4" w:rsidP="00927035">
            <w:pPr>
              <w:pStyle w:val="TAC"/>
              <w:rPr>
                <w:ins w:id="583" w:author="Kazuyoshi Uesaka" w:date="2018-10-26T18:56:00Z"/>
                <w:rFonts w:eastAsia="?? ??"/>
              </w:rPr>
            </w:pPr>
            <w:ins w:id="584" w:author="Kazuyoshi Uesaka" w:date="2018-10-26T18:56:00Z">
              <w:r>
                <w:rPr>
                  <w:rFonts w:eastAsia="?? ??"/>
                </w:rPr>
                <w:t>TM9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9FB2" w14:textId="77777777" w:rsidR="001A4CD4" w:rsidRDefault="001A4CD4" w:rsidP="00927035">
            <w:pPr>
              <w:pStyle w:val="TAC"/>
              <w:rPr>
                <w:ins w:id="585" w:author="Kazuyoshi Uesaka" w:date="2018-10-26T18:56:00Z"/>
                <w:rFonts w:eastAsia="?? ??"/>
              </w:rPr>
            </w:pPr>
            <w:ins w:id="586" w:author="Kazuyoshi Uesaka" w:date="2018-10-26T18:56:00Z">
              <w:r>
                <w:rPr>
                  <w:rFonts w:eastAsia="?? ??"/>
                </w:rPr>
                <w:t>TM9</w:t>
              </w:r>
            </w:ins>
          </w:p>
        </w:tc>
      </w:tr>
      <w:tr w:rsidR="001A4CD4" w14:paraId="719B80AF" w14:textId="77777777" w:rsidTr="00927035">
        <w:trPr>
          <w:cantSplit/>
          <w:jc w:val="center"/>
          <w:ins w:id="587" w:author="Kazuyoshi Uesaka" w:date="2018-10-26T18:56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1C7A" w14:textId="77777777" w:rsidR="001A4CD4" w:rsidRDefault="001A4CD4" w:rsidP="00927035">
            <w:pPr>
              <w:pStyle w:val="TAL"/>
              <w:rPr>
                <w:ins w:id="588" w:author="Kazuyoshi Uesaka" w:date="2018-10-26T18:56:00Z"/>
                <w:rFonts w:cs="v5.0.0"/>
              </w:rPr>
            </w:pPr>
            <w:ins w:id="589" w:author="Kazuyoshi Uesaka" w:date="2018-10-26T18:56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507C" w14:textId="77777777" w:rsidR="001A4CD4" w:rsidRDefault="001A4CD4" w:rsidP="00927035">
            <w:pPr>
              <w:pStyle w:val="TAC"/>
              <w:rPr>
                <w:ins w:id="590" w:author="Kazuyoshi Uesaka" w:date="2018-10-26T18:56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88E" w14:textId="77777777" w:rsidR="001A4CD4" w:rsidRDefault="001A4CD4" w:rsidP="00927035">
            <w:pPr>
              <w:pStyle w:val="TAC"/>
              <w:rPr>
                <w:ins w:id="591" w:author="Kazuyoshi Uesaka" w:date="2018-10-26T18:56:00Z"/>
                <w:rFonts w:eastAsia="?? ??"/>
              </w:rPr>
            </w:pPr>
            <w:ins w:id="592" w:author="Kazuyoshi Uesaka" w:date="2018-10-26T18:56:00Z">
              <w:r>
                <w:rPr>
                  <w:rFonts w:eastAsia="?? ??"/>
                </w:rPr>
                <w:t>7-1F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02AC" w14:textId="77777777" w:rsidR="001A4CD4" w:rsidRDefault="001A4CD4" w:rsidP="00927035">
            <w:pPr>
              <w:pStyle w:val="TAC"/>
              <w:rPr>
                <w:ins w:id="593" w:author="Kazuyoshi Uesaka" w:date="2018-10-26T18:56:00Z"/>
                <w:rFonts w:eastAsia="?? ??"/>
              </w:rPr>
            </w:pPr>
            <w:ins w:id="594" w:author="Kazuyoshi Uesaka" w:date="2018-10-26T18:56:00Z">
              <w:r>
                <w:rPr>
                  <w:rFonts w:eastAsia="?? ??"/>
                </w:rPr>
                <w:t>7-1F</w:t>
              </w:r>
            </w:ins>
          </w:p>
        </w:tc>
      </w:tr>
    </w:tbl>
    <w:p w14:paraId="75A4B1AE" w14:textId="77777777" w:rsidR="00A561EC" w:rsidRDefault="00A561EC" w:rsidP="00A561EC">
      <w:pPr>
        <w:rPr>
          <w:ins w:id="595" w:author="Kazuyoshi Uesaka" w:date="2018-09-28T09:31:00Z"/>
          <w:noProof/>
        </w:rPr>
      </w:pPr>
    </w:p>
    <w:p w14:paraId="4A416702" w14:textId="77777777" w:rsidR="001A4CD4" w:rsidRDefault="001A4CD4" w:rsidP="001A4CD4">
      <w:pPr>
        <w:pStyle w:val="TH"/>
        <w:rPr>
          <w:ins w:id="596" w:author="Kazuyoshi Uesaka" w:date="2018-10-26T18:56:00Z"/>
          <w:lang w:eastAsia="x-none"/>
        </w:rPr>
      </w:pPr>
      <w:ins w:id="597" w:author="Kazuyoshi Uesaka" w:date="2018-10-26T18:56:00Z">
        <w:r>
          <w:t>Table 8.14.1.1.2-2: SPDCCH-PRB set parameters</w:t>
        </w:r>
      </w:ins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1A4CD4" w14:paraId="7A83E645" w14:textId="77777777" w:rsidTr="00927035">
        <w:trPr>
          <w:jc w:val="center"/>
          <w:ins w:id="598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988E0" w14:textId="77777777" w:rsidR="001A4CD4" w:rsidRDefault="001A4CD4" w:rsidP="00927035">
            <w:pPr>
              <w:pStyle w:val="TAH"/>
              <w:rPr>
                <w:ins w:id="599" w:author="Kazuyoshi Uesaka" w:date="2018-10-26T18:56:00Z"/>
                <w:rFonts w:eastAsia="?? ??"/>
              </w:rPr>
            </w:pPr>
            <w:ins w:id="600" w:author="Kazuyoshi Uesaka" w:date="2018-10-26T18:56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A4C859" w14:textId="77777777" w:rsidR="001A4CD4" w:rsidRDefault="001A4CD4" w:rsidP="00927035">
            <w:pPr>
              <w:pStyle w:val="TAH"/>
              <w:rPr>
                <w:ins w:id="601" w:author="Kazuyoshi Uesaka" w:date="2018-10-26T18:56:00Z"/>
              </w:rPr>
            </w:pPr>
            <w:ins w:id="602" w:author="Kazuyoshi Uesaka" w:date="2018-10-26T18:56:00Z">
              <w:r>
                <w:t>Unit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A6E967" w14:textId="77777777" w:rsidR="001A4CD4" w:rsidRDefault="001A4CD4" w:rsidP="00927035">
            <w:pPr>
              <w:pStyle w:val="TAH"/>
              <w:rPr>
                <w:ins w:id="603" w:author="Kazuyoshi Uesaka" w:date="2018-10-26T18:56:00Z"/>
                <w:rFonts w:eastAsia="?? ??"/>
              </w:rPr>
            </w:pPr>
            <w:ins w:id="604" w:author="Kazuyoshi Uesaka" w:date="2018-10-26T18:56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503EA" w14:textId="77777777" w:rsidR="001A4CD4" w:rsidRDefault="001A4CD4" w:rsidP="00927035">
            <w:pPr>
              <w:pStyle w:val="TAH"/>
              <w:rPr>
                <w:ins w:id="605" w:author="Kazuyoshi Uesaka" w:date="2018-10-26T18:56:00Z"/>
                <w:rFonts w:eastAsia="?? ??"/>
              </w:rPr>
            </w:pPr>
            <w:ins w:id="606" w:author="Kazuyoshi Uesaka" w:date="2018-10-26T18:56:00Z">
              <w:r>
                <w:rPr>
                  <w:snapToGrid w:val="0"/>
                </w:rPr>
                <w:t>Set 2</w:t>
              </w:r>
            </w:ins>
          </w:p>
        </w:tc>
      </w:tr>
      <w:tr w:rsidR="001A4CD4" w14:paraId="090379BD" w14:textId="77777777" w:rsidTr="00927035">
        <w:trPr>
          <w:jc w:val="center"/>
          <w:ins w:id="607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5E319" w14:textId="013759E8" w:rsidR="001A4CD4" w:rsidRPr="00594A31" w:rsidRDefault="00C75CCC" w:rsidP="00927035">
            <w:pPr>
              <w:pStyle w:val="TAL"/>
              <w:rPr>
                <w:ins w:id="608" w:author="Kazuyoshi Uesaka" w:date="2018-10-26T18:56:00Z"/>
                <w:rFonts w:eastAsia="?? ??"/>
              </w:rPr>
            </w:pPr>
            <w:ins w:id="609" w:author="Kazuyoshi Uesaka" w:date="2018-10-26T18:56:00Z">
              <w:r>
                <w:rPr>
                  <w:rFonts w:eastAsia="?? ??"/>
                </w:rPr>
                <w:t>Refence s</w:t>
              </w:r>
            </w:ins>
            <w:ins w:id="610" w:author="Kazuyoshi Uesaka" w:date="2018-11-02T15:13:00Z">
              <w:r>
                <w:rPr>
                  <w:rFonts w:eastAsia="?? ??"/>
                </w:rPr>
                <w:t>ignal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5FDA4" w14:textId="77777777" w:rsidR="001A4CD4" w:rsidRPr="00594A31" w:rsidRDefault="001A4CD4" w:rsidP="00927035">
            <w:pPr>
              <w:pStyle w:val="TAC"/>
              <w:rPr>
                <w:ins w:id="611" w:author="Kazuyoshi Uesaka" w:date="2018-10-26T18:56:00Z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041F6" w14:textId="77777777" w:rsidR="001A4CD4" w:rsidRPr="00594A31" w:rsidRDefault="001A4CD4" w:rsidP="00927035">
            <w:pPr>
              <w:pStyle w:val="TAC"/>
              <w:rPr>
                <w:ins w:id="612" w:author="Kazuyoshi Uesaka" w:date="2018-10-26T18:56:00Z"/>
                <w:rFonts w:eastAsia="?? ??"/>
              </w:rPr>
            </w:pPr>
            <w:ins w:id="613" w:author="Kazuyoshi Uesaka" w:date="2018-10-26T18:56:00Z">
              <w:r w:rsidRPr="00594A31">
                <w:rPr>
                  <w:rFonts w:eastAsia="?? ??"/>
                </w:rPr>
                <w:t>CRS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F5BDA" w14:textId="77777777" w:rsidR="001A4CD4" w:rsidRPr="00594A31" w:rsidRDefault="001A4CD4" w:rsidP="00927035">
            <w:pPr>
              <w:pStyle w:val="TAC"/>
              <w:rPr>
                <w:ins w:id="614" w:author="Kazuyoshi Uesaka" w:date="2018-10-26T18:56:00Z"/>
                <w:snapToGrid w:val="0"/>
              </w:rPr>
            </w:pPr>
            <w:ins w:id="615" w:author="Kazuyoshi Uesaka" w:date="2018-10-26T18:56:00Z">
              <w:r>
                <w:rPr>
                  <w:snapToGrid w:val="0"/>
                </w:rPr>
                <w:t>CRS</w:t>
              </w:r>
            </w:ins>
          </w:p>
        </w:tc>
      </w:tr>
      <w:tr w:rsidR="001A4CD4" w14:paraId="794DC10B" w14:textId="77777777" w:rsidTr="00927035">
        <w:trPr>
          <w:cantSplit/>
          <w:jc w:val="center"/>
          <w:ins w:id="616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FC55" w14:textId="77777777" w:rsidR="001A4CD4" w:rsidRDefault="001A4CD4" w:rsidP="00927035">
            <w:pPr>
              <w:pStyle w:val="TAL"/>
              <w:rPr>
                <w:ins w:id="617" w:author="Kazuyoshi Uesaka" w:date="2018-10-26T18:56:00Z"/>
              </w:rPr>
            </w:pPr>
            <w:ins w:id="618" w:author="Kazuyoshi Uesaka" w:date="2018-10-26T18:56:00Z">
              <w:r>
                <w:t>Transmission type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3D50" w14:textId="77777777" w:rsidR="001A4CD4" w:rsidRDefault="001A4CD4" w:rsidP="00927035">
            <w:pPr>
              <w:pStyle w:val="TAC"/>
              <w:rPr>
                <w:ins w:id="619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309B" w14:textId="77777777" w:rsidR="001A4CD4" w:rsidRDefault="001A4CD4" w:rsidP="00927035">
            <w:pPr>
              <w:pStyle w:val="TAC"/>
              <w:rPr>
                <w:ins w:id="620" w:author="Kazuyoshi Uesaka" w:date="2018-10-26T18:56:00Z"/>
                <w:rFonts w:eastAsia="?? ??"/>
              </w:rPr>
            </w:pPr>
            <w:ins w:id="621" w:author="Kazuyoshi Uesaka" w:date="2018-10-26T18:56:00Z">
              <w:r>
                <w:rPr>
                  <w:rFonts w:eastAsia="?? ??"/>
                </w:rPr>
                <w:t>Localized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7E9B" w14:textId="77777777" w:rsidR="001A4CD4" w:rsidRDefault="001A4CD4" w:rsidP="00927035">
            <w:pPr>
              <w:pStyle w:val="TAC"/>
              <w:rPr>
                <w:ins w:id="622" w:author="Kazuyoshi Uesaka" w:date="2018-10-26T18:56:00Z"/>
                <w:rFonts w:eastAsia="?? ??"/>
              </w:rPr>
            </w:pPr>
            <w:ins w:id="623" w:author="Kazuyoshi Uesaka" w:date="2018-10-26T18:56:00Z">
              <w:r>
                <w:rPr>
                  <w:rFonts w:eastAsia="?? ??"/>
                </w:rPr>
                <w:t>Localized</w:t>
              </w:r>
            </w:ins>
          </w:p>
        </w:tc>
      </w:tr>
      <w:tr w:rsidR="001A4CD4" w14:paraId="07F194BC" w14:textId="77777777" w:rsidTr="00927035">
        <w:trPr>
          <w:cantSplit/>
          <w:jc w:val="center"/>
          <w:ins w:id="624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C0CD" w14:textId="77777777" w:rsidR="001A4CD4" w:rsidRDefault="001A4CD4" w:rsidP="00927035">
            <w:pPr>
              <w:pStyle w:val="TAL"/>
              <w:rPr>
                <w:ins w:id="625" w:author="Kazuyoshi Uesaka" w:date="2018-10-26T18:56:00Z"/>
              </w:rPr>
            </w:pPr>
            <w:ins w:id="626" w:author="Kazuyoshi Uesaka" w:date="2018-10-26T18:56:00Z">
              <w:r>
                <w:t>Number of OFDM symbols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516A" w14:textId="77777777" w:rsidR="001A4CD4" w:rsidRDefault="001A4CD4" w:rsidP="00927035">
            <w:pPr>
              <w:pStyle w:val="TAC"/>
              <w:rPr>
                <w:ins w:id="627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1A49" w14:textId="77777777" w:rsidR="001A4CD4" w:rsidRPr="00594A31" w:rsidRDefault="001A4CD4" w:rsidP="00927035">
            <w:pPr>
              <w:pStyle w:val="TAC"/>
              <w:rPr>
                <w:ins w:id="628" w:author="Kazuyoshi Uesaka" w:date="2018-10-26T18:56:00Z"/>
                <w:rFonts w:eastAsia="?? ??"/>
              </w:rPr>
            </w:pPr>
            <w:ins w:id="629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4700" w14:textId="77777777" w:rsidR="001A4CD4" w:rsidRPr="00594A31" w:rsidRDefault="001A4CD4" w:rsidP="00927035">
            <w:pPr>
              <w:pStyle w:val="TAC"/>
              <w:rPr>
                <w:ins w:id="630" w:author="Kazuyoshi Uesaka" w:date="2018-10-26T18:56:00Z"/>
                <w:rFonts w:eastAsia="?? ??"/>
              </w:rPr>
            </w:pPr>
            <w:ins w:id="631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</w:tr>
      <w:tr w:rsidR="001A4CD4" w14:paraId="005F432B" w14:textId="77777777" w:rsidTr="00927035">
        <w:trPr>
          <w:cantSplit/>
          <w:jc w:val="center"/>
          <w:ins w:id="632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9995" w14:textId="77777777" w:rsidR="001A4CD4" w:rsidRDefault="001A4CD4" w:rsidP="00927035">
            <w:pPr>
              <w:pStyle w:val="TAL"/>
              <w:rPr>
                <w:ins w:id="633" w:author="Kazuyoshi Uesaka" w:date="2018-10-26T18:56:00Z"/>
              </w:rPr>
            </w:pPr>
            <w:ins w:id="634" w:author="Kazuyoshi Uesaka" w:date="2018-10-26T18:56:00Z">
              <w:r>
                <w:t>Number of PRBs per SPDCCH-PRB set (Note 1)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C632" w14:textId="77777777" w:rsidR="001A4CD4" w:rsidRDefault="001A4CD4" w:rsidP="00927035">
            <w:pPr>
              <w:pStyle w:val="TAC"/>
              <w:rPr>
                <w:ins w:id="635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1034" w14:textId="77777777" w:rsidR="001A4CD4" w:rsidRDefault="001A4CD4" w:rsidP="00927035">
            <w:pPr>
              <w:pStyle w:val="TAC"/>
              <w:rPr>
                <w:ins w:id="636" w:author="Kazuyoshi Uesaka" w:date="2018-10-26T18:56:00Z"/>
                <w:rFonts w:eastAsia="?? ??"/>
              </w:rPr>
            </w:pPr>
            <w:ins w:id="637" w:author="Kazuyoshi Uesaka" w:date="2018-10-26T18:56:00Z">
              <w:r>
                <w:rPr>
                  <w:rFonts w:eastAsia="?? ??"/>
                </w:rPr>
                <w:t>8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82E3" w14:textId="77777777" w:rsidR="001A4CD4" w:rsidRDefault="001A4CD4" w:rsidP="00927035">
            <w:pPr>
              <w:pStyle w:val="TAC"/>
              <w:rPr>
                <w:ins w:id="638" w:author="Kazuyoshi Uesaka" w:date="2018-10-26T18:56:00Z"/>
                <w:rFonts w:eastAsia="?? ??"/>
              </w:rPr>
            </w:pPr>
            <w:ins w:id="639" w:author="Kazuyoshi Uesaka" w:date="2018-10-26T18:56:00Z">
              <w:r>
                <w:rPr>
                  <w:rFonts w:eastAsia="?? ??"/>
                </w:rPr>
                <w:t>8</w:t>
              </w:r>
            </w:ins>
          </w:p>
        </w:tc>
      </w:tr>
      <w:tr w:rsidR="001A4CD4" w14:paraId="5E307E13" w14:textId="77777777" w:rsidTr="00927035">
        <w:trPr>
          <w:cantSplit/>
          <w:jc w:val="center"/>
          <w:ins w:id="640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701B" w14:textId="77777777" w:rsidR="001A4CD4" w:rsidRDefault="001A4CD4" w:rsidP="00927035">
            <w:pPr>
              <w:pStyle w:val="TAL"/>
              <w:rPr>
                <w:ins w:id="641" w:author="Kazuyoshi Uesaka" w:date="2018-10-26T18:56:00Z"/>
              </w:rPr>
            </w:pPr>
            <w:ins w:id="642" w:author="Kazuyoshi Uesaka" w:date="2018-10-26T18:56:00Z">
              <w:r>
                <w:t>Rate Matching mode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B172" w14:textId="77777777" w:rsidR="001A4CD4" w:rsidRDefault="001A4CD4" w:rsidP="00927035">
            <w:pPr>
              <w:pStyle w:val="TAC"/>
              <w:rPr>
                <w:ins w:id="643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5163" w14:textId="77777777" w:rsidR="001A4CD4" w:rsidRDefault="001A4CD4" w:rsidP="00927035">
            <w:pPr>
              <w:pStyle w:val="TAC"/>
              <w:rPr>
                <w:ins w:id="644" w:author="Kazuyoshi Uesaka" w:date="2018-10-26T18:56:00Z"/>
                <w:rFonts w:eastAsia="?? ??"/>
              </w:rPr>
            </w:pPr>
            <w:ins w:id="645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F6D2" w14:textId="77777777" w:rsidR="001A4CD4" w:rsidRDefault="001A4CD4" w:rsidP="00927035">
            <w:pPr>
              <w:pStyle w:val="TAC"/>
              <w:rPr>
                <w:ins w:id="646" w:author="Kazuyoshi Uesaka" w:date="2018-10-26T18:56:00Z"/>
                <w:rFonts w:eastAsia="?? ??"/>
              </w:rPr>
            </w:pPr>
            <w:ins w:id="647" w:author="Kazuyoshi Uesaka" w:date="2018-10-26T18:56:00Z">
              <w:r>
                <w:rPr>
                  <w:rFonts w:eastAsia="?? ??"/>
                </w:rPr>
                <w:t>Mode 1</w:t>
              </w:r>
            </w:ins>
          </w:p>
        </w:tc>
      </w:tr>
      <w:tr w:rsidR="001A4CD4" w14:paraId="7E5EAA0D" w14:textId="77777777" w:rsidTr="00927035">
        <w:trPr>
          <w:cantSplit/>
          <w:jc w:val="center"/>
          <w:ins w:id="648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8A0E" w14:textId="77777777" w:rsidR="001A4CD4" w:rsidRDefault="001A4CD4" w:rsidP="00927035">
            <w:pPr>
              <w:pStyle w:val="TAL"/>
              <w:rPr>
                <w:ins w:id="649" w:author="Kazuyoshi Uesaka" w:date="2018-10-26T18:56:00Z"/>
              </w:rPr>
            </w:pPr>
            <w:ins w:id="650" w:author="Kazuyoshi Uesaka" w:date="2018-10-26T18:56:00Z">
              <w:r>
                <w:t>SPDCCH L1 Reuse Indication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E4D3" w14:textId="77777777" w:rsidR="001A4CD4" w:rsidRDefault="001A4CD4" w:rsidP="00927035">
            <w:pPr>
              <w:pStyle w:val="TAC"/>
              <w:rPr>
                <w:ins w:id="651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2CCC" w14:textId="77777777" w:rsidR="001A4CD4" w:rsidRDefault="001A4CD4" w:rsidP="00927035">
            <w:pPr>
              <w:pStyle w:val="TAC"/>
              <w:rPr>
                <w:ins w:id="652" w:author="Kazuyoshi Uesaka" w:date="2018-10-26T18:56:00Z"/>
                <w:rFonts w:eastAsia="?? ??"/>
              </w:rPr>
            </w:pPr>
            <w:ins w:id="653" w:author="Kazuyoshi Uesaka" w:date="2018-10-26T18:56:00Z">
              <w:r>
                <w:rPr>
                  <w:rFonts w:eastAsia="?? ??"/>
                </w:rPr>
                <w:t>{1, 1}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6626" w14:textId="77777777" w:rsidR="001A4CD4" w:rsidRDefault="001A4CD4" w:rsidP="00927035">
            <w:pPr>
              <w:pStyle w:val="TAC"/>
              <w:rPr>
                <w:ins w:id="654" w:author="Kazuyoshi Uesaka" w:date="2018-10-26T18:56:00Z"/>
                <w:rFonts w:eastAsia="?? ??"/>
              </w:rPr>
            </w:pPr>
            <w:ins w:id="655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</w:tr>
      <w:tr w:rsidR="001A4CD4" w14:paraId="26F49A36" w14:textId="77777777" w:rsidTr="00927035">
        <w:trPr>
          <w:cantSplit/>
          <w:jc w:val="center"/>
          <w:ins w:id="656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A472" w14:textId="77777777" w:rsidR="001A4CD4" w:rsidRDefault="001A4CD4" w:rsidP="00927035">
            <w:pPr>
              <w:pStyle w:val="TAL"/>
              <w:rPr>
                <w:ins w:id="657" w:author="Kazuyoshi Uesaka" w:date="2018-10-26T18:56:00Z"/>
              </w:rPr>
            </w:pPr>
            <w:ins w:id="658" w:author="Kazuyoshi Uesaka" w:date="2018-10-26T18:56:00Z">
              <w:r>
                <w:t>Aggregation level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564D" w14:textId="77777777" w:rsidR="001A4CD4" w:rsidRDefault="001A4CD4" w:rsidP="00927035">
            <w:pPr>
              <w:pStyle w:val="TAC"/>
              <w:rPr>
                <w:ins w:id="659" w:author="Kazuyoshi Uesaka" w:date="2018-10-26T18:56:00Z"/>
                <w:rFonts w:eastAsia="?? ??"/>
              </w:rPr>
            </w:pPr>
            <w:ins w:id="660" w:author="Kazuyoshi Uesaka" w:date="2018-10-26T18:56:00Z">
              <w:r>
                <w:rPr>
                  <w:rFonts w:eastAsia="?? ??"/>
                </w:rPr>
                <w:t>SCCE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73E1" w14:textId="77777777" w:rsidR="001A4CD4" w:rsidRDefault="001A4CD4" w:rsidP="00927035">
            <w:pPr>
              <w:pStyle w:val="TAC"/>
              <w:rPr>
                <w:ins w:id="661" w:author="Kazuyoshi Uesaka" w:date="2018-10-26T18:56:00Z"/>
                <w:rFonts w:eastAsia="?? ??"/>
              </w:rPr>
            </w:pPr>
            <w:ins w:id="662" w:author="Kazuyoshi Uesaka" w:date="2018-10-26T18:56:00Z">
              <w:r>
                <w:rPr>
                  <w:rFonts w:eastAsia="?? ??"/>
                </w:rPr>
                <w:t>4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6982" w14:textId="77777777" w:rsidR="001A4CD4" w:rsidRDefault="001A4CD4" w:rsidP="00927035">
            <w:pPr>
              <w:pStyle w:val="TAC"/>
              <w:rPr>
                <w:ins w:id="663" w:author="Kazuyoshi Uesaka" w:date="2018-10-26T18:56:00Z"/>
                <w:rFonts w:eastAsia="?? ??"/>
              </w:rPr>
            </w:pPr>
            <w:ins w:id="664" w:author="Kazuyoshi Uesaka" w:date="2018-10-26T18:56:00Z">
              <w:r>
                <w:rPr>
                  <w:rFonts w:eastAsia="?? ??"/>
                </w:rPr>
                <w:t>4</w:t>
              </w:r>
            </w:ins>
          </w:p>
        </w:tc>
      </w:tr>
      <w:tr w:rsidR="001A4CD4" w14:paraId="1D956452" w14:textId="77777777" w:rsidTr="00927035">
        <w:trPr>
          <w:cantSplit/>
          <w:jc w:val="center"/>
          <w:ins w:id="665" w:author="Kazuyoshi Uesaka" w:date="2018-10-26T18:56:00Z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85F" w14:textId="77777777" w:rsidR="001A4CD4" w:rsidRDefault="001A4CD4" w:rsidP="00927035">
            <w:pPr>
              <w:pStyle w:val="TAN"/>
              <w:rPr>
                <w:ins w:id="666" w:author="Kazuyoshi Uesaka" w:date="2018-10-26T18:56:00Z"/>
                <w:rFonts w:eastAsia="?? ??"/>
              </w:rPr>
            </w:pPr>
            <w:ins w:id="667" w:author="Kazuyoshi Uesaka" w:date="2018-10-26T18:56:00Z">
              <w:r>
                <w:rPr>
                  <w:rFonts w:eastAsia="?? ??"/>
                </w:rPr>
                <w:t xml:space="preserve">Note 1: 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7}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1,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>8, 9,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2</w:t>
              </w:r>
            </w:ins>
          </w:p>
        </w:tc>
      </w:tr>
    </w:tbl>
    <w:p w14:paraId="07364CEC" w14:textId="77777777" w:rsidR="00A561EC" w:rsidRPr="001A4CD4" w:rsidRDefault="00A561EC" w:rsidP="00A561EC">
      <w:pPr>
        <w:rPr>
          <w:ins w:id="668" w:author="Kazuyoshi Uesaka" w:date="2018-09-28T09:31:00Z"/>
          <w:noProof/>
          <w:lang w:val="en-US"/>
          <w:rPrChange w:id="669" w:author="Kazuyoshi Uesaka" w:date="2018-10-26T18:56:00Z">
            <w:rPr>
              <w:ins w:id="670" w:author="Kazuyoshi Uesaka" w:date="2018-09-28T09:31:00Z"/>
              <w:noProof/>
            </w:rPr>
          </w:rPrChange>
        </w:rPr>
      </w:pPr>
    </w:p>
    <w:p w14:paraId="4931B6E0" w14:textId="77777777" w:rsidR="00A561EC" w:rsidRDefault="00A561EC" w:rsidP="00A561EC">
      <w:pPr>
        <w:rPr>
          <w:ins w:id="671" w:author="Kazuyoshi Uesaka" w:date="2018-09-28T09:31:00Z"/>
          <w:noProof/>
        </w:rPr>
      </w:pPr>
    </w:p>
    <w:p w14:paraId="1341919C" w14:textId="77777777" w:rsidR="00A561EC" w:rsidRDefault="00A561EC" w:rsidP="00A561EC">
      <w:pPr>
        <w:pStyle w:val="TH"/>
        <w:rPr>
          <w:ins w:id="672" w:author="Kazuyoshi Uesaka" w:date="2018-09-28T09:31:00Z"/>
        </w:rPr>
      </w:pPr>
      <w:ins w:id="673" w:author="Kazuyoshi Uesaka" w:date="2018-09-28T09:31:00Z">
        <w:r>
          <w:t>Table 8.14.1.1.2-3</w:t>
        </w:r>
        <w:r w:rsidRPr="00C94D63">
          <w:t>: Minimum performance Large Delay CDD (FRC)</w:t>
        </w:r>
      </w:ins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1"/>
        <w:gridCol w:w="1076"/>
        <w:gridCol w:w="1055"/>
        <w:gridCol w:w="1133"/>
        <w:gridCol w:w="1082"/>
        <w:gridCol w:w="1466"/>
        <w:gridCol w:w="1276"/>
        <w:gridCol w:w="757"/>
        <w:gridCol w:w="652"/>
      </w:tblGrid>
      <w:tr w:rsidR="00A561EC" w:rsidRPr="00C94D63" w14:paraId="67E2B815" w14:textId="77777777" w:rsidTr="0089373B">
        <w:trPr>
          <w:trHeight w:val="207"/>
          <w:ins w:id="674" w:author="Kazuyoshi Uesaka" w:date="2018-09-28T09:31:00Z"/>
        </w:trPr>
        <w:tc>
          <w:tcPr>
            <w:tcW w:w="531" w:type="pct"/>
            <w:vMerge w:val="restart"/>
            <w:shd w:val="clear" w:color="auto" w:fill="FFFFFF"/>
            <w:vAlign w:val="center"/>
          </w:tcPr>
          <w:p w14:paraId="557BC62B" w14:textId="77777777" w:rsidR="00A561EC" w:rsidRPr="00C94D63" w:rsidRDefault="00A561EC" w:rsidP="0089373B">
            <w:pPr>
              <w:pStyle w:val="TAH"/>
              <w:rPr>
                <w:ins w:id="675" w:author="Kazuyoshi Uesaka" w:date="2018-09-28T09:31:00Z"/>
              </w:rPr>
            </w:pPr>
            <w:ins w:id="676" w:author="Kazuyoshi Uesaka" w:date="2018-09-28T09:31:00Z">
              <w:r w:rsidRPr="00C94D63">
                <w:t xml:space="preserve">Test </w:t>
              </w:r>
              <w:proofErr w:type="spellStart"/>
              <w:r w:rsidRPr="00C94D63">
                <w:t>num</w:t>
              </w:r>
              <w:proofErr w:type="spellEnd"/>
            </w:ins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086E37D1" w14:textId="77777777" w:rsidR="00A561EC" w:rsidRPr="00C94D63" w:rsidRDefault="00A561EC" w:rsidP="0089373B">
            <w:pPr>
              <w:pStyle w:val="TAH"/>
              <w:rPr>
                <w:ins w:id="677" w:author="Kazuyoshi Uesaka" w:date="2018-09-28T09:31:00Z"/>
              </w:rPr>
            </w:pPr>
            <w:ins w:id="678" w:author="Kazuyoshi Uesaka" w:date="2018-09-28T09:31:00Z">
              <w:r w:rsidRPr="00C94D63">
                <w:t>Bandwidth</w:t>
              </w:r>
              <w:r>
                <w:t xml:space="preserve"> and MCS</w:t>
              </w:r>
            </w:ins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075FF863" w14:textId="77777777" w:rsidR="00A561EC" w:rsidRPr="00C94D63" w:rsidRDefault="00A561EC" w:rsidP="0089373B">
            <w:pPr>
              <w:pStyle w:val="TAH"/>
              <w:rPr>
                <w:ins w:id="679" w:author="Kazuyoshi Uesaka" w:date="2018-09-28T09:31:00Z"/>
              </w:rPr>
            </w:pPr>
            <w:ins w:id="680" w:author="Kazuyoshi Uesaka" w:date="2018-09-28T09:31:00Z">
              <w:r w:rsidRPr="00C94D63">
                <w:t>Reference channel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07C8AEEE" w14:textId="77777777" w:rsidR="00A561EC" w:rsidRPr="00C94D63" w:rsidRDefault="00A561EC" w:rsidP="0089373B">
            <w:pPr>
              <w:pStyle w:val="TAH"/>
              <w:rPr>
                <w:ins w:id="681" w:author="Kazuyoshi Uesaka" w:date="2018-09-28T09:31:00Z"/>
              </w:rPr>
            </w:pPr>
            <w:ins w:id="682" w:author="Kazuyoshi Uesaka" w:date="2018-09-28T09:31:00Z">
              <w:r w:rsidRPr="00C94D63">
                <w:t>OCNG pattern</w:t>
              </w:r>
            </w:ins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38EBA672" w14:textId="77777777" w:rsidR="00A561EC" w:rsidRPr="00C94D63" w:rsidRDefault="00A561EC" w:rsidP="0089373B">
            <w:pPr>
              <w:pStyle w:val="TAH"/>
              <w:rPr>
                <w:ins w:id="683" w:author="Kazuyoshi Uesaka" w:date="2018-09-28T09:31:00Z"/>
              </w:rPr>
            </w:pPr>
            <w:proofErr w:type="spellStart"/>
            <w:ins w:id="684" w:author="Kazuyoshi Uesaka" w:date="2018-09-28T09:31:00Z">
              <w:r w:rsidRPr="00C94D63">
                <w:t>Propa</w:t>
              </w:r>
              <w:proofErr w:type="spellEnd"/>
              <w:r w:rsidRPr="00C94D63">
                <w:t>-</w:t>
              </w:r>
            </w:ins>
          </w:p>
          <w:p w14:paraId="435D2FEA" w14:textId="77777777" w:rsidR="00A561EC" w:rsidRPr="00C94D63" w:rsidRDefault="00A561EC" w:rsidP="0089373B">
            <w:pPr>
              <w:pStyle w:val="TAH"/>
              <w:rPr>
                <w:ins w:id="685" w:author="Kazuyoshi Uesaka" w:date="2018-09-28T09:31:00Z"/>
              </w:rPr>
            </w:pPr>
            <w:proofErr w:type="spellStart"/>
            <w:ins w:id="686" w:author="Kazuyoshi Uesaka" w:date="2018-09-28T09:31:00Z">
              <w:r w:rsidRPr="00C94D63">
                <w:t>gation</w:t>
              </w:r>
              <w:proofErr w:type="spellEnd"/>
              <w:r w:rsidRPr="00C94D63">
                <w:t xml:space="preserve"> </w:t>
              </w:r>
              <w:proofErr w:type="spellStart"/>
              <w:r w:rsidRPr="00C94D63">
                <w:t>condi-tion</w:t>
              </w:r>
              <w:proofErr w:type="spellEnd"/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69040F4E" w14:textId="77777777" w:rsidR="00A561EC" w:rsidRPr="00C94D63" w:rsidRDefault="00A561EC" w:rsidP="0089373B">
            <w:pPr>
              <w:pStyle w:val="TAH"/>
              <w:rPr>
                <w:ins w:id="687" w:author="Kazuyoshi Uesaka" w:date="2018-09-28T09:31:00Z"/>
              </w:rPr>
            </w:pPr>
            <w:ins w:id="688" w:author="Kazuyoshi Uesaka" w:date="2018-09-28T09:31:00Z">
              <w:r w:rsidRPr="00C94D63">
                <w:t>Correlation matrix and antenna config.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5BCC015F" w14:textId="77777777" w:rsidR="00A561EC" w:rsidRPr="00C94D63" w:rsidRDefault="00A561EC" w:rsidP="0089373B">
            <w:pPr>
              <w:pStyle w:val="TAH"/>
              <w:rPr>
                <w:ins w:id="689" w:author="Kazuyoshi Uesaka" w:date="2018-09-28T09:31:00Z"/>
              </w:rPr>
            </w:pPr>
            <w:ins w:id="690" w:author="Kazuyoshi Uesaka" w:date="2018-09-28T09:31:00Z">
              <w:r w:rsidRPr="00C94D63">
                <w:t>Reference value</w:t>
              </w:r>
            </w:ins>
          </w:p>
        </w:tc>
        <w:tc>
          <w:tcPr>
            <w:tcW w:w="344" w:type="pct"/>
            <w:vMerge w:val="restart"/>
            <w:shd w:val="clear" w:color="auto" w:fill="FFFFFF"/>
            <w:vAlign w:val="center"/>
          </w:tcPr>
          <w:p w14:paraId="3C5D71C7" w14:textId="77777777" w:rsidR="00A561EC" w:rsidRPr="00C94D63" w:rsidRDefault="00A561EC" w:rsidP="0089373B">
            <w:pPr>
              <w:pStyle w:val="TAH"/>
              <w:rPr>
                <w:ins w:id="691" w:author="Kazuyoshi Uesaka" w:date="2018-09-28T09:31:00Z"/>
              </w:rPr>
            </w:pPr>
            <w:ins w:id="692" w:author="Kazuyoshi Uesaka" w:date="2018-09-28T09:31:00Z">
              <w:r w:rsidRPr="00C94D63">
                <w:t>UE category</w:t>
              </w:r>
            </w:ins>
          </w:p>
        </w:tc>
      </w:tr>
      <w:tr w:rsidR="00A561EC" w:rsidRPr="00C94D63" w14:paraId="78B91DAA" w14:textId="77777777" w:rsidTr="0089373B">
        <w:trPr>
          <w:trHeight w:val="207"/>
          <w:ins w:id="693" w:author="Kazuyoshi Uesaka" w:date="2018-09-28T09:31:00Z"/>
        </w:trPr>
        <w:tc>
          <w:tcPr>
            <w:tcW w:w="531" w:type="pct"/>
            <w:vMerge/>
            <w:shd w:val="clear" w:color="auto" w:fill="FFFFFF"/>
            <w:vAlign w:val="center"/>
          </w:tcPr>
          <w:p w14:paraId="7FBCE0D5" w14:textId="77777777" w:rsidR="00A561EC" w:rsidRPr="00C94D63" w:rsidRDefault="00A561EC" w:rsidP="0089373B">
            <w:pPr>
              <w:pStyle w:val="TAH"/>
              <w:rPr>
                <w:ins w:id="694" w:author="Kazuyoshi Uesaka" w:date="2018-09-28T09:31:00Z"/>
              </w:rPr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0C0A381A" w14:textId="77777777" w:rsidR="00A561EC" w:rsidRPr="00C94D63" w:rsidRDefault="00A561EC" w:rsidP="0089373B">
            <w:pPr>
              <w:pStyle w:val="TAH"/>
              <w:rPr>
                <w:ins w:id="695" w:author="Kazuyoshi Uesaka" w:date="2018-09-28T09:31:00Z"/>
              </w:rPr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7F17067F" w14:textId="77777777" w:rsidR="00A561EC" w:rsidRPr="00C94D63" w:rsidRDefault="00A561EC" w:rsidP="0089373B">
            <w:pPr>
              <w:pStyle w:val="TAH"/>
              <w:rPr>
                <w:ins w:id="696" w:author="Kazuyoshi Uesaka" w:date="2018-09-28T09:31:00Z"/>
              </w:rPr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31613A29" w14:textId="77777777" w:rsidR="00A561EC" w:rsidRPr="00C94D63" w:rsidRDefault="00A561EC" w:rsidP="0089373B">
            <w:pPr>
              <w:pStyle w:val="TAH"/>
              <w:rPr>
                <w:ins w:id="697" w:author="Kazuyoshi Uesaka" w:date="2018-09-28T09:31:00Z"/>
              </w:rPr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7A0112D4" w14:textId="77777777" w:rsidR="00A561EC" w:rsidRPr="00C94D63" w:rsidRDefault="00A561EC" w:rsidP="0089373B">
            <w:pPr>
              <w:pStyle w:val="TAH"/>
              <w:rPr>
                <w:ins w:id="698" w:author="Kazuyoshi Uesaka" w:date="2018-09-28T09:31:00Z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163C4A5A" w14:textId="77777777" w:rsidR="00A561EC" w:rsidRPr="00C94D63" w:rsidRDefault="00A561EC" w:rsidP="0089373B">
            <w:pPr>
              <w:pStyle w:val="TAH"/>
              <w:rPr>
                <w:ins w:id="699" w:author="Kazuyoshi Uesaka" w:date="2018-09-28T09:31:00Z"/>
              </w:rPr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21FD1193" w14:textId="77777777" w:rsidR="00A561EC" w:rsidRPr="00C94D63" w:rsidRDefault="00A561EC" w:rsidP="0089373B">
            <w:pPr>
              <w:pStyle w:val="TAH"/>
              <w:rPr>
                <w:ins w:id="700" w:author="Kazuyoshi Uesaka" w:date="2018-09-28T09:31:00Z"/>
              </w:rPr>
            </w:pPr>
            <w:ins w:id="701" w:author="Kazuyoshi Uesaka" w:date="2018-09-28T09:31:00Z">
              <w:r w:rsidRPr="00C94D63">
                <w:t>Fraction of maximum</w:t>
              </w:r>
            </w:ins>
          </w:p>
          <w:p w14:paraId="0497F4B2" w14:textId="77777777" w:rsidR="00A561EC" w:rsidRPr="00C94D63" w:rsidRDefault="00A561EC" w:rsidP="0089373B">
            <w:pPr>
              <w:pStyle w:val="TAH"/>
              <w:rPr>
                <w:ins w:id="702" w:author="Kazuyoshi Uesaka" w:date="2018-09-28T09:31:00Z"/>
              </w:rPr>
            </w:pPr>
            <w:ins w:id="703" w:author="Kazuyoshi Uesaka" w:date="2018-09-28T09:31:00Z">
              <w:r w:rsidRPr="00C94D63">
                <w:t>Throughput (%)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5492FE4B" w14:textId="77777777" w:rsidR="00A561EC" w:rsidRPr="00C94D63" w:rsidRDefault="00A561EC" w:rsidP="0089373B">
            <w:pPr>
              <w:pStyle w:val="TAH"/>
              <w:rPr>
                <w:ins w:id="704" w:author="Kazuyoshi Uesaka" w:date="2018-09-28T09:31:00Z"/>
              </w:rPr>
            </w:pPr>
            <w:ins w:id="705" w:author="Kazuyoshi Uesaka" w:date="2018-09-28T09:31:00Z">
              <w:r w:rsidRPr="00C94D63">
                <w:t>SNR (dB)</w:t>
              </w:r>
            </w:ins>
          </w:p>
        </w:tc>
        <w:tc>
          <w:tcPr>
            <w:tcW w:w="344" w:type="pct"/>
            <w:vMerge/>
            <w:shd w:val="clear" w:color="auto" w:fill="FFFFFF"/>
            <w:vAlign w:val="center"/>
          </w:tcPr>
          <w:p w14:paraId="263274D7" w14:textId="77777777" w:rsidR="00A561EC" w:rsidRPr="00C94D63" w:rsidRDefault="00A561EC" w:rsidP="0089373B">
            <w:pPr>
              <w:pStyle w:val="TAH"/>
              <w:rPr>
                <w:ins w:id="706" w:author="Kazuyoshi Uesaka" w:date="2018-09-28T09:31:00Z"/>
              </w:rPr>
            </w:pPr>
          </w:p>
        </w:tc>
      </w:tr>
      <w:tr w:rsidR="00A561EC" w:rsidRPr="00C94D63" w14:paraId="63CE0947" w14:textId="77777777" w:rsidTr="0089373B">
        <w:trPr>
          <w:trHeight w:val="105"/>
          <w:ins w:id="707" w:author="Kazuyoshi Uesaka" w:date="2018-09-28T09:31:00Z"/>
        </w:trPr>
        <w:tc>
          <w:tcPr>
            <w:tcW w:w="531" w:type="pct"/>
            <w:shd w:val="clear" w:color="auto" w:fill="FFFFFF"/>
            <w:vAlign w:val="center"/>
          </w:tcPr>
          <w:p w14:paraId="70B4007C" w14:textId="77777777" w:rsidR="00A561EC" w:rsidRPr="00594A31" w:rsidRDefault="00A561EC" w:rsidP="0089373B">
            <w:pPr>
              <w:pStyle w:val="TAC"/>
              <w:rPr>
                <w:ins w:id="708" w:author="Kazuyoshi Uesaka" w:date="2018-09-28T09:31:00Z"/>
                <w:lang w:eastAsia="zh-CN"/>
              </w:rPr>
            </w:pPr>
            <w:ins w:id="709" w:author="Kazuyoshi Uesaka" w:date="2018-09-28T09:31:00Z">
              <w:r w:rsidRPr="00594A31">
                <w:t>1</w:t>
              </w:r>
            </w:ins>
          </w:p>
        </w:tc>
        <w:tc>
          <w:tcPr>
            <w:tcW w:w="566" w:type="pct"/>
            <w:shd w:val="clear" w:color="auto" w:fill="FFFFFF"/>
            <w:vAlign w:val="center"/>
          </w:tcPr>
          <w:p w14:paraId="44838D75" w14:textId="77777777" w:rsidR="00A561EC" w:rsidRDefault="00A561EC" w:rsidP="0089373B">
            <w:pPr>
              <w:pStyle w:val="TAC"/>
              <w:rPr>
                <w:ins w:id="710" w:author="Kazuyoshi Uesaka" w:date="2018-09-28T09:31:00Z"/>
              </w:rPr>
            </w:pPr>
            <w:ins w:id="711" w:author="Kazuyoshi Uesaka" w:date="2018-09-28T09:31:00Z">
              <w:r w:rsidRPr="00C94D63">
                <w:t>10 MHz</w:t>
              </w:r>
            </w:ins>
          </w:p>
          <w:p w14:paraId="05D69773" w14:textId="77777777" w:rsidR="00A561EC" w:rsidRPr="00C94D63" w:rsidRDefault="00A561EC" w:rsidP="0089373B">
            <w:pPr>
              <w:pStyle w:val="TAC"/>
              <w:rPr>
                <w:ins w:id="712" w:author="Kazuyoshi Uesaka" w:date="2018-09-28T09:31:00Z"/>
              </w:rPr>
            </w:pPr>
            <w:ins w:id="713" w:author="Kazuyoshi Uesaka" w:date="2018-09-28T09:31:00Z">
              <w:r>
                <w:t>QPSK 1/3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147CD75E" w14:textId="77777777" w:rsidR="00A561EC" w:rsidRPr="00C94D63" w:rsidRDefault="00A561EC" w:rsidP="0089373B">
            <w:pPr>
              <w:pStyle w:val="TAC"/>
              <w:rPr>
                <w:ins w:id="714" w:author="Kazuyoshi Uesaka" w:date="2018-09-28T09:31:00Z"/>
              </w:rPr>
            </w:pPr>
            <w:proofErr w:type="gramStart"/>
            <w:ins w:id="715" w:author="Kazuyoshi Uesaka" w:date="2018-09-28T09:31:00Z">
              <w:r>
                <w:t>R.sTTI</w:t>
              </w:r>
              <w:proofErr w:type="gramEnd"/>
              <w:r>
                <w:t>.3</w:t>
              </w:r>
              <w:r w:rsidRPr="00C94D63">
                <w:t xml:space="preserve"> FDD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145EFAA8" w14:textId="77777777" w:rsidR="00A561EC" w:rsidRPr="00C94D63" w:rsidRDefault="00A561EC" w:rsidP="0089373B">
            <w:pPr>
              <w:pStyle w:val="TAC"/>
              <w:rPr>
                <w:ins w:id="716" w:author="Kazuyoshi Uesaka" w:date="2018-09-28T09:31:00Z"/>
              </w:rPr>
            </w:pPr>
            <w:ins w:id="717" w:author="Kazuyoshi Uesaka" w:date="2018-09-28T09:31:00Z">
              <w:r w:rsidRPr="00C94D63">
                <w:t>OP.1 FDD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1AC2B9C7" w14:textId="77777777" w:rsidR="00A561EC" w:rsidRPr="00C94D63" w:rsidRDefault="00A561EC" w:rsidP="0089373B">
            <w:pPr>
              <w:pStyle w:val="TAC"/>
              <w:rPr>
                <w:ins w:id="718" w:author="Kazuyoshi Uesaka" w:date="2018-09-28T09:31:00Z"/>
              </w:rPr>
            </w:pPr>
            <w:ins w:id="719" w:author="Kazuyoshi Uesaka" w:date="2018-09-28T09:31:00Z">
              <w:r>
                <w:t>EPA5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3B5DCA5B" w14:textId="77777777" w:rsidR="00A561EC" w:rsidRPr="00C94D63" w:rsidRDefault="00A561EC" w:rsidP="0089373B">
            <w:pPr>
              <w:pStyle w:val="TAC"/>
              <w:rPr>
                <w:ins w:id="720" w:author="Kazuyoshi Uesaka" w:date="2018-09-28T09:31:00Z"/>
              </w:rPr>
            </w:pPr>
            <w:ins w:id="721" w:author="Kazuyoshi Uesaka" w:date="2018-09-28T09:31:00Z">
              <w:r>
                <w:t>2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1828CE57" w14:textId="77777777" w:rsidR="00A561EC" w:rsidRPr="00C94D63" w:rsidRDefault="00A561EC" w:rsidP="0089373B">
            <w:pPr>
              <w:pStyle w:val="TAC"/>
              <w:rPr>
                <w:ins w:id="722" w:author="Kazuyoshi Uesaka" w:date="2018-09-28T09:31:00Z"/>
              </w:rPr>
            </w:pPr>
            <w:ins w:id="723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7080ABCE" w14:textId="4458B211" w:rsidR="00A561EC" w:rsidRPr="00C94D63" w:rsidRDefault="00433983" w:rsidP="0089373B">
            <w:pPr>
              <w:pStyle w:val="TAC"/>
              <w:rPr>
                <w:ins w:id="724" w:author="Kazuyoshi Uesaka" w:date="2018-09-28T09:31:00Z"/>
              </w:rPr>
            </w:pPr>
            <w:ins w:id="725" w:author="Ericsson" w:date="2018-11-15T19:41:00Z">
              <w:r>
                <w:t>[6.9]</w:t>
              </w:r>
            </w:ins>
            <w:ins w:id="726" w:author="Kazuyoshi Uesaka" w:date="2018-09-28T09:31:00Z">
              <w:del w:id="727" w:author="Ericsson" w:date="2018-11-15T19:41:00Z">
                <w:r w:rsidR="00A561EC" w:rsidDel="00433983">
                  <w:delText>TBD</w:delText>
                </w:r>
              </w:del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34BF3A0" w14:textId="77777777" w:rsidR="00A561EC" w:rsidRPr="00C94D63" w:rsidRDefault="00A561EC" w:rsidP="0089373B">
            <w:pPr>
              <w:pStyle w:val="TAC"/>
              <w:rPr>
                <w:ins w:id="728" w:author="Kazuyoshi Uesaka" w:date="2018-09-28T09:31:00Z"/>
              </w:rPr>
            </w:pPr>
            <w:ins w:id="729" w:author="Kazuyoshi Uesaka" w:date="2018-09-28T09:31:00Z">
              <w:r w:rsidRPr="00C94D63">
                <w:t>≥2</w:t>
              </w:r>
            </w:ins>
          </w:p>
        </w:tc>
      </w:tr>
      <w:tr w:rsidR="00A561EC" w:rsidRPr="00C94D63" w14:paraId="4847482D" w14:textId="77777777" w:rsidTr="0089373B">
        <w:trPr>
          <w:trHeight w:val="105"/>
          <w:ins w:id="730" w:author="Kazuyoshi Uesaka" w:date="2018-09-28T09:31:00Z"/>
        </w:trPr>
        <w:tc>
          <w:tcPr>
            <w:tcW w:w="531" w:type="pct"/>
            <w:shd w:val="clear" w:color="auto" w:fill="FFFFFF"/>
            <w:vAlign w:val="center"/>
          </w:tcPr>
          <w:p w14:paraId="7246E5EC" w14:textId="77777777" w:rsidR="00A561EC" w:rsidRPr="00594A31" w:rsidRDefault="00A561EC" w:rsidP="0089373B">
            <w:pPr>
              <w:pStyle w:val="TAC"/>
              <w:rPr>
                <w:ins w:id="731" w:author="Kazuyoshi Uesaka" w:date="2018-09-28T09:31:00Z"/>
              </w:rPr>
            </w:pPr>
            <w:ins w:id="732" w:author="Kazuyoshi Uesaka" w:date="2018-09-28T09:31:00Z">
              <w:r w:rsidRPr="00594A31">
                <w:t>2</w:t>
              </w:r>
            </w:ins>
          </w:p>
        </w:tc>
        <w:tc>
          <w:tcPr>
            <w:tcW w:w="566" w:type="pct"/>
            <w:shd w:val="clear" w:color="auto" w:fill="FFFFFF"/>
            <w:vAlign w:val="center"/>
          </w:tcPr>
          <w:p w14:paraId="24EF759D" w14:textId="77777777" w:rsidR="00A561EC" w:rsidRDefault="00A561EC" w:rsidP="0089373B">
            <w:pPr>
              <w:pStyle w:val="TAC"/>
              <w:rPr>
                <w:ins w:id="733" w:author="Kazuyoshi Uesaka" w:date="2018-09-28T09:31:00Z"/>
              </w:rPr>
            </w:pPr>
            <w:ins w:id="734" w:author="Kazuyoshi Uesaka" w:date="2018-09-28T09:31:00Z">
              <w:r w:rsidRPr="00C94D63">
                <w:t>10 MHz</w:t>
              </w:r>
            </w:ins>
          </w:p>
          <w:p w14:paraId="117FCAA6" w14:textId="77777777" w:rsidR="00A561EC" w:rsidRPr="00C94D63" w:rsidRDefault="00A561EC" w:rsidP="0089373B">
            <w:pPr>
              <w:pStyle w:val="TAC"/>
              <w:rPr>
                <w:ins w:id="735" w:author="Kazuyoshi Uesaka" w:date="2018-09-28T09:31:00Z"/>
              </w:rPr>
            </w:pPr>
            <w:ins w:id="736" w:author="Kazuyoshi Uesaka" w:date="2018-09-28T09:31:00Z">
              <w:r>
                <w:t>QPSK 1/3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6E8E0823" w14:textId="77777777" w:rsidR="00A561EC" w:rsidRDefault="00A561EC" w:rsidP="0089373B">
            <w:pPr>
              <w:pStyle w:val="TAC"/>
              <w:rPr>
                <w:ins w:id="737" w:author="Kazuyoshi Uesaka" w:date="2018-09-28T09:31:00Z"/>
              </w:rPr>
            </w:pPr>
            <w:proofErr w:type="gramStart"/>
            <w:ins w:id="738" w:author="Kazuyoshi Uesaka" w:date="2018-09-28T09:31:00Z">
              <w:r>
                <w:t>R.sTTI</w:t>
              </w:r>
              <w:proofErr w:type="gramEnd"/>
              <w:r>
                <w:t>.4</w:t>
              </w:r>
              <w:r w:rsidRPr="00C94D63">
                <w:t xml:space="preserve"> FDD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59DB0BA4" w14:textId="77777777" w:rsidR="00A561EC" w:rsidRPr="00C94D63" w:rsidRDefault="00A561EC" w:rsidP="0089373B">
            <w:pPr>
              <w:pStyle w:val="TAC"/>
              <w:rPr>
                <w:ins w:id="739" w:author="Kazuyoshi Uesaka" w:date="2018-09-28T09:31:00Z"/>
              </w:rPr>
            </w:pPr>
            <w:ins w:id="740" w:author="Kazuyoshi Uesaka" w:date="2018-09-28T09:31:00Z">
              <w:r w:rsidRPr="00C94D63">
                <w:t>OP.1 FDD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435A8631" w14:textId="77777777" w:rsidR="00A561EC" w:rsidRDefault="00A561EC" w:rsidP="0089373B">
            <w:pPr>
              <w:pStyle w:val="TAC"/>
              <w:rPr>
                <w:ins w:id="741" w:author="Kazuyoshi Uesaka" w:date="2018-09-28T09:31:00Z"/>
              </w:rPr>
            </w:pPr>
            <w:ins w:id="742" w:author="Kazuyoshi Uesaka" w:date="2018-09-28T09:31:00Z">
              <w:r>
                <w:t>EPA5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02DAEA0F" w14:textId="77777777" w:rsidR="00A561EC" w:rsidRDefault="00A561EC" w:rsidP="0089373B">
            <w:pPr>
              <w:pStyle w:val="TAC"/>
              <w:rPr>
                <w:ins w:id="743" w:author="Kazuyoshi Uesaka" w:date="2018-09-28T09:31:00Z"/>
              </w:rPr>
            </w:pPr>
            <w:ins w:id="744" w:author="Kazuyoshi Uesaka" w:date="2018-09-28T09:31:00Z">
              <w:r>
                <w:t>2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2351F647" w14:textId="77777777" w:rsidR="00A561EC" w:rsidRPr="00C94D63" w:rsidRDefault="00A561EC" w:rsidP="0089373B">
            <w:pPr>
              <w:pStyle w:val="TAC"/>
              <w:rPr>
                <w:ins w:id="745" w:author="Kazuyoshi Uesaka" w:date="2018-09-28T09:31:00Z"/>
              </w:rPr>
            </w:pPr>
            <w:ins w:id="746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1A61B772" w14:textId="77777777" w:rsidR="00A561EC" w:rsidRDefault="00A561EC" w:rsidP="0089373B">
            <w:pPr>
              <w:pStyle w:val="TAC"/>
              <w:rPr>
                <w:ins w:id="747" w:author="Kazuyoshi Uesaka" w:date="2018-09-28T09:31:00Z"/>
              </w:rPr>
            </w:pPr>
            <w:ins w:id="748" w:author="Kazuyoshi Uesaka" w:date="2018-09-28T09:31:00Z">
              <w:r>
                <w:t>TBD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1C75CFE" w14:textId="77777777" w:rsidR="00A561EC" w:rsidRPr="00C94D63" w:rsidRDefault="00A561EC" w:rsidP="0089373B">
            <w:pPr>
              <w:pStyle w:val="TAC"/>
              <w:rPr>
                <w:ins w:id="749" w:author="Kazuyoshi Uesaka" w:date="2018-09-28T09:31:00Z"/>
              </w:rPr>
            </w:pPr>
            <w:ins w:id="750" w:author="Kazuyoshi Uesaka" w:date="2018-09-28T09:31:00Z">
              <w:r w:rsidRPr="00C94D63">
                <w:t>≥2</w:t>
              </w:r>
            </w:ins>
          </w:p>
        </w:tc>
      </w:tr>
    </w:tbl>
    <w:p w14:paraId="71A8C042" w14:textId="77777777" w:rsidR="00A561EC" w:rsidRPr="00EB4B29" w:rsidRDefault="00A561EC" w:rsidP="00A561EC">
      <w:pPr>
        <w:rPr>
          <w:ins w:id="751" w:author="Kazuyoshi Uesaka" w:date="2018-09-28T09:31:00Z"/>
        </w:rPr>
      </w:pPr>
    </w:p>
    <w:p w14:paraId="71E4A2FA" w14:textId="77777777" w:rsidR="00A561EC" w:rsidRDefault="00A561EC" w:rsidP="00A561EC">
      <w:pPr>
        <w:pStyle w:val="Heading4"/>
        <w:rPr>
          <w:ins w:id="752" w:author="Kazuyoshi Uesaka" w:date="2018-09-28T09:31:00Z"/>
          <w:rFonts w:eastAsia="ＭＳ 明朝"/>
        </w:rPr>
      </w:pPr>
      <w:ins w:id="753" w:author="Kazuyoshi Uesaka" w:date="2018-09-28T09:31:00Z">
        <w:r>
          <w:rPr>
            <w:rFonts w:eastAsia="ＭＳ 明朝"/>
          </w:rPr>
          <w:t>8.14.1.2</w:t>
        </w:r>
        <w:r>
          <w:rPr>
            <w:rFonts w:eastAsia="ＭＳ 明朝"/>
          </w:rPr>
          <w:tab/>
          <w:t>TDD (Fixed Reference Channel)</w:t>
        </w:r>
      </w:ins>
    </w:p>
    <w:p w14:paraId="6B4D4C86" w14:textId="77777777" w:rsidR="00A561EC" w:rsidRDefault="00A561EC" w:rsidP="00A561EC">
      <w:pPr>
        <w:rPr>
          <w:ins w:id="754" w:author="Kazuyoshi Uesaka" w:date="2018-09-28T09:31:00Z"/>
          <w:lang w:eastAsia="zh-CN"/>
        </w:rPr>
      </w:pPr>
      <w:ins w:id="755" w:author="Kazuyoshi Uesaka" w:date="2018-09-28T09:31:00Z">
        <w:r w:rsidRPr="00C94D63">
          <w:t>The p</w:t>
        </w:r>
        <w:r>
          <w:t>arameters specified in Table 8.14</w:t>
        </w:r>
        <w:r w:rsidRPr="00C94D63">
          <w:t>.</w:t>
        </w:r>
        <w:r>
          <w:t>1.2</w:t>
        </w:r>
        <w:r w:rsidRPr="00C94D63">
          <w:t xml:space="preserve">-1 are valid for </w:t>
        </w:r>
        <w:r>
          <w:rPr>
            <w:lang w:eastAsia="zh-CN"/>
          </w:rPr>
          <w:t>T</w:t>
        </w:r>
        <w:r w:rsidRPr="00C94D63">
          <w:rPr>
            <w:rFonts w:hint="eastAsia"/>
            <w:lang w:eastAsia="zh-CN"/>
          </w:rPr>
          <w:t>DD</w:t>
        </w:r>
        <w:r w:rsidRPr="00C94D63">
          <w:t xml:space="preserve"> unless otherwise stated</w:t>
        </w:r>
        <w:r>
          <w:rPr>
            <w:rFonts w:hint="eastAsia"/>
            <w:lang w:eastAsia="zh-CN"/>
          </w:rPr>
          <w:t>.</w:t>
        </w:r>
      </w:ins>
    </w:p>
    <w:p w14:paraId="0F7DACB0" w14:textId="77777777" w:rsidR="00A561EC" w:rsidRPr="00594A31" w:rsidRDefault="00A561EC" w:rsidP="00A561EC">
      <w:pPr>
        <w:pStyle w:val="TH"/>
        <w:rPr>
          <w:ins w:id="756" w:author="Kazuyoshi Uesaka" w:date="2018-09-28T09:31:00Z"/>
        </w:rPr>
      </w:pPr>
      <w:ins w:id="757" w:author="Kazuyoshi Uesaka" w:date="2018-09-28T09:31:00Z">
        <w:r w:rsidRPr="00C94D63">
          <w:t>Table 8.</w:t>
        </w:r>
        <w:r>
          <w:rPr>
            <w:lang w:eastAsia="zh-CN"/>
          </w:rPr>
          <w:t>14</w:t>
        </w:r>
        <w:r w:rsidRPr="00C94D63">
          <w:t>.1</w:t>
        </w:r>
        <w:r>
          <w:t>.2</w:t>
        </w:r>
        <w:r w:rsidRPr="00C94D63">
          <w:t>-1: Common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6"/>
        <w:gridCol w:w="1685"/>
        <w:gridCol w:w="119"/>
        <w:gridCol w:w="1688"/>
        <w:gridCol w:w="1793"/>
        <w:gridCol w:w="1807"/>
      </w:tblGrid>
      <w:tr w:rsidR="00A561EC" w:rsidRPr="00C94D63" w14:paraId="2579D8BF" w14:textId="77777777" w:rsidTr="0089373B">
        <w:trPr>
          <w:gridAfter w:val="1"/>
          <w:wAfter w:w="1807" w:type="dxa"/>
          <w:cantSplit/>
          <w:jc w:val="center"/>
          <w:ins w:id="758" w:author="Kazuyoshi Uesaka" w:date="2018-09-28T09:31:00Z"/>
        </w:trPr>
        <w:tc>
          <w:tcPr>
            <w:tcW w:w="2166" w:type="dxa"/>
            <w:gridSpan w:val="2"/>
          </w:tcPr>
          <w:p w14:paraId="6356A717" w14:textId="77777777" w:rsidR="00A561EC" w:rsidRPr="00C94D63" w:rsidRDefault="00A561EC" w:rsidP="0089373B">
            <w:pPr>
              <w:pStyle w:val="TAH"/>
              <w:rPr>
                <w:ins w:id="759" w:author="Kazuyoshi Uesaka" w:date="2018-09-28T09:31:00Z"/>
                <w:rFonts w:eastAsia="?? ??"/>
              </w:rPr>
            </w:pPr>
            <w:ins w:id="760" w:author="Kazuyoshi Uesaka" w:date="2018-09-28T09:31:00Z">
              <w:r w:rsidRPr="00C94D63">
                <w:rPr>
                  <w:rFonts w:eastAsia="?? ??"/>
                </w:rPr>
                <w:t>Parameter</w:t>
              </w:r>
            </w:ins>
          </w:p>
        </w:tc>
        <w:tc>
          <w:tcPr>
            <w:tcW w:w="1685" w:type="dxa"/>
          </w:tcPr>
          <w:p w14:paraId="0E54FE51" w14:textId="77777777" w:rsidR="00A561EC" w:rsidRPr="00C94D63" w:rsidRDefault="00A561EC" w:rsidP="0089373B">
            <w:pPr>
              <w:pStyle w:val="TAH"/>
              <w:rPr>
                <w:ins w:id="761" w:author="Kazuyoshi Uesaka" w:date="2018-09-28T09:31:00Z"/>
                <w:rFonts w:eastAsia="?? ??"/>
              </w:rPr>
            </w:pPr>
            <w:ins w:id="762" w:author="Kazuyoshi Uesaka" w:date="2018-09-28T09:31:00Z">
              <w:r w:rsidRPr="00C94D63">
                <w:rPr>
                  <w:rFonts w:eastAsia="?? ??"/>
                </w:rPr>
                <w:t>Unit</w:t>
              </w:r>
            </w:ins>
          </w:p>
        </w:tc>
        <w:tc>
          <w:tcPr>
            <w:tcW w:w="3600" w:type="dxa"/>
            <w:gridSpan w:val="3"/>
            <w:vAlign w:val="center"/>
          </w:tcPr>
          <w:p w14:paraId="6DAD1E8C" w14:textId="77777777" w:rsidR="00A561EC" w:rsidRPr="00C94D63" w:rsidRDefault="00A561EC" w:rsidP="0089373B">
            <w:pPr>
              <w:pStyle w:val="TAH"/>
              <w:rPr>
                <w:ins w:id="763" w:author="Kazuyoshi Uesaka" w:date="2018-09-28T09:31:00Z"/>
                <w:rFonts w:eastAsia="?? ??"/>
              </w:rPr>
            </w:pPr>
            <w:ins w:id="764" w:author="Kazuyoshi Uesaka" w:date="2018-09-28T09:31:00Z">
              <w:r w:rsidRPr="00C94D63">
                <w:rPr>
                  <w:rFonts w:eastAsia="?? ??"/>
                </w:rPr>
                <w:t>Value</w:t>
              </w:r>
            </w:ins>
          </w:p>
        </w:tc>
      </w:tr>
      <w:tr w:rsidR="00A561EC" w:rsidRPr="00C94D63" w14:paraId="0CA51ACE" w14:textId="77777777" w:rsidTr="0089373B">
        <w:trPr>
          <w:gridBefore w:val="1"/>
          <w:wBefore w:w="1800" w:type="dxa"/>
          <w:cantSplit/>
          <w:trHeight w:val="352"/>
          <w:jc w:val="center"/>
          <w:ins w:id="765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4E7CE2D7" w14:textId="77777777" w:rsidR="00A561EC" w:rsidRPr="00C94D63" w:rsidRDefault="00A561EC" w:rsidP="0089373B">
            <w:pPr>
              <w:pStyle w:val="TAC"/>
              <w:rPr>
                <w:ins w:id="766" w:author="Kazuyoshi Uesaka" w:date="2018-09-28T09:31:00Z"/>
              </w:rPr>
            </w:pPr>
            <w:ins w:id="767" w:author="Kazuyoshi Uesaka" w:date="2018-09-28T09:31:00Z">
              <w:r w:rsidRPr="00C94D63">
                <w:t>Cyclic prefix</w:t>
              </w:r>
            </w:ins>
          </w:p>
        </w:tc>
        <w:tc>
          <w:tcPr>
            <w:tcW w:w="1688" w:type="dxa"/>
            <w:vAlign w:val="center"/>
          </w:tcPr>
          <w:p w14:paraId="28172893" w14:textId="77777777" w:rsidR="00A561EC" w:rsidRPr="00C94D63" w:rsidRDefault="00A561EC" w:rsidP="0089373B">
            <w:pPr>
              <w:pStyle w:val="TAC"/>
              <w:rPr>
                <w:ins w:id="768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B7C5A68" w14:textId="77777777" w:rsidR="00A561EC" w:rsidRPr="00C94D63" w:rsidRDefault="00A561EC" w:rsidP="0089373B">
            <w:pPr>
              <w:pStyle w:val="TAC"/>
              <w:rPr>
                <w:ins w:id="769" w:author="Kazuyoshi Uesaka" w:date="2018-09-28T09:31:00Z"/>
                <w:rFonts w:eastAsia="?? ??"/>
              </w:rPr>
            </w:pPr>
            <w:ins w:id="770" w:author="Kazuyoshi Uesaka" w:date="2018-09-28T09:31:00Z">
              <w:r w:rsidRPr="00C94D63">
                <w:rPr>
                  <w:rFonts w:eastAsia="?? ??"/>
                </w:rPr>
                <w:t>Normal</w:t>
              </w:r>
            </w:ins>
          </w:p>
        </w:tc>
      </w:tr>
      <w:tr w:rsidR="00A561EC" w:rsidRPr="00C94D63" w14:paraId="73DF2BED" w14:textId="77777777" w:rsidTr="0089373B">
        <w:trPr>
          <w:gridBefore w:val="1"/>
          <w:wBefore w:w="1800" w:type="dxa"/>
          <w:cantSplit/>
          <w:trHeight w:val="352"/>
          <w:jc w:val="center"/>
          <w:ins w:id="771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35020E34" w14:textId="77777777" w:rsidR="00A561EC" w:rsidRPr="00C94D63" w:rsidRDefault="00A561EC" w:rsidP="0089373B">
            <w:pPr>
              <w:pStyle w:val="TAC"/>
              <w:rPr>
                <w:ins w:id="772" w:author="Kazuyoshi Uesaka" w:date="2018-09-28T09:31:00Z"/>
              </w:rPr>
            </w:pPr>
            <w:ins w:id="773" w:author="Kazuyoshi Uesaka" w:date="2018-09-28T09:31:00Z">
              <w:r w:rsidRPr="00C94D63">
                <w:rPr>
                  <w:bCs/>
                </w:rPr>
                <w:t>Cell ID</w:t>
              </w:r>
            </w:ins>
          </w:p>
        </w:tc>
        <w:tc>
          <w:tcPr>
            <w:tcW w:w="1688" w:type="dxa"/>
            <w:vAlign w:val="center"/>
          </w:tcPr>
          <w:p w14:paraId="2AE7B1AA" w14:textId="77777777" w:rsidR="00A561EC" w:rsidRPr="00C94D63" w:rsidRDefault="00A561EC" w:rsidP="0089373B">
            <w:pPr>
              <w:pStyle w:val="TAC"/>
              <w:rPr>
                <w:ins w:id="774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5979942" w14:textId="77777777" w:rsidR="00A561EC" w:rsidRPr="00C94D63" w:rsidRDefault="00A561EC" w:rsidP="0089373B">
            <w:pPr>
              <w:pStyle w:val="TAC"/>
              <w:rPr>
                <w:ins w:id="775" w:author="Kazuyoshi Uesaka" w:date="2018-09-28T09:31:00Z"/>
                <w:rFonts w:eastAsia="?? ??"/>
              </w:rPr>
            </w:pPr>
            <w:ins w:id="776" w:author="Kazuyoshi Uesaka" w:date="2018-09-28T09:31:00Z">
              <w:r w:rsidRPr="00C94D63">
                <w:rPr>
                  <w:rFonts w:eastAsia="?? ??"/>
                </w:rPr>
                <w:t>0</w:t>
              </w:r>
            </w:ins>
          </w:p>
        </w:tc>
      </w:tr>
      <w:tr w:rsidR="00A561EC" w:rsidRPr="00C94D63" w14:paraId="6CCACBDB" w14:textId="77777777" w:rsidTr="0089373B">
        <w:trPr>
          <w:gridBefore w:val="1"/>
          <w:wBefore w:w="1800" w:type="dxa"/>
          <w:cantSplit/>
          <w:trHeight w:val="352"/>
          <w:jc w:val="center"/>
          <w:ins w:id="777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53A510B8" w14:textId="77777777" w:rsidR="00A561EC" w:rsidRPr="00C94D63" w:rsidRDefault="00A561EC" w:rsidP="0089373B">
            <w:pPr>
              <w:pStyle w:val="TAC"/>
              <w:rPr>
                <w:ins w:id="778" w:author="Kazuyoshi Uesaka" w:date="2018-09-28T09:31:00Z"/>
              </w:rPr>
            </w:pPr>
            <w:ins w:id="779" w:author="Kazuyoshi Uesaka" w:date="2018-09-28T09:31:00Z">
              <w:r w:rsidRPr="00C94D63">
                <w:t>Number of HARQ processes</w:t>
              </w:r>
            </w:ins>
          </w:p>
        </w:tc>
        <w:tc>
          <w:tcPr>
            <w:tcW w:w="1688" w:type="dxa"/>
            <w:vAlign w:val="center"/>
          </w:tcPr>
          <w:p w14:paraId="7E7F32CA" w14:textId="77777777" w:rsidR="00A561EC" w:rsidRPr="00C94D63" w:rsidRDefault="00A561EC" w:rsidP="0089373B">
            <w:pPr>
              <w:pStyle w:val="TAC"/>
              <w:rPr>
                <w:ins w:id="780" w:author="Kazuyoshi Uesaka" w:date="2018-09-28T09:31:00Z"/>
                <w:rFonts w:eastAsia="?? ??"/>
              </w:rPr>
            </w:pPr>
            <w:ins w:id="781" w:author="Kazuyoshi Uesaka" w:date="2018-09-28T09:31:00Z">
              <w:r w:rsidRPr="00C94D63">
                <w:rPr>
                  <w:rFonts w:eastAsia="?? ??"/>
                </w:rPr>
                <w:t>Processes</w:t>
              </w:r>
            </w:ins>
          </w:p>
        </w:tc>
        <w:tc>
          <w:tcPr>
            <w:tcW w:w="3600" w:type="dxa"/>
            <w:gridSpan w:val="2"/>
            <w:vAlign w:val="center"/>
          </w:tcPr>
          <w:p w14:paraId="70CC6850" w14:textId="77777777" w:rsidR="00A561EC" w:rsidRPr="00C94D63" w:rsidRDefault="00A561EC" w:rsidP="0089373B">
            <w:pPr>
              <w:pStyle w:val="TAC"/>
              <w:rPr>
                <w:ins w:id="782" w:author="Kazuyoshi Uesaka" w:date="2018-09-28T09:31:00Z"/>
                <w:rFonts w:eastAsia="?? ??"/>
              </w:rPr>
            </w:pPr>
            <w:ins w:id="783" w:author="Kazuyoshi Uesaka" w:date="2018-09-28T09:31:00Z">
              <w:r>
                <w:rPr>
                  <w:rFonts w:eastAsia="?? ??"/>
                </w:rPr>
                <w:t>8 (Slot-PDSCH)</w:t>
              </w:r>
            </w:ins>
          </w:p>
        </w:tc>
      </w:tr>
      <w:tr w:rsidR="00A561EC" w:rsidRPr="00C94D63" w14:paraId="6A9A79C7" w14:textId="77777777" w:rsidTr="0089373B">
        <w:trPr>
          <w:gridBefore w:val="1"/>
          <w:wBefore w:w="1800" w:type="dxa"/>
          <w:cantSplit/>
          <w:trHeight w:val="352"/>
          <w:jc w:val="center"/>
          <w:ins w:id="784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3AFB8812" w14:textId="77777777" w:rsidR="00A561EC" w:rsidRPr="00C94D63" w:rsidRDefault="00A561EC" w:rsidP="0089373B">
            <w:pPr>
              <w:pStyle w:val="TAC"/>
              <w:rPr>
                <w:ins w:id="785" w:author="Kazuyoshi Uesaka" w:date="2018-09-28T09:31:00Z"/>
                <w:position w:val="-10"/>
              </w:rPr>
            </w:pPr>
            <w:ins w:id="786" w:author="Kazuyoshi Uesaka" w:date="2018-09-28T09:31:00Z">
              <w:r w:rsidRPr="00C94D63">
                <w:t>Maximum number of HARQ transmission</w:t>
              </w:r>
            </w:ins>
          </w:p>
        </w:tc>
        <w:tc>
          <w:tcPr>
            <w:tcW w:w="1688" w:type="dxa"/>
            <w:vAlign w:val="center"/>
          </w:tcPr>
          <w:p w14:paraId="5E9FE996" w14:textId="77777777" w:rsidR="00A561EC" w:rsidRPr="00C94D63" w:rsidRDefault="00A561EC" w:rsidP="0089373B">
            <w:pPr>
              <w:pStyle w:val="TAC"/>
              <w:rPr>
                <w:ins w:id="787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37D11189" w14:textId="77777777" w:rsidR="00A561EC" w:rsidRPr="00C94D63" w:rsidRDefault="00A561EC" w:rsidP="0089373B">
            <w:pPr>
              <w:pStyle w:val="TAC"/>
              <w:rPr>
                <w:ins w:id="788" w:author="Kazuyoshi Uesaka" w:date="2018-09-28T09:31:00Z"/>
                <w:rFonts w:eastAsia="?? ??"/>
              </w:rPr>
            </w:pPr>
            <w:ins w:id="789" w:author="Kazuyoshi Uesaka" w:date="2018-09-28T09:31:00Z">
              <w:r w:rsidRPr="00C94D63">
                <w:rPr>
                  <w:rFonts w:eastAsia="?? ??"/>
                </w:rPr>
                <w:t>4</w:t>
              </w:r>
            </w:ins>
          </w:p>
        </w:tc>
      </w:tr>
      <w:tr w:rsidR="00A561EC" w:rsidRPr="00C94D63" w14:paraId="66B99F79" w14:textId="77777777" w:rsidTr="0089373B">
        <w:trPr>
          <w:gridBefore w:val="1"/>
          <w:wBefore w:w="1800" w:type="dxa"/>
          <w:cantSplit/>
          <w:trHeight w:val="352"/>
          <w:jc w:val="center"/>
          <w:ins w:id="790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433EAC4C" w14:textId="77777777" w:rsidR="00A561EC" w:rsidRPr="00C94D63" w:rsidRDefault="00A561EC" w:rsidP="0089373B">
            <w:pPr>
              <w:pStyle w:val="TAC"/>
              <w:rPr>
                <w:ins w:id="791" w:author="Kazuyoshi Uesaka" w:date="2018-09-28T09:31:00Z"/>
              </w:rPr>
            </w:pPr>
            <w:ins w:id="792" w:author="Kazuyoshi Uesaka" w:date="2018-09-28T09:31:00Z">
              <w:r w:rsidRPr="00C94D63">
                <w:t>Redundancy version coding sequence</w:t>
              </w:r>
            </w:ins>
          </w:p>
        </w:tc>
        <w:tc>
          <w:tcPr>
            <w:tcW w:w="1688" w:type="dxa"/>
            <w:vAlign w:val="center"/>
          </w:tcPr>
          <w:p w14:paraId="5664B3C1" w14:textId="77777777" w:rsidR="00A561EC" w:rsidRPr="00C94D63" w:rsidRDefault="00A561EC" w:rsidP="0089373B">
            <w:pPr>
              <w:pStyle w:val="TAC"/>
              <w:rPr>
                <w:ins w:id="793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7050CC46" w14:textId="77777777" w:rsidR="00A561EC" w:rsidRPr="00C94D63" w:rsidRDefault="00B616CF" w:rsidP="0089373B">
            <w:pPr>
              <w:pStyle w:val="TAC"/>
              <w:rPr>
                <w:ins w:id="794" w:author="Kazuyoshi Uesaka" w:date="2018-09-28T09:31:00Z"/>
                <w:lang w:eastAsia="zh-CN"/>
              </w:rPr>
            </w:pPr>
            <w:ins w:id="795" w:author="Kazuyoshi Uesaka" w:date="2018-09-28T09:31:00Z">
              <w:r>
                <w:rPr>
                  <w:lang w:eastAsia="zh-CN"/>
                </w:rPr>
                <w:t>{0,1,2,3}</w:t>
              </w:r>
            </w:ins>
          </w:p>
        </w:tc>
      </w:tr>
      <w:tr w:rsidR="00A561EC" w:rsidRPr="00C94D63" w14:paraId="6838D8F0" w14:textId="77777777" w:rsidTr="0089373B">
        <w:trPr>
          <w:gridBefore w:val="1"/>
          <w:wBefore w:w="1800" w:type="dxa"/>
          <w:cantSplit/>
          <w:trHeight w:val="352"/>
          <w:jc w:val="center"/>
          <w:ins w:id="796" w:author="Kazuyoshi Uesaka" w:date="2018-09-28T09:31:00Z"/>
        </w:trPr>
        <w:tc>
          <w:tcPr>
            <w:tcW w:w="2170" w:type="dxa"/>
            <w:gridSpan w:val="3"/>
            <w:vAlign w:val="center"/>
          </w:tcPr>
          <w:p w14:paraId="7A27E382" w14:textId="77777777" w:rsidR="00A561EC" w:rsidRPr="00C94D63" w:rsidRDefault="00A561EC" w:rsidP="0089373B">
            <w:pPr>
              <w:pStyle w:val="TAC"/>
              <w:rPr>
                <w:ins w:id="797" w:author="Kazuyoshi Uesaka" w:date="2018-09-28T09:31:00Z"/>
              </w:rPr>
            </w:pPr>
            <w:ins w:id="798" w:author="Kazuyoshi Uesaka" w:date="2018-09-28T09:31:00Z">
              <w:r w:rsidRPr="00C94D63">
                <w:t>Number of OFDM symbols for PDCCH</w:t>
              </w:r>
            </w:ins>
          </w:p>
        </w:tc>
        <w:tc>
          <w:tcPr>
            <w:tcW w:w="1688" w:type="dxa"/>
            <w:vAlign w:val="center"/>
          </w:tcPr>
          <w:p w14:paraId="674FEA69" w14:textId="77777777" w:rsidR="00A561EC" w:rsidRPr="00C94D63" w:rsidRDefault="00A561EC" w:rsidP="0089373B">
            <w:pPr>
              <w:pStyle w:val="TAC"/>
              <w:rPr>
                <w:ins w:id="799" w:author="Kazuyoshi Uesaka" w:date="2018-09-28T09:31:00Z"/>
                <w:rFonts w:eastAsia="?? ??"/>
              </w:rPr>
            </w:pPr>
            <w:ins w:id="800" w:author="Kazuyoshi Uesaka" w:date="2018-09-28T09:31:00Z">
              <w:r w:rsidRPr="00C94D63">
                <w:rPr>
                  <w:rFonts w:eastAsia="?? ??"/>
                </w:rPr>
                <w:t>OFDM symbols</w:t>
              </w:r>
            </w:ins>
          </w:p>
        </w:tc>
        <w:tc>
          <w:tcPr>
            <w:tcW w:w="3600" w:type="dxa"/>
            <w:gridSpan w:val="2"/>
            <w:vAlign w:val="center"/>
          </w:tcPr>
          <w:p w14:paraId="7FE0A578" w14:textId="77777777" w:rsidR="00A561EC" w:rsidRPr="00C94D63" w:rsidRDefault="00A561EC" w:rsidP="0089373B">
            <w:pPr>
              <w:pStyle w:val="TAC"/>
              <w:rPr>
                <w:ins w:id="801" w:author="Kazuyoshi Uesaka" w:date="2018-09-28T09:31:00Z"/>
                <w:lang w:eastAsia="zh-CN"/>
              </w:rPr>
            </w:pPr>
            <w:ins w:id="802" w:author="Kazuyoshi Uesaka" w:date="2018-09-28T09:31:00Z">
              <w:r w:rsidRPr="00C94D63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A561EC" w:rsidRPr="00C94D63" w14:paraId="67AD64DD" w14:textId="77777777" w:rsidTr="0089373B">
        <w:trPr>
          <w:gridBefore w:val="1"/>
          <w:wBefore w:w="1800" w:type="dxa"/>
          <w:cantSplit/>
          <w:trHeight w:val="352"/>
          <w:jc w:val="center"/>
          <w:ins w:id="803" w:author="Kazuyoshi Uesaka" w:date="2018-09-28T09:31:00Z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6233" w14:textId="77777777" w:rsidR="00A561EC" w:rsidRPr="00C94D63" w:rsidRDefault="00A561EC" w:rsidP="0089373B">
            <w:pPr>
              <w:pStyle w:val="TAC"/>
              <w:rPr>
                <w:ins w:id="804" w:author="Kazuyoshi Uesaka" w:date="2018-09-28T09:31:00Z"/>
              </w:rPr>
            </w:pPr>
            <w:ins w:id="805" w:author="Kazuyoshi Uesaka" w:date="2018-09-28T09:31:00Z">
              <w:r w:rsidRPr="00C94D63">
                <w:t>Uplink downlink configuration (Note 1)</w:t>
              </w:r>
            </w:ins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37C3" w14:textId="77777777" w:rsidR="00A561EC" w:rsidRPr="00C94D63" w:rsidRDefault="00A561EC" w:rsidP="0089373B">
            <w:pPr>
              <w:pStyle w:val="TAC"/>
              <w:rPr>
                <w:ins w:id="806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09A3" w14:textId="77777777" w:rsidR="00A561EC" w:rsidRPr="00570D11" w:rsidRDefault="00A561EC" w:rsidP="0089373B">
            <w:pPr>
              <w:pStyle w:val="TAC"/>
              <w:rPr>
                <w:ins w:id="807" w:author="Kazuyoshi Uesaka" w:date="2018-09-28T09:31:00Z"/>
                <w:lang w:eastAsia="zh-CN"/>
              </w:rPr>
            </w:pPr>
            <w:ins w:id="808" w:author="Kazuyoshi Uesaka" w:date="2018-09-28T09:31:00Z">
              <w:r w:rsidRPr="00570D11">
                <w:rPr>
                  <w:lang w:eastAsia="zh-CN"/>
                </w:rPr>
                <w:t>1</w:t>
              </w:r>
            </w:ins>
          </w:p>
        </w:tc>
      </w:tr>
      <w:tr w:rsidR="00A561EC" w:rsidRPr="00C94D63" w14:paraId="66856125" w14:textId="77777777" w:rsidTr="0089373B">
        <w:trPr>
          <w:gridBefore w:val="1"/>
          <w:wBefore w:w="1800" w:type="dxa"/>
          <w:cantSplit/>
          <w:trHeight w:val="352"/>
          <w:jc w:val="center"/>
          <w:ins w:id="809" w:author="Kazuyoshi Uesaka" w:date="2018-09-28T09:31:00Z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6A66" w14:textId="77777777" w:rsidR="00A561EC" w:rsidRPr="00C94D63" w:rsidRDefault="00A561EC" w:rsidP="0089373B">
            <w:pPr>
              <w:pStyle w:val="TAC"/>
              <w:rPr>
                <w:ins w:id="810" w:author="Kazuyoshi Uesaka" w:date="2018-09-28T09:31:00Z"/>
              </w:rPr>
            </w:pPr>
            <w:ins w:id="811" w:author="Kazuyoshi Uesaka" w:date="2018-09-28T09:31:00Z">
              <w:r w:rsidRPr="00C94D63">
                <w:t>Special subframe configuration (Note 2)</w:t>
              </w:r>
            </w:ins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850C" w14:textId="77777777" w:rsidR="00A561EC" w:rsidRPr="00C94D63" w:rsidRDefault="00A561EC" w:rsidP="0089373B">
            <w:pPr>
              <w:pStyle w:val="TAC"/>
              <w:rPr>
                <w:ins w:id="812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0DD4" w14:textId="77777777" w:rsidR="00A561EC" w:rsidRPr="00570D11" w:rsidRDefault="00A561EC" w:rsidP="0089373B">
            <w:pPr>
              <w:pStyle w:val="TAC"/>
              <w:rPr>
                <w:ins w:id="813" w:author="Kazuyoshi Uesaka" w:date="2018-09-28T09:31:00Z"/>
                <w:lang w:eastAsia="zh-CN"/>
              </w:rPr>
            </w:pPr>
            <w:ins w:id="814" w:author="Kazuyoshi Uesaka" w:date="2018-09-28T09:31:00Z">
              <w:r w:rsidRPr="00570D11">
                <w:rPr>
                  <w:lang w:eastAsia="zh-CN"/>
                </w:rPr>
                <w:t>4</w:t>
              </w:r>
            </w:ins>
          </w:p>
        </w:tc>
      </w:tr>
      <w:tr w:rsidR="00A561EC" w:rsidRPr="00C94D63" w14:paraId="20527740" w14:textId="77777777" w:rsidTr="0089373B">
        <w:trPr>
          <w:gridBefore w:val="1"/>
          <w:wBefore w:w="1800" w:type="dxa"/>
          <w:cantSplit/>
          <w:trHeight w:val="352"/>
          <w:jc w:val="center"/>
          <w:ins w:id="815" w:author="Kazuyoshi Uesaka" w:date="2018-09-28T09:31:00Z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E32" w14:textId="77777777" w:rsidR="00A561EC" w:rsidRPr="00C94D63" w:rsidRDefault="00A561EC" w:rsidP="0089373B">
            <w:pPr>
              <w:pStyle w:val="TAC"/>
              <w:rPr>
                <w:ins w:id="816" w:author="Kazuyoshi Uesaka" w:date="2018-09-28T09:31:00Z"/>
              </w:rPr>
            </w:pPr>
            <w:ins w:id="817" w:author="Kazuyoshi Uesaka" w:date="2018-09-28T09:31:00Z">
              <w:r w:rsidRPr="00C94D63">
                <w:t>ACK/NACK feedback mode</w:t>
              </w:r>
            </w:ins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8145" w14:textId="77777777" w:rsidR="00A561EC" w:rsidRPr="00C94D63" w:rsidRDefault="00A561EC" w:rsidP="0089373B">
            <w:pPr>
              <w:pStyle w:val="TAC"/>
              <w:rPr>
                <w:ins w:id="818" w:author="Kazuyoshi Uesaka" w:date="2018-09-28T09:31:00Z"/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E405" w14:textId="77777777" w:rsidR="00A561EC" w:rsidRPr="00C94D63" w:rsidRDefault="00A561EC" w:rsidP="0089373B">
            <w:pPr>
              <w:pStyle w:val="TAC"/>
              <w:rPr>
                <w:ins w:id="819" w:author="Kazuyoshi Uesaka" w:date="2018-09-28T09:31:00Z"/>
                <w:lang w:eastAsia="zh-CN"/>
              </w:rPr>
            </w:pPr>
            <w:ins w:id="820" w:author="Kazuyoshi Uesaka" w:date="2018-09-28T09:31:00Z">
              <w:r w:rsidRPr="00C94D63">
                <w:rPr>
                  <w:lang w:eastAsia="zh-CN"/>
                </w:rPr>
                <w:t>Multiplexing</w:t>
              </w:r>
            </w:ins>
          </w:p>
        </w:tc>
      </w:tr>
      <w:tr w:rsidR="00A561EC" w:rsidRPr="00C94D63" w14:paraId="4514B9D6" w14:textId="77777777" w:rsidTr="0089373B">
        <w:trPr>
          <w:gridBefore w:val="1"/>
          <w:wBefore w:w="1800" w:type="dxa"/>
          <w:cantSplit/>
          <w:trHeight w:val="352"/>
          <w:jc w:val="center"/>
          <w:ins w:id="821" w:author="Kazuyoshi Uesaka" w:date="2018-09-28T09:31:00Z"/>
        </w:trPr>
        <w:tc>
          <w:tcPr>
            <w:tcW w:w="7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727" w14:textId="77777777" w:rsidR="00A561EC" w:rsidRPr="00B13621" w:rsidRDefault="00A561EC" w:rsidP="0089373B">
            <w:pPr>
              <w:pStyle w:val="TAC"/>
              <w:jc w:val="left"/>
              <w:rPr>
                <w:ins w:id="822" w:author="Kazuyoshi Uesaka" w:date="2018-09-28T09:31:00Z"/>
                <w:rFonts w:cs="Arial"/>
                <w:lang w:eastAsia="zh-CN"/>
              </w:rPr>
            </w:pPr>
            <w:ins w:id="823" w:author="Kazuyoshi Uesaka" w:date="2018-09-28T09:31:00Z">
              <w:r w:rsidRPr="00B13621">
                <w:rPr>
                  <w:rFonts w:cs="Arial"/>
                  <w:lang w:eastAsia="zh-CN"/>
                </w:rPr>
                <w:t>Note 1:</w:t>
              </w:r>
              <w:r w:rsidRPr="00B13621">
                <w:rPr>
                  <w:rFonts w:cs="Arial"/>
                  <w:lang w:eastAsia="zh-CN"/>
                </w:rPr>
                <w:tab/>
                <w:t>as specified in Table 4.2-2 in TS 36.211 [4]</w:t>
              </w:r>
            </w:ins>
          </w:p>
          <w:p w14:paraId="4D0E9FC9" w14:textId="77777777" w:rsidR="00A561EC" w:rsidRPr="00C94D63" w:rsidRDefault="00A561EC" w:rsidP="0089373B">
            <w:pPr>
              <w:pStyle w:val="TAC"/>
              <w:jc w:val="left"/>
              <w:rPr>
                <w:ins w:id="824" w:author="Kazuyoshi Uesaka" w:date="2018-09-28T09:31:00Z"/>
                <w:rFonts w:cs="Arial"/>
                <w:lang w:eastAsia="zh-CN"/>
              </w:rPr>
            </w:pPr>
            <w:ins w:id="825" w:author="Kazuyoshi Uesaka" w:date="2018-09-28T09:31:00Z">
              <w:r w:rsidRPr="00B13621">
                <w:rPr>
                  <w:rFonts w:cs="Arial"/>
                  <w:lang w:eastAsia="zh-CN"/>
                </w:rPr>
                <w:t>Note 2:</w:t>
              </w:r>
              <w:r w:rsidRPr="00B13621">
                <w:rPr>
                  <w:rFonts w:cs="Arial"/>
                  <w:lang w:eastAsia="zh-CN"/>
                </w:rPr>
                <w:tab/>
                <w:t>as specified in Table 4.2-1 in TS 36.211 [4]</w:t>
              </w:r>
            </w:ins>
          </w:p>
        </w:tc>
      </w:tr>
    </w:tbl>
    <w:p w14:paraId="472A1C16" w14:textId="77777777" w:rsidR="00A561EC" w:rsidRPr="008655A4" w:rsidRDefault="00A561EC" w:rsidP="00A561EC">
      <w:pPr>
        <w:rPr>
          <w:ins w:id="826" w:author="Kazuyoshi Uesaka" w:date="2018-09-28T09:31:00Z"/>
          <w:rFonts w:eastAsia="ＭＳ 明朝"/>
        </w:rPr>
      </w:pPr>
    </w:p>
    <w:p w14:paraId="35844D90" w14:textId="77777777" w:rsidR="00A561EC" w:rsidRPr="00C94D63" w:rsidRDefault="00A561EC" w:rsidP="00A561EC">
      <w:pPr>
        <w:pStyle w:val="Heading5"/>
        <w:tabs>
          <w:tab w:val="left" w:pos="1695"/>
        </w:tabs>
        <w:ind w:left="1695" w:hanging="1695"/>
        <w:rPr>
          <w:ins w:id="827" w:author="Kazuyoshi Uesaka" w:date="2018-09-28T09:31:00Z"/>
          <w:snapToGrid w:val="0"/>
          <w:kern w:val="2"/>
        </w:rPr>
      </w:pPr>
      <w:ins w:id="828" w:author="Kazuyoshi Uesaka" w:date="2018-09-28T09:31:00Z">
        <w:r>
          <w:rPr>
            <w:snapToGrid w:val="0"/>
            <w:kern w:val="2"/>
          </w:rPr>
          <w:t>8.</w:t>
        </w:r>
        <w:r w:rsidRPr="00C94D63">
          <w:rPr>
            <w:snapToGrid w:val="0"/>
            <w:kern w:val="2"/>
          </w:rPr>
          <w:t>1</w:t>
        </w:r>
        <w:r>
          <w:rPr>
            <w:snapToGrid w:val="0"/>
            <w:kern w:val="2"/>
          </w:rPr>
          <w:t>4.1.2.1</w:t>
        </w:r>
        <w:r w:rsidRPr="00C94D63">
          <w:rPr>
            <w:snapToGrid w:val="0"/>
            <w:kern w:val="2"/>
          </w:rPr>
          <w:tab/>
        </w:r>
        <w:r>
          <w:rPr>
            <w:snapToGrid w:val="0"/>
            <w:kern w:val="2"/>
          </w:rPr>
          <w:t>Open-loop spatial multiplexing performance</w:t>
        </w:r>
      </w:ins>
    </w:p>
    <w:p w14:paraId="2FA0516C" w14:textId="77777777" w:rsidR="00A561EC" w:rsidRPr="00C94D63" w:rsidRDefault="00A561EC" w:rsidP="00A561EC">
      <w:pPr>
        <w:rPr>
          <w:ins w:id="829" w:author="Kazuyoshi Uesaka" w:date="2018-09-28T09:31:00Z"/>
        </w:rPr>
      </w:pPr>
      <w:ins w:id="830" w:author="Kazuyoshi Uesaka" w:date="2018-09-28T09:31:00Z">
        <w:r>
          <w:t>T</w:t>
        </w:r>
        <w:r w:rsidRPr="00C94D63">
          <w:t>he require</w:t>
        </w:r>
        <w:r>
          <w:t>ments are specified in Table 8.14.1.2.1-3</w:t>
        </w:r>
        <w:r w:rsidRPr="00C94D63">
          <w:t>, with the additio</w:t>
        </w:r>
        <w:r>
          <w:t>n of the parameters in Table 8.14</w:t>
        </w:r>
        <w:r w:rsidRPr="00C94D63">
          <w:t>.1.</w:t>
        </w:r>
        <w:r>
          <w:t>2</w:t>
        </w:r>
        <w:r w:rsidRPr="00C94D63">
          <w:t xml:space="preserve">.1-1 </w:t>
        </w:r>
        <w:r>
          <w:t>and Table 8.14</w:t>
        </w:r>
        <w:r w:rsidRPr="00C94D63">
          <w:t>.1.</w:t>
        </w:r>
        <w:r>
          <w:t xml:space="preserve">2.1-2, </w:t>
        </w:r>
        <w:r w:rsidRPr="00C94D63">
          <w:t>and the downlink physical channel setup according to Annex C.3.2.</w:t>
        </w:r>
      </w:ins>
    </w:p>
    <w:p w14:paraId="34607A58" w14:textId="77777777" w:rsidR="00A561EC" w:rsidRPr="00594A31" w:rsidRDefault="00A561EC" w:rsidP="00A561EC">
      <w:pPr>
        <w:rPr>
          <w:ins w:id="831" w:author="Kazuyoshi Uesaka" w:date="2018-09-28T09:31:00Z"/>
        </w:rPr>
      </w:pPr>
    </w:p>
    <w:p w14:paraId="74426133" w14:textId="77777777" w:rsidR="00A561EC" w:rsidRDefault="00A561EC" w:rsidP="00A561EC">
      <w:pPr>
        <w:pStyle w:val="TH"/>
        <w:rPr>
          <w:ins w:id="832" w:author="Kazuyoshi Uesaka" w:date="2018-09-28T09:31:00Z"/>
          <w:lang w:eastAsia="x-none"/>
        </w:rPr>
      </w:pPr>
      <w:ins w:id="833" w:author="Kazuyoshi Uesaka" w:date="2018-09-28T09:31:00Z">
        <w:r>
          <w:t>Table 8.14.1.2.1-1: Test Parameters for PDSCH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</w:tblGrid>
      <w:tr w:rsidR="00A561EC" w14:paraId="409AF20B" w14:textId="77777777" w:rsidTr="0089373B">
        <w:trPr>
          <w:jc w:val="center"/>
          <w:ins w:id="834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97DC90" w14:textId="77777777" w:rsidR="00A561EC" w:rsidRDefault="00A561EC" w:rsidP="0089373B">
            <w:pPr>
              <w:pStyle w:val="TAH"/>
              <w:rPr>
                <w:ins w:id="835" w:author="Kazuyoshi Uesaka" w:date="2018-09-28T09:31:00Z"/>
                <w:rFonts w:eastAsia="?? ??"/>
              </w:rPr>
            </w:pPr>
            <w:ins w:id="836" w:author="Kazuyoshi Uesaka" w:date="2018-09-28T09:31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53DAE" w14:textId="77777777" w:rsidR="00A561EC" w:rsidRDefault="00A561EC" w:rsidP="0089373B">
            <w:pPr>
              <w:pStyle w:val="TAH"/>
              <w:rPr>
                <w:ins w:id="837" w:author="Kazuyoshi Uesaka" w:date="2018-09-28T09:31:00Z"/>
              </w:rPr>
            </w:pPr>
            <w:ins w:id="838" w:author="Kazuyoshi Uesaka" w:date="2018-09-28T09:31:00Z">
              <w: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4C0CFC" w14:textId="77777777" w:rsidR="00A561EC" w:rsidRDefault="00A561EC" w:rsidP="0089373B">
            <w:pPr>
              <w:pStyle w:val="TAH"/>
              <w:rPr>
                <w:ins w:id="839" w:author="Kazuyoshi Uesaka" w:date="2018-09-28T09:31:00Z"/>
                <w:rFonts w:eastAsia="?? ??"/>
              </w:rPr>
            </w:pPr>
            <w:ins w:id="840" w:author="Kazuyoshi Uesaka" w:date="2018-09-28T09:31:00Z">
              <w:r>
                <w:rPr>
                  <w:rFonts w:eastAsia="?? ??"/>
                </w:rPr>
                <w:t>Test 1</w:t>
              </w:r>
            </w:ins>
          </w:p>
        </w:tc>
      </w:tr>
      <w:tr w:rsidR="00A561EC" w14:paraId="557E4B5C" w14:textId="77777777" w:rsidTr="0089373B">
        <w:trPr>
          <w:cantSplit/>
          <w:jc w:val="center"/>
          <w:ins w:id="841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6950" w14:textId="77777777" w:rsidR="00A561EC" w:rsidRDefault="00A561EC" w:rsidP="0089373B">
            <w:pPr>
              <w:pStyle w:val="TAL"/>
              <w:rPr>
                <w:ins w:id="842" w:author="Kazuyoshi Uesaka" w:date="2018-09-28T09:31:00Z"/>
              </w:rPr>
            </w:pPr>
            <w:ins w:id="843" w:author="Kazuyoshi Uesaka" w:date="2018-09-28T09:31:00Z">
              <w:r>
                <w:t>Number of PDCCH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E952" w14:textId="77777777" w:rsidR="00A561EC" w:rsidRDefault="00A561EC" w:rsidP="0089373B">
            <w:pPr>
              <w:pStyle w:val="TAC"/>
              <w:rPr>
                <w:ins w:id="844" w:author="Kazuyoshi Uesaka" w:date="2018-09-28T09:31:00Z"/>
                <w:rFonts w:eastAsia="?? ??"/>
              </w:rPr>
            </w:pPr>
            <w:ins w:id="845" w:author="Kazuyoshi Uesaka" w:date="2018-09-28T09:31:00Z">
              <w:r>
                <w:rPr>
                  <w:rFonts w:eastAsia="?? ??"/>
                </w:rPr>
                <w:t>symbols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BEAA" w14:textId="77777777" w:rsidR="00A561EC" w:rsidRDefault="00A561EC" w:rsidP="0089373B">
            <w:pPr>
              <w:pStyle w:val="TAC"/>
              <w:rPr>
                <w:ins w:id="846" w:author="Kazuyoshi Uesaka" w:date="2018-09-28T09:31:00Z"/>
                <w:rFonts w:eastAsia="?? ??"/>
              </w:rPr>
            </w:pPr>
            <w:ins w:id="847" w:author="Kazuyoshi Uesaka" w:date="2018-09-28T09:31:00Z">
              <w:r>
                <w:rPr>
                  <w:rFonts w:eastAsia="?? ??"/>
                </w:rPr>
                <w:t>2</w:t>
              </w:r>
            </w:ins>
          </w:p>
        </w:tc>
      </w:tr>
      <w:tr w:rsidR="00A561EC" w14:paraId="2EC82B80" w14:textId="77777777" w:rsidTr="0089373B">
        <w:trPr>
          <w:cantSplit/>
          <w:jc w:val="center"/>
          <w:ins w:id="848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ECD3" w14:textId="77777777" w:rsidR="00A561EC" w:rsidRDefault="00A561EC" w:rsidP="0089373B">
            <w:pPr>
              <w:pStyle w:val="TAL"/>
              <w:rPr>
                <w:ins w:id="849" w:author="Kazuyoshi Uesaka" w:date="2018-09-28T09:31:00Z"/>
              </w:rPr>
            </w:pPr>
            <w:ins w:id="850" w:author="Kazuyoshi Uesaka" w:date="2018-09-28T09:31:00Z">
              <w: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43C7" w14:textId="77777777" w:rsidR="00A561EC" w:rsidRDefault="00A561EC" w:rsidP="0089373B">
            <w:pPr>
              <w:pStyle w:val="TAC"/>
              <w:rPr>
                <w:ins w:id="851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FD10" w14:textId="77777777" w:rsidR="00A561EC" w:rsidRDefault="00A561EC" w:rsidP="0089373B">
            <w:pPr>
              <w:pStyle w:val="TAC"/>
              <w:rPr>
                <w:ins w:id="852" w:author="Kazuyoshi Uesaka" w:date="2018-09-28T09:31:00Z"/>
                <w:rFonts w:eastAsia="?? ??"/>
              </w:rPr>
            </w:pPr>
            <w:ins w:id="853" w:author="Kazuyoshi Uesaka" w:date="2018-09-28T09:31:00Z">
              <w:r>
                <w:rPr>
                  <w:rFonts w:eastAsia="?? ??"/>
                </w:rPr>
                <w:t>OCNG</w:t>
              </w:r>
            </w:ins>
          </w:p>
        </w:tc>
      </w:tr>
      <w:tr w:rsidR="00A561EC" w14:paraId="6658A80F" w14:textId="77777777" w:rsidTr="0089373B">
        <w:trPr>
          <w:cantSplit/>
          <w:jc w:val="center"/>
          <w:ins w:id="854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9B6D" w14:textId="77777777" w:rsidR="00A561EC" w:rsidRDefault="00A561EC" w:rsidP="0089373B">
            <w:pPr>
              <w:pStyle w:val="TAL"/>
              <w:rPr>
                <w:ins w:id="855" w:author="Kazuyoshi Uesaka" w:date="2018-09-28T09:31:00Z"/>
              </w:rPr>
            </w:pPr>
            <w:ins w:id="856" w:author="Kazuyoshi Uesaka" w:date="2018-09-28T09:31:00Z">
              <w: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AD7" w14:textId="77777777" w:rsidR="00A561EC" w:rsidRDefault="00A561EC" w:rsidP="0089373B">
            <w:pPr>
              <w:pStyle w:val="TAC"/>
              <w:rPr>
                <w:ins w:id="857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6690" w14:textId="77777777" w:rsidR="00A561EC" w:rsidRDefault="00A561EC" w:rsidP="0089373B">
            <w:pPr>
              <w:pStyle w:val="TAC"/>
              <w:rPr>
                <w:ins w:id="858" w:author="Kazuyoshi Uesaka" w:date="2018-09-28T09:31:00Z"/>
                <w:rFonts w:eastAsia="?? ??"/>
              </w:rPr>
            </w:pPr>
            <w:ins w:id="859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22AB87A8" w14:textId="77777777" w:rsidTr="0089373B">
        <w:trPr>
          <w:cantSplit/>
          <w:jc w:val="center"/>
          <w:ins w:id="860" w:author="Kazuyoshi Uesaka" w:date="2018-09-28T09:31:00Z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42A21" w14:textId="77777777" w:rsidR="00A561EC" w:rsidRDefault="00A561EC" w:rsidP="0089373B">
            <w:pPr>
              <w:pStyle w:val="TAL"/>
              <w:rPr>
                <w:ins w:id="861" w:author="Kazuyoshi Uesaka" w:date="2018-09-28T09:31:00Z"/>
              </w:rPr>
            </w:pPr>
            <w:ins w:id="862" w:author="Kazuyoshi Uesaka" w:date="2018-09-28T09:31:00Z">
              <w:r>
                <w:t>Downlink power allocation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164B" w14:textId="77777777" w:rsidR="00A561EC" w:rsidRDefault="00A561EC" w:rsidP="0089373B">
            <w:pPr>
              <w:pStyle w:val="TAL"/>
              <w:rPr>
                <w:ins w:id="863" w:author="Kazuyoshi Uesaka" w:date="2018-09-28T09:31:00Z"/>
              </w:rPr>
            </w:pPr>
            <w:ins w:id="864" w:author="Kazuyoshi Uesaka" w:date="2018-09-28T09:31:00Z">
              <w:r>
                <w:object w:dxaOrig="285" w:dyaOrig="285" w14:anchorId="144F3C90">
                  <v:shape id="_x0000_i1031" type="#_x0000_t75" style="width:14.5pt;height:14.5pt" o:ole="">
                    <v:imagedata r:id="rId12" o:title=""/>
                  </v:shape>
                  <o:OLEObject Type="Embed" ProgID="Equation.3" ShapeID="_x0000_i1031" DrawAspect="Content" ObjectID="_1603816354" r:id="rId21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2114" w14:textId="77777777" w:rsidR="00A561EC" w:rsidRDefault="00A561EC" w:rsidP="0089373B">
            <w:pPr>
              <w:pStyle w:val="TAC"/>
              <w:rPr>
                <w:ins w:id="865" w:author="Kazuyoshi Uesaka" w:date="2018-09-28T09:31:00Z"/>
                <w:rFonts w:eastAsia="?? ??"/>
              </w:rPr>
            </w:pPr>
            <w:ins w:id="866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A9F9" w14:textId="77777777" w:rsidR="00A561EC" w:rsidRDefault="00A561EC" w:rsidP="0089373B">
            <w:pPr>
              <w:pStyle w:val="TAC"/>
              <w:rPr>
                <w:ins w:id="867" w:author="Kazuyoshi Uesaka" w:date="2018-09-28T09:31:00Z"/>
                <w:rFonts w:eastAsia="?? ??"/>
              </w:rPr>
            </w:pPr>
            <w:ins w:id="868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</w:tr>
      <w:tr w:rsidR="00A561EC" w14:paraId="4C54C5E8" w14:textId="77777777" w:rsidTr="0089373B">
        <w:trPr>
          <w:cantSplit/>
          <w:jc w:val="center"/>
          <w:ins w:id="869" w:author="Kazuyoshi Uesaka" w:date="2018-09-28T09:31:00Z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FF579" w14:textId="77777777" w:rsidR="00A561EC" w:rsidRDefault="00A561EC" w:rsidP="0089373B">
            <w:pPr>
              <w:pStyle w:val="TAL"/>
              <w:rPr>
                <w:ins w:id="870" w:author="Kazuyoshi Uesaka" w:date="2018-09-28T09:31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FAB3" w14:textId="77777777" w:rsidR="00A561EC" w:rsidRDefault="00A561EC" w:rsidP="0089373B">
            <w:pPr>
              <w:pStyle w:val="TAL"/>
              <w:rPr>
                <w:ins w:id="871" w:author="Kazuyoshi Uesaka" w:date="2018-09-28T09:31:00Z"/>
              </w:rPr>
            </w:pPr>
            <w:ins w:id="872" w:author="Kazuyoshi Uesaka" w:date="2018-09-28T09:31:00Z">
              <w:r>
                <w:object w:dxaOrig="270" w:dyaOrig="285" w14:anchorId="3ED30DB8">
                  <v:shape id="_x0000_i1032" type="#_x0000_t75" style="width:13.5pt;height:14.5pt" o:ole="">
                    <v:imagedata r:id="rId14" o:title=""/>
                  </v:shape>
                  <o:OLEObject Type="Embed" ProgID="Equation.3" ShapeID="_x0000_i1032" DrawAspect="Content" ObjectID="_1603816355" r:id="rId22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7366" w14:textId="77777777" w:rsidR="00A561EC" w:rsidRDefault="00A561EC" w:rsidP="0089373B">
            <w:pPr>
              <w:pStyle w:val="TAC"/>
              <w:rPr>
                <w:ins w:id="873" w:author="Kazuyoshi Uesaka" w:date="2018-09-28T09:31:00Z"/>
                <w:rFonts w:eastAsia="?? ??"/>
              </w:rPr>
            </w:pPr>
            <w:ins w:id="874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01D" w14:textId="77777777" w:rsidR="00A561EC" w:rsidRDefault="00A561EC" w:rsidP="0089373B">
            <w:pPr>
              <w:pStyle w:val="TAC"/>
              <w:rPr>
                <w:ins w:id="875" w:author="Kazuyoshi Uesaka" w:date="2018-09-28T09:31:00Z"/>
                <w:rFonts w:eastAsia="?? ??"/>
              </w:rPr>
            </w:pPr>
            <w:ins w:id="876" w:author="Kazuyoshi Uesaka" w:date="2018-09-28T09:31:00Z">
              <w:r>
                <w:rPr>
                  <w:rFonts w:eastAsia="?? ??"/>
                </w:rPr>
                <w:t>-6</w:t>
              </w:r>
            </w:ins>
          </w:p>
        </w:tc>
      </w:tr>
      <w:tr w:rsidR="00A561EC" w14:paraId="1F93174C" w14:textId="77777777" w:rsidTr="0089373B">
        <w:trPr>
          <w:cantSplit/>
          <w:jc w:val="center"/>
          <w:ins w:id="877" w:author="Kazuyoshi Uesaka" w:date="2018-09-28T09:31:00Z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36E9" w14:textId="77777777" w:rsidR="00A561EC" w:rsidRDefault="00A561EC" w:rsidP="0089373B">
            <w:pPr>
              <w:pStyle w:val="TAL"/>
              <w:rPr>
                <w:ins w:id="878" w:author="Kazuyoshi Uesaka" w:date="2018-09-28T09:31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87F3" w14:textId="77777777" w:rsidR="00A561EC" w:rsidRDefault="00A561EC" w:rsidP="0089373B">
            <w:pPr>
              <w:pStyle w:val="TAL"/>
              <w:rPr>
                <w:ins w:id="879" w:author="Kazuyoshi Uesaka" w:date="2018-09-28T09:31:00Z"/>
              </w:rPr>
            </w:pPr>
            <w:ins w:id="880" w:author="Kazuyoshi Uesaka" w:date="2018-09-28T09:31:00Z">
              <w: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4021" w14:textId="77777777" w:rsidR="00A561EC" w:rsidRDefault="00A561EC" w:rsidP="0089373B">
            <w:pPr>
              <w:pStyle w:val="TAC"/>
              <w:rPr>
                <w:ins w:id="881" w:author="Kazuyoshi Uesaka" w:date="2018-09-28T09:31:00Z"/>
                <w:rFonts w:eastAsia="?? ??"/>
              </w:rPr>
            </w:pPr>
            <w:ins w:id="882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1D70" w14:textId="77777777" w:rsidR="00A561EC" w:rsidRDefault="00A561EC" w:rsidP="0089373B">
            <w:pPr>
              <w:pStyle w:val="TAC"/>
              <w:rPr>
                <w:ins w:id="883" w:author="Kazuyoshi Uesaka" w:date="2018-09-28T09:31:00Z"/>
                <w:rFonts w:eastAsia="?? ??"/>
              </w:rPr>
            </w:pPr>
            <w:ins w:id="884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7CBB0348" w14:textId="77777777" w:rsidTr="0089373B">
        <w:trPr>
          <w:cantSplit/>
          <w:jc w:val="center"/>
          <w:ins w:id="885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8EA1" w14:textId="77777777" w:rsidR="00A561EC" w:rsidRDefault="00A561EC" w:rsidP="0089373B">
            <w:pPr>
              <w:pStyle w:val="TAL"/>
              <w:rPr>
                <w:ins w:id="886" w:author="Kazuyoshi Uesaka" w:date="2018-09-28T09:31:00Z"/>
                <w:rFonts w:cs="v5.0.0"/>
              </w:rPr>
            </w:pPr>
            <w:ins w:id="887" w:author="Kazuyoshi Uesaka" w:date="2018-09-28T09:31:00Z">
              <w:r>
                <w:rPr>
                  <w:position w:val="-12"/>
                </w:rPr>
                <w:object w:dxaOrig="390" w:dyaOrig="345" w14:anchorId="41C22888">
                  <v:shape id="_x0000_i1033" type="#_x0000_t75" style="width:19.5pt;height:17.5pt" o:ole="">
                    <v:imagedata r:id="rId16" o:title=""/>
                  </v:shape>
                  <o:OLEObject Type="Embed" ProgID="Equation.3" ShapeID="_x0000_i1033" DrawAspect="Content" ObjectID="_1603816356" r:id="rId23"/>
                </w:object>
              </w:r>
            </w:ins>
            <w:ins w:id="888" w:author="Kazuyoshi Uesaka" w:date="2018-09-28T09:31:00Z">
              <w: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B665" w14:textId="77777777" w:rsidR="00A561EC" w:rsidRDefault="00A561EC" w:rsidP="0089373B">
            <w:pPr>
              <w:pStyle w:val="TAC"/>
              <w:rPr>
                <w:ins w:id="889" w:author="Kazuyoshi Uesaka" w:date="2018-09-28T09:31:00Z"/>
                <w:rFonts w:eastAsia="?? ??"/>
              </w:rPr>
            </w:pPr>
            <w:ins w:id="890" w:author="Kazuyoshi Uesaka" w:date="2018-09-28T09:31:00Z">
              <w:r>
                <w:rPr>
                  <w:rFonts w:eastAsia="?? ??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F67E" w14:textId="77777777" w:rsidR="00A561EC" w:rsidRDefault="00A561EC" w:rsidP="0089373B">
            <w:pPr>
              <w:pStyle w:val="TAC"/>
              <w:rPr>
                <w:ins w:id="891" w:author="Kazuyoshi Uesaka" w:date="2018-09-28T09:31:00Z"/>
                <w:rFonts w:eastAsia="?? ??"/>
              </w:rPr>
            </w:pPr>
            <w:ins w:id="892" w:author="Kazuyoshi Uesaka" w:date="2018-09-28T09:31:00Z">
              <w:r>
                <w:rPr>
                  <w:rFonts w:eastAsia="?? ??"/>
                </w:rPr>
                <w:t>-98</w:t>
              </w:r>
            </w:ins>
          </w:p>
        </w:tc>
      </w:tr>
      <w:tr w:rsidR="00A561EC" w14:paraId="3F47AEEA" w14:textId="77777777" w:rsidTr="0089373B">
        <w:trPr>
          <w:cantSplit/>
          <w:jc w:val="center"/>
          <w:ins w:id="893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D43F" w14:textId="77777777" w:rsidR="00A561EC" w:rsidRDefault="00A561EC" w:rsidP="0089373B">
            <w:pPr>
              <w:pStyle w:val="TAL"/>
              <w:rPr>
                <w:ins w:id="894" w:author="Kazuyoshi Uesaka" w:date="2018-09-28T09:31:00Z"/>
                <w:rFonts w:cs="v5.0.0"/>
              </w:rPr>
            </w:pPr>
            <w:ins w:id="895" w:author="Kazuyoshi Uesaka" w:date="2018-09-28T09:31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4EBA" w14:textId="77777777" w:rsidR="00A561EC" w:rsidRDefault="00A561EC" w:rsidP="0089373B">
            <w:pPr>
              <w:pStyle w:val="TAC"/>
              <w:rPr>
                <w:ins w:id="896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073F" w14:textId="77777777" w:rsidR="00A561EC" w:rsidRDefault="00A561EC" w:rsidP="0089373B">
            <w:pPr>
              <w:pStyle w:val="TAC"/>
              <w:rPr>
                <w:ins w:id="897" w:author="Kazuyoshi Uesaka" w:date="2018-09-28T09:31:00Z"/>
                <w:rFonts w:eastAsia="?? ??"/>
              </w:rPr>
            </w:pPr>
            <w:ins w:id="898" w:author="Kazuyoshi Uesaka" w:date="2018-09-28T09:31:00Z">
              <w:r>
                <w:rPr>
                  <w:rFonts w:eastAsia="?? ??"/>
                </w:rPr>
                <w:t>Non-MBSFN</w:t>
              </w:r>
            </w:ins>
          </w:p>
        </w:tc>
      </w:tr>
      <w:tr w:rsidR="00A561EC" w14:paraId="4BC3D869" w14:textId="77777777" w:rsidTr="0089373B">
        <w:trPr>
          <w:cantSplit/>
          <w:jc w:val="center"/>
          <w:ins w:id="899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153C" w14:textId="77777777" w:rsidR="00A561EC" w:rsidRDefault="00A561EC" w:rsidP="0089373B">
            <w:pPr>
              <w:pStyle w:val="TAL"/>
              <w:rPr>
                <w:ins w:id="900" w:author="Kazuyoshi Uesaka" w:date="2018-09-28T09:31:00Z"/>
                <w:rFonts w:cs="v5.0.0"/>
              </w:rPr>
            </w:pPr>
            <w:ins w:id="901" w:author="Kazuyoshi Uesaka" w:date="2018-09-28T09:31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6A8E" w14:textId="77777777" w:rsidR="00A561EC" w:rsidRDefault="00A561EC" w:rsidP="0089373B">
            <w:pPr>
              <w:pStyle w:val="TAC"/>
              <w:rPr>
                <w:ins w:id="902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6F33" w14:textId="77777777" w:rsidR="00A561EC" w:rsidRDefault="00A561EC" w:rsidP="0089373B">
            <w:pPr>
              <w:pStyle w:val="TAC"/>
              <w:rPr>
                <w:ins w:id="903" w:author="Kazuyoshi Uesaka" w:date="2018-09-28T09:31:00Z"/>
                <w:rFonts w:eastAsia="?? ??"/>
              </w:rPr>
            </w:pPr>
            <w:ins w:id="904" w:author="Kazuyoshi Uesaka" w:date="2018-09-28T09:31:00Z">
              <w:r>
                <w:rPr>
                  <w:rFonts w:eastAsia="?? ??"/>
                </w:rPr>
                <w:t>0,1,2,3</w:t>
              </w:r>
            </w:ins>
          </w:p>
        </w:tc>
      </w:tr>
      <w:tr w:rsidR="00A561EC" w14:paraId="52C25173" w14:textId="77777777" w:rsidTr="0089373B">
        <w:trPr>
          <w:cantSplit/>
          <w:jc w:val="center"/>
          <w:ins w:id="905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1FAB" w14:textId="77777777" w:rsidR="00A561EC" w:rsidRDefault="00A561EC" w:rsidP="0089373B">
            <w:pPr>
              <w:pStyle w:val="TAL"/>
              <w:rPr>
                <w:ins w:id="906" w:author="Kazuyoshi Uesaka" w:date="2018-09-28T09:31:00Z"/>
                <w:rFonts w:cs="v5.0.0"/>
              </w:rPr>
            </w:pPr>
            <w:ins w:id="907" w:author="Kazuyoshi Uesaka" w:date="2018-09-28T09:31:00Z">
              <w:r>
                <w:rPr>
                  <w:rFonts w:cs="v5.0.0"/>
                </w:rPr>
                <w:t>DL TTI length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AFB2" w14:textId="77777777" w:rsidR="00A561EC" w:rsidRDefault="00A561EC" w:rsidP="0089373B">
            <w:pPr>
              <w:pStyle w:val="TAC"/>
              <w:rPr>
                <w:ins w:id="908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31EE" w14:textId="77777777" w:rsidR="00A561EC" w:rsidRDefault="00A561EC" w:rsidP="0089373B">
            <w:pPr>
              <w:pStyle w:val="TAC"/>
              <w:rPr>
                <w:ins w:id="909" w:author="Kazuyoshi Uesaka" w:date="2018-09-28T09:31:00Z"/>
                <w:rFonts w:eastAsia="?? ??"/>
              </w:rPr>
            </w:pPr>
            <w:ins w:id="910" w:author="Kazuyoshi Uesaka" w:date="2018-09-28T09:31:00Z">
              <w:r>
                <w:rPr>
                  <w:rFonts w:eastAsia="?? ??"/>
                </w:rPr>
                <w:t>Slot</w:t>
              </w:r>
            </w:ins>
          </w:p>
        </w:tc>
      </w:tr>
      <w:tr w:rsidR="00A561EC" w14:paraId="7510584C" w14:textId="77777777" w:rsidTr="0089373B">
        <w:trPr>
          <w:cantSplit/>
          <w:jc w:val="center"/>
          <w:ins w:id="911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8864" w14:textId="77777777" w:rsidR="00A561EC" w:rsidRDefault="00B616CF" w:rsidP="0089373B">
            <w:pPr>
              <w:pStyle w:val="TAL"/>
              <w:rPr>
                <w:ins w:id="912" w:author="Kazuyoshi Uesaka" w:date="2018-09-28T09:31:00Z"/>
                <w:rFonts w:cs="v5.0.0"/>
              </w:rPr>
            </w:pPr>
            <w:ins w:id="913" w:author="Kazuyoshi Uesaka" w:date="2018-09-28T09:31:00Z">
              <w:r>
                <w:rPr>
                  <w:rFonts w:cs="v5.0.0"/>
                </w:rPr>
                <w:t xml:space="preserve">Configured SPDCCH-PRB </w:t>
              </w:r>
              <w:r w:rsidR="00A561EC">
                <w:rPr>
                  <w:rFonts w:cs="v5.0.0"/>
                </w:rPr>
                <w:t>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0F1D" w14:textId="77777777" w:rsidR="00A561EC" w:rsidRDefault="00A561EC" w:rsidP="0089373B">
            <w:pPr>
              <w:pStyle w:val="TAC"/>
              <w:rPr>
                <w:ins w:id="914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9A82" w14:textId="77777777" w:rsidR="00A561EC" w:rsidRDefault="00A561EC" w:rsidP="0089373B">
            <w:pPr>
              <w:pStyle w:val="TAC"/>
              <w:rPr>
                <w:ins w:id="915" w:author="Kazuyoshi Uesaka" w:date="2018-09-28T09:31:00Z"/>
                <w:rFonts w:eastAsia="?? ??"/>
              </w:rPr>
            </w:pPr>
            <w:ins w:id="916" w:author="Kazuyoshi Uesaka" w:date="2018-09-28T09:31:00Z">
              <w:r>
                <w:rPr>
                  <w:rFonts w:eastAsia="?? ??"/>
                </w:rPr>
                <w:t>{Set 1, Set 2}</w:t>
              </w:r>
            </w:ins>
          </w:p>
        </w:tc>
      </w:tr>
      <w:tr w:rsidR="00A561EC" w14:paraId="3657A972" w14:textId="77777777" w:rsidTr="0089373B">
        <w:trPr>
          <w:cantSplit/>
          <w:jc w:val="center"/>
          <w:ins w:id="917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4B1B" w14:textId="77777777" w:rsidR="00A561EC" w:rsidRDefault="00B616CF" w:rsidP="0089373B">
            <w:pPr>
              <w:pStyle w:val="TAL"/>
              <w:rPr>
                <w:ins w:id="918" w:author="Kazuyoshi Uesaka" w:date="2018-09-28T09:31:00Z"/>
                <w:rFonts w:cs="v5.0.0"/>
              </w:rPr>
            </w:pPr>
            <w:ins w:id="919" w:author="Kazuyoshi Uesaka" w:date="2018-09-28T09:31:00Z">
              <w:r>
                <w:t>SPDCCH-PRB</w:t>
              </w:r>
            </w:ins>
            <w:ins w:id="920" w:author="Kazuyoshi Uesaka" w:date="2018-09-28T09:47:00Z">
              <w:r>
                <w:t xml:space="preserve"> </w:t>
              </w:r>
            </w:ins>
            <w:ins w:id="921" w:author="Kazuyoshi Uesaka" w:date="2018-09-28T09:31:00Z">
              <w:r w:rsidR="00A561EC">
                <w:t>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0913" w14:textId="77777777" w:rsidR="00A561EC" w:rsidRDefault="00A561EC" w:rsidP="0089373B">
            <w:pPr>
              <w:pStyle w:val="TAC"/>
              <w:rPr>
                <w:ins w:id="922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F592" w14:textId="77777777" w:rsidR="00A561EC" w:rsidRDefault="00A561EC" w:rsidP="0089373B">
            <w:pPr>
              <w:pStyle w:val="TAC"/>
              <w:rPr>
                <w:ins w:id="923" w:author="Kazuyoshi Uesaka" w:date="2018-09-28T09:31:00Z"/>
                <w:rFonts w:eastAsia="?? ??"/>
              </w:rPr>
            </w:pPr>
            <w:ins w:id="924" w:author="Kazuyoshi Uesaka" w:date="2018-09-28T09:31:00Z">
              <w:r>
                <w:rPr>
                  <w:rFonts w:eastAsia="?? ??"/>
                </w:rPr>
                <w:t>Set 1</w:t>
              </w:r>
            </w:ins>
          </w:p>
        </w:tc>
      </w:tr>
      <w:tr w:rsidR="00A561EC" w14:paraId="709D439D" w14:textId="77777777" w:rsidTr="0089373B">
        <w:trPr>
          <w:cantSplit/>
          <w:jc w:val="center"/>
          <w:ins w:id="925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5839" w14:textId="77777777" w:rsidR="00A561EC" w:rsidRDefault="00A561EC" w:rsidP="0089373B">
            <w:pPr>
              <w:pStyle w:val="TAL"/>
              <w:rPr>
                <w:ins w:id="926" w:author="Kazuyoshi Uesaka" w:date="2018-09-28T09:31:00Z"/>
              </w:rPr>
            </w:pPr>
            <w:ins w:id="927" w:author="Kazuyoshi Uesaka" w:date="2018-09-28T09:31:00Z">
              <w:r>
                <w:t>Used/Unused SPDCCH resource indication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6C6E" w14:textId="77777777" w:rsidR="00A561EC" w:rsidRDefault="00A561EC" w:rsidP="0089373B">
            <w:pPr>
              <w:pStyle w:val="TAC"/>
              <w:rPr>
                <w:ins w:id="928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9D1E" w14:textId="77777777" w:rsidR="00A561EC" w:rsidRDefault="00A561EC" w:rsidP="0089373B">
            <w:pPr>
              <w:pStyle w:val="TAC"/>
              <w:rPr>
                <w:ins w:id="929" w:author="Kazuyoshi Uesaka" w:date="2018-09-28T09:31:00Z"/>
                <w:rFonts w:eastAsia="?? ??"/>
              </w:rPr>
            </w:pPr>
            <w:ins w:id="930" w:author="Kazuyoshi Uesaka" w:date="2018-09-28T09:31:00Z">
              <w:r>
                <w:rPr>
                  <w:rFonts w:eastAsia="?? ??"/>
                </w:rPr>
                <w:t>N/A</w:t>
              </w:r>
            </w:ins>
          </w:p>
        </w:tc>
      </w:tr>
      <w:tr w:rsidR="00A561EC" w14:paraId="48B1F2AA" w14:textId="77777777" w:rsidTr="0089373B">
        <w:trPr>
          <w:cantSplit/>
          <w:jc w:val="center"/>
          <w:ins w:id="931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D552" w14:textId="77777777" w:rsidR="00A561EC" w:rsidRPr="00594A31" w:rsidRDefault="00A561EC" w:rsidP="0089373B">
            <w:pPr>
              <w:pStyle w:val="TAL"/>
              <w:rPr>
                <w:ins w:id="932" w:author="Kazuyoshi Uesaka" w:date="2018-09-28T09:31:00Z"/>
                <w:rFonts w:eastAsia="游明朝" w:cs="v5.0.0"/>
                <w:lang w:eastAsia="ja-JP"/>
              </w:rPr>
            </w:pPr>
            <w:ins w:id="933" w:author="Kazuyoshi Uesaka" w:date="2018-09-28T09:31:00Z">
              <w:r w:rsidRPr="00010522">
                <w:rPr>
                  <w:rFonts w:eastAsia="游明朝" w:cs="v5.0.0"/>
                  <w:lang w:eastAsia="ja-JP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8B38" w14:textId="77777777" w:rsidR="00A561EC" w:rsidRDefault="00A561EC" w:rsidP="0089373B">
            <w:pPr>
              <w:pStyle w:val="TAC"/>
              <w:rPr>
                <w:ins w:id="934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DAC8" w14:textId="77777777" w:rsidR="00A561EC" w:rsidRDefault="00A561EC" w:rsidP="0089373B">
            <w:pPr>
              <w:pStyle w:val="TAC"/>
              <w:rPr>
                <w:ins w:id="935" w:author="Kazuyoshi Uesaka" w:date="2018-09-28T09:31:00Z"/>
                <w:rFonts w:eastAsia="?? ??"/>
              </w:rPr>
            </w:pPr>
            <w:ins w:id="936" w:author="Kazuyoshi Uesaka" w:date="2018-09-28T09:31:00Z">
              <w:r>
                <w:rPr>
                  <w:rFonts w:eastAsia="?? ??"/>
                </w:rPr>
                <w:t>TM3</w:t>
              </w:r>
            </w:ins>
          </w:p>
        </w:tc>
      </w:tr>
      <w:tr w:rsidR="00A561EC" w14:paraId="2753B96F" w14:textId="77777777" w:rsidTr="0089373B">
        <w:trPr>
          <w:cantSplit/>
          <w:jc w:val="center"/>
          <w:ins w:id="937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2C96" w14:textId="77777777" w:rsidR="00A561EC" w:rsidRDefault="00A561EC" w:rsidP="0089373B">
            <w:pPr>
              <w:pStyle w:val="TAL"/>
              <w:rPr>
                <w:ins w:id="938" w:author="Kazuyoshi Uesaka" w:date="2018-09-28T09:31:00Z"/>
                <w:rFonts w:cs="v5.0.0"/>
              </w:rPr>
            </w:pPr>
            <w:ins w:id="939" w:author="Kazuyoshi Uesaka" w:date="2018-09-28T09:31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659D" w14:textId="77777777" w:rsidR="00A561EC" w:rsidRDefault="00A561EC" w:rsidP="0089373B">
            <w:pPr>
              <w:pStyle w:val="TAC"/>
              <w:rPr>
                <w:ins w:id="940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F9E5" w14:textId="77777777" w:rsidR="00A561EC" w:rsidRDefault="00A561EC" w:rsidP="0089373B">
            <w:pPr>
              <w:pStyle w:val="TAC"/>
              <w:rPr>
                <w:ins w:id="941" w:author="Kazuyoshi Uesaka" w:date="2018-09-28T09:31:00Z"/>
                <w:rFonts w:eastAsia="?? ??"/>
              </w:rPr>
            </w:pPr>
            <w:ins w:id="942" w:author="Kazuyoshi Uesaka" w:date="2018-09-28T09:31:00Z">
              <w:r>
                <w:rPr>
                  <w:rFonts w:eastAsia="?? ??"/>
                </w:rPr>
                <w:t>7-1B</w:t>
              </w:r>
            </w:ins>
          </w:p>
        </w:tc>
      </w:tr>
    </w:tbl>
    <w:p w14:paraId="51FD98E3" w14:textId="77777777" w:rsidR="00A561EC" w:rsidRDefault="00A561EC" w:rsidP="00A561EC">
      <w:pPr>
        <w:rPr>
          <w:ins w:id="943" w:author="Kazuyoshi Uesaka" w:date="2018-09-28T09:31:00Z"/>
          <w:noProof/>
        </w:rPr>
      </w:pPr>
    </w:p>
    <w:p w14:paraId="08DF13D6" w14:textId="77777777" w:rsidR="00670A3A" w:rsidRDefault="00670A3A" w:rsidP="00670A3A">
      <w:pPr>
        <w:pStyle w:val="TH"/>
        <w:rPr>
          <w:ins w:id="944" w:author="Kazuyoshi Uesaka" w:date="2018-10-26T18:56:00Z"/>
          <w:lang w:eastAsia="x-none"/>
        </w:rPr>
      </w:pPr>
      <w:ins w:id="945" w:author="Kazuyoshi Uesaka" w:date="2018-10-26T18:56:00Z">
        <w:r>
          <w:t>Table 8.14.1.2.1-2: SPDCCH-PRB set parameters</w:t>
        </w:r>
      </w:ins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670A3A" w14:paraId="0A1D232D" w14:textId="77777777" w:rsidTr="00927035">
        <w:trPr>
          <w:jc w:val="center"/>
          <w:ins w:id="946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8A446" w14:textId="77777777" w:rsidR="00670A3A" w:rsidRDefault="00670A3A" w:rsidP="00927035">
            <w:pPr>
              <w:pStyle w:val="TAH"/>
              <w:rPr>
                <w:ins w:id="947" w:author="Kazuyoshi Uesaka" w:date="2018-10-26T18:56:00Z"/>
                <w:rFonts w:eastAsia="?? ??"/>
              </w:rPr>
            </w:pPr>
            <w:ins w:id="948" w:author="Kazuyoshi Uesaka" w:date="2018-10-26T18:56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92FFB9" w14:textId="77777777" w:rsidR="00670A3A" w:rsidRDefault="00670A3A" w:rsidP="00927035">
            <w:pPr>
              <w:pStyle w:val="TAH"/>
              <w:rPr>
                <w:ins w:id="949" w:author="Kazuyoshi Uesaka" w:date="2018-10-26T18:56:00Z"/>
              </w:rPr>
            </w:pPr>
            <w:ins w:id="950" w:author="Kazuyoshi Uesaka" w:date="2018-10-26T18:56:00Z">
              <w:r>
                <w:t>Unit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69446E" w14:textId="77777777" w:rsidR="00670A3A" w:rsidRDefault="00670A3A" w:rsidP="00927035">
            <w:pPr>
              <w:pStyle w:val="TAH"/>
              <w:rPr>
                <w:ins w:id="951" w:author="Kazuyoshi Uesaka" w:date="2018-10-26T18:56:00Z"/>
                <w:rFonts w:eastAsia="?? ??"/>
              </w:rPr>
            </w:pPr>
            <w:ins w:id="952" w:author="Kazuyoshi Uesaka" w:date="2018-10-26T18:56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32348" w14:textId="77777777" w:rsidR="00670A3A" w:rsidRDefault="00670A3A" w:rsidP="00927035">
            <w:pPr>
              <w:pStyle w:val="TAH"/>
              <w:rPr>
                <w:ins w:id="953" w:author="Kazuyoshi Uesaka" w:date="2018-10-26T18:56:00Z"/>
                <w:rFonts w:eastAsia="?? ??"/>
              </w:rPr>
            </w:pPr>
            <w:ins w:id="954" w:author="Kazuyoshi Uesaka" w:date="2018-10-26T18:56:00Z">
              <w:r>
                <w:rPr>
                  <w:snapToGrid w:val="0"/>
                </w:rPr>
                <w:t>Set 2</w:t>
              </w:r>
            </w:ins>
          </w:p>
        </w:tc>
      </w:tr>
      <w:tr w:rsidR="00670A3A" w14:paraId="3015C1C8" w14:textId="77777777" w:rsidTr="00927035">
        <w:trPr>
          <w:jc w:val="center"/>
          <w:ins w:id="955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B3AA9" w14:textId="6E5AC96E" w:rsidR="00670A3A" w:rsidRPr="00594A31" w:rsidRDefault="00F44EA3" w:rsidP="00927035">
            <w:pPr>
              <w:pStyle w:val="TAL"/>
              <w:rPr>
                <w:ins w:id="956" w:author="Kazuyoshi Uesaka" w:date="2018-10-26T18:56:00Z"/>
                <w:rFonts w:eastAsia="?? ??"/>
              </w:rPr>
            </w:pPr>
            <w:ins w:id="957" w:author="Kazuyoshi Uesaka" w:date="2018-10-26T18:56:00Z">
              <w:r>
                <w:rPr>
                  <w:rFonts w:eastAsia="?? ??"/>
                </w:rPr>
                <w:t>Refence s</w:t>
              </w:r>
            </w:ins>
            <w:ins w:id="958" w:author="Kazuyoshi Uesaka" w:date="2018-11-02T15:18:00Z">
              <w:r>
                <w:rPr>
                  <w:rFonts w:eastAsia="?? ??"/>
                </w:rPr>
                <w:t>ignal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6198B" w14:textId="77777777" w:rsidR="00670A3A" w:rsidRPr="00594A31" w:rsidRDefault="00670A3A" w:rsidP="00927035">
            <w:pPr>
              <w:pStyle w:val="TAC"/>
              <w:rPr>
                <w:ins w:id="959" w:author="Kazuyoshi Uesaka" w:date="2018-10-26T18:56:00Z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ED385" w14:textId="77777777" w:rsidR="00670A3A" w:rsidRPr="00594A31" w:rsidRDefault="00670A3A" w:rsidP="00927035">
            <w:pPr>
              <w:pStyle w:val="TAC"/>
              <w:rPr>
                <w:ins w:id="960" w:author="Kazuyoshi Uesaka" w:date="2018-10-26T18:56:00Z"/>
                <w:rFonts w:eastAsia="?? ??"/>
              </w:rPr>
            </w:pPr>
            <w:ins w:id="961" w:author="Kazuyoshi Uesaka" w:date="2018-10-26T18:56:00Z">
              <w:r w:rsidRPr="00594A31">
                <w:rPr>
                  <w:rFonts w:eastAsia="?? ??"/>
                </w:rPr>
                <w:t>CRS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56FFB" w14:textId="77777777" w:rsidR="00670A3A" w:rsidRPr="00594A31" w:rsidRDefault="00670A3A" w:rsidP="00927035">
            <w:pPr>
              <w:pStyle w:val="TAC"/>
              <w:rPr>
                <w:ins w:id="962" w:author="Kazuyoshi Uesaka" w:date="2018-10-26T18:56:00Z"/>
                <w:snapToGrid w:val="0"/>
              </w:rPr>
            </w:pPr>
            <w:ins w:id="963" w:author="Kazuyoshi Uesaka" w:date="2018-10-26T18:56:00Z">
              <w:r>
                <w:rPr>
                  <w:snapToGrid w:val="0"/>
                </w:rPr>
                <w:t>CRS</w:t>
              </w:r>
            </w:ins>
          </w:p>
        </w:tc>
      </w:tr>
      <w:tr w:rsidR="00670A3A" w14:paraId="1C07A4DA" w14:textId="77777777" w:rsidTr="00927035">
        <w:trPr>
          <w:cantSplit/>
          <w:jc w:val="center"/>
          <w:ins w:id="964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E814" w14:textId="77777777" w:rsidR="00670A3A" w:rsidRDefault="00670A3A" w:rsidP="00927035">
            <w:pPr>
              <w:pStyle w:val="TAL"/>
              <w:rPr>
                <w:ins w:id="965" w:author="Kazuyoshi Uesaka" w:date="2018-10-26T18:56:00Z"/>
              </w:rPr>
            </w:pPr>
            <w:ins w:id="966" w:author="Kazuyoshi Uesaka" w:date="2018-10-26T18:56:00Z">
              <w:r>
                <w:t>Transmission type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199D" w14:textId="77777777" w:rsidR="00670A3A" w:rsidRDefault="00670A3A" w:rsidP="00927035">
            <w:pPr>
              <w:pStyle w:val="TAC"/>
              <w:rPr>
                <w:ins w:id="967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676A" w14:textId="77777777" w:rsidR="00670A3A" w:rsidRDefault="00670A3A" w:rsidP="00927035">
            <w:pPr>
              <w:pStyle w:val="TAC"/>
              <w:rPr>
                <w:ins w:id="968" w:author="Kazuyoshi Uesaka" w:date="2018-10-26T18:56:00Z"/>
                <w:rFonts w:eastAsia="?? ??"/>
              </w:rPr>
            </w:pPr>
            <w:ins w:id="969" w:author="Kazuyoshi Uesaka" w:date="2018-10-26T18:56:00Z">
              <w:r>
                <w:rPr>
                  <w:rFonts w:eastAsia="?? ??"/>
                </w:rPr>
                <w:t>Localized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1D02" w14:textId="77777777" w:rsidR="00670A3A" w:rsidRDefault="00670A3A" w:rsidP="00927035">
            <w:pPr>
              <w:pStyle w:val="TAC"/>
              <w:rPr>
                <w:ins w:id="970" w:author="Kazuyoshi Uesaka" w:date="2018-10-26T18:56:00Z"/>
                <w:rFonts w:eastAsia="?? ??"/>
              </w:rPr>
            </w:pPr>
            <w:ins w:id="971" w:author="Kazuyoshi Uesaka" w:date="2018-10-26T18:56:00Z">
              <w:r>
                <w:rPr>
                  <w:rFonts w:eastAsia="?? ??"/>
                </w:rPr>
                <w:t>Localized</w:t>
              </w:r>
            </w:ins>
          </w:p>
        </w:tc>
      </w:tr>
      <w:tr w:rsidR="00670A3A" w14:paraId="06636E68" w14:textId="77777777" w:rsidTr="00927035">
        <w:trPr>
          <w:cantSplit/>
          <w:jc w:val="center"/>
          <w:ins w:id="972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11D7" w14:textId="77777777" w:rsidR="00670A3A" w:rsidRDefault="00670A3A" w:rsidP="00927035">
            <w:pPr>
              <w:pStyle w:val="TAL"/>
              <w:rPr>
                <w:ins w:id="973" w:author="Kazuyoshi Uesaka" w:date="2018-10-26T18:56:00Z"/>
              </w:rPr>
            </w:pPr>
            <w:ins w:id="974" w:author="Kazuyoshi Uesaka" w:date="2018-10-26T18:56:00Z">
              <w:r>
                <w:t>Number of OFDM symbols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C5B" w14:textId="77777777" w:rsidR="00670A3A" w:rsidRDefault="00670A3A" w:rsidP="00927035">
            <w:pPr>
              <w:pStyle w:val="TAC"/>
              <w:rPr>
                <w:ins w:id="975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2497" w14:textId="77777777" w:rsidR="00670A3A" w:rsidRPr="00594A31" w:rsidRDefault="00670A3A" w:rsidP="00927035">
            <w:pPr>
              <w:pStyle w:val="TAC"/>
              <w:rPr>
                <w:ins w:id="976" w:author="Kazuyoshi Uesaka" w:date="2018-10-26T18:56:00Z"/>
                <w:rFonts w:eastAsia="?? ??"/>
              </w:rPr>
            </w:pPr>
            <w:ins w:id="977" w:author="Kazuyoshi Uesaka" w:date="2018-10-26T18:56:00Z">
              <w:r w:rsidRPr="00594A31">
                <w:rPr>
                  <w:rFonts w:eastAsia="?? ??"/>
                </w:rPr>
                <w:t>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6D0D" w14:textId="77777777" w:rsidR="00670A3A" w:rsidRPr="00594A31" w:rsidRDefault="00670A3A" w:rsidP="00927035">
            <w:pPr>
              <w:pStyle w:val="TAC"/>
              <w:rPr>
                <w:ins w:id="978" w:author="Kazuyoshi Uesaka" w:date="2018-10-26T18:56:00Z"/>
                <w:rFonts w:eastAsia="?? ??"/>
              </w:rPr>
            </w:pPr>
            <w:ins w:id="979" w:author="Kazuyoshi Uesaka" w:date="2018-10-26T18:56:00Z">
              <w:r w:rsidRPr="00594A31">
                <w:rPr>
                  <w:rFonts w:eastAsia="?? ??"/>
                </w:rPr>
                <w:t>1</w:t>
              </w:r>
            </w:ins>
          </w:p>
        </w:tc>
      </w:tr>
      <w:tr w:rsidR="00670A3A" w14:paraId="3CF99247" w14:textId="77777777" w:rsidTr="00927035">
        <w:trPr>
          <w:cantSplit/>
          <w:jc w:val="center"/>
          <w:ins w:id="980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47BA" w14:textId="77777777" w:rsidR="00670A3A" w:rsidRDefault="00670A3A" w:rsidP="00927035">
            <w:pPr>
              <w:pStyle w:val="TAL"/>
              <w:rPr>
                <w:ins w:id="981" w:author="Kazuyoshi Uesaka" w:date="2018-10-26T18:56:00Z"/>
              </w:rPr>
            </w:pPr>
            <w:ins w:id="982" w:author="Kazuyoshi Uesaka" w:date="2018-10-26T18:56:00Z">
              <w:r>
                <w:t>Number of PRBs per SPDCCH-PRB set (Note 1)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6A09" w14:textId="77777777" w:rsidR="00670A3A" w:rsidRDefault="00670A3A" w:rsidP="00927035">
            <w:pPr>
              <w:pStyle w:val="TAC"/>
              <w:rPr>
                <w:ins w:id="983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AF58" w14:textId="77777777" w:rsidR="00670A3A" w:rsidRDefault="00670A3A" w:rsidP="00927035">
            <w:pPr>
              <w:pStyle w:val="TAC"/>
              <w:rPr>
                <w:ins w:id="984" w:author="Kazuyoshi Uesaka" w:date="2018-10-26T18:56:00Z"/>
                <w:rFonts w:eastAsia="?? ??"/>
              </w:rPr>
            </w:pPr>
            <w:ins w:id="985" w:author="Kazuyoshi Uesaka" w:date="2018-10-26T18:56:00Z">
              <w:r>
                <w:rPr>
                  <w:rFonts w:eastAsia="?? ??"/>
                </w:rPr>
                <w:t>16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6ECD" w14:textId="77777777" w:rsidR="00670A3A" w:rsidRDefault="00670A3A" w:rsidP="00927035">
            <w:pPr>
              <w:pStyle w:val="TAC"/>
              <w:rPr>
                <w:ins w:id="986" w:author="Kazuyoshi Uesaka" w:date="2018-10-26T18:56:00Z"/>
                <w:rFonts w:eastAsia="?? ??"/>
              </w:rPr>
            </w:pPr>
            <w:ins w:id="987" w:author="Kazuyoshi Uesaka" w:date="2018-10-26T18:56:00Z">
              <w:r>
                <w:rPr>
                  <w:rFonts w:eastAsia="?? ??"/>
                </w:rPr>
                <w:t>16</w:t>
              </w:r>
            </w:ins>
          </w:p>
        </w:tc>
      </w:tr>
      <w:tr w:rsidR="00670A3A" w14:paraId="23FD897F" w14:textId="77777777" w:rsidTr="00927035">
        <w:trPr>
          <w:cantSplit/>
          <w:jc w:val="center"/>
          <w:ins w:id="988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8589" w14:textId="77777777" w:rsidR="00670A3A" w:rsidRDefault="00670A3A" w:rsidP="00927035">
            <w:pPr>
              <w:pStyle w:val="TAL"/>
              <w:rPr>
                <w:ins w:id="989" w:author="Kazuyoshi Uesaka" w:date="2018-10-26T18:56:00Z"/>
              </w:rPr>
            </w:pPr>
            <w:ins w:id="990" w:author="Kazuyoshi Uesaka" w:date="2018-10-26T18:56:00Z">
              <w:r>
                <w:t>Rate Matching mode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A724" w14:textId="77777777" w:rsidR="00670A3A" w:rsidRDefault="00670A3A" w:rsidP="00927035">
            <w:pPr>
              <w:pStyle w:val="TAC"/>
              <w:rPr>
                <w:ins w:id="991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1021" w14:textId="77777777" w:rsidR="00670A3A" w:rsidRDefault="00670A3A" w:rsidP="00927035">
            <w:pPr>
              <w:pStyle w:val="TAC"/>
              <w:rPr>
                <w:ins w:id="992" w:author="Kazuyoshi Uesaka" w:date="2018-10-26T18:56:00Z"/>
                <w:rFonts w:eastAsia="?? ??"/>
              </w:rPr>
            </w:pPr>
            <w:ins w:id="993" w:author="Kazuyoshi Uesaka" w:date="2018-10-26T18:56:00Z">
              <w:r>
                <w:rPr>
                  <w:rFonts w:eastAsia="?? ??"/>
                </w:rPr>
                <w:t>Mode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AC29" w14:textId="77777777" w:rsidR="00670A3A" w:rsidRDefault="00670A3A" w:rsidP="00927035">
            <w:pPr>
              <w:pStyle w:val="TAC"/>
              <w:rPr>
                <w:ins w:id="994" w:author="Kazuyoshi Uesaka" w:date="2018-10-26T18:56:00Z"/>
                <w:rFonts w:eastAsia="?? ??"/>
              </w:rPr>
            </w:pPr>
            <w:ins w:id="995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</w:tr>
      <w:tr w:rsidR="00670A3A" w14:paraId="33A2219F" w14:textId="77777777" w:rsidTr="00927035">
        <w:trPr>
          <w:cantSplit/>
          <w:jc w:val="center"/>
          <w:ins w:id="996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967E" w14:textId="77777777" w:rsidR="00670A3A" w:rsidRDefault="00670A3A" w:rsidP="00927035">
            <w:pPr>
              <w:pStyle w:val="TAL"/>
              <w:rPr>
                <w:ins w:id="997" w:author="Kazuyoshi Uesaka" w:date="2018-10-26T18:56:00Z"/>
              </w:rPr>
            </w:pPr>
            <w:ins w:id="998" w:author="Kazuyoshi Uesaka" w:date="2018-10-26T18:56:00Z">
              <w:r>
                <w:t>SPDCCH L1 Reuse Indication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32F1" w14:textId="77777777" w:rsidR="00670A3A" w:rsidRDefault="00670A3A" w:rsidP="00927035">
            <w:pPr>
              <w:pStyle w:val="TAC"/>
              <w:rPr>
                <w:ins w:id="999" w:author="Kazuyoshi Uesaka" w:date="2018-10-26T18:56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3938" w14:textId="77777777" w:rsidR="00670A3A" w:rsidRDefault="00670A3A" w:rsidP="00927035">
            <w:pPr>
              <w:pStyle w:val="TAC"/>
              <w:rPr>
                <w:ins w:id="1000" w:author="Kazuyoshi Uesaka" w:date="2018-10-26T18:56:00Z"/>
                <w:rFonts w:eastAsia="?? ??"/>
              </w:rPr>
            </w:pPr>
            <w:ins w:id="1001" w:author="Kazuyoshi Uesaka" w:date="2018-10-26T18:56:00Z">
              <w:r>
                <w:rPr>
                  <w:rFonts w:eastAsia="?? ??"/>
                </w:rPr>
                <w:t>Not configured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E1DF" w14:textId="77777777" w:rsidR="00670A3A" w:rsidRDefault="00670A3A" w:rsidP="00927035">
            <w:pPr>
              <w:pStyle w:val="TAC"/>
              <w:rPr>
                <w:ins w:id="1002" w:author="Kazuyoshi Uesaka" w:date="2018-10-26T18:56:00Z"/>
                <w:rFonts w:eastAsia="?? ??"/>
              </w:rPr>
            </w:pPr>
            <w:ins w:id="1003" w:author="Kazuyoshi Uesaka" w:date="2018-10-26T18:56:00Z">
              <w:r>
                <w:rPr>
                  <w:rFonts w:eastAsia="?? ??"/>
                </w:rPr>
                <w:t>{2, 0}</w:t>
              </w:r>
            </w:ins>
          </w:p>
        </w:tc>
      </w:tr>
      <w:tr w:rsidR="00670A3A" w14:paraId="0C6C3F4F" w14:textId="77777777" w:rsidTr="00927035">
        <w:trPr>
          <w:cantSplit/>
          <w:jc w:val="center"/>
          <w:ins w:id="1004" w:author="Kazuyoshi Uesaka" w:date="2018-10-26T18:56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A31B" w14:textId="77777777" w:rsidR="00670A3A" w:rsidRDefault="00670A3A" w:rsidP="00927035">
            <w:pPr>
              <w:pStyle w:val="TAL"/>
              <w:rPr>
                <w:ins w:id="1005" w:author="Kazuyoshi Uesaka" w:date="2018-10-26T18:56:00Z"/>
              </w:rPr>
            </w:pPr>
            <w:ins w:id="1006" w:author="Kazuyoshi Uesaka" w:date="2018-10-26T18:56:00Z">
              <w:r>
                <w:t>Aggregation level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348D" w14:textId="77777777" w:rsidR="00670A3A" w:rsidRDefault="00670A3A" w:rsidP="00927035">
            <w:pPr>
              <w:pStyle w:val="TAC"/>
              <w:rPr>
                <w:ins w:id="1007" w:author="Kazuyoshi Uesaka" w:date="2018-10-26T18:56:00Z"/>
                <w:rFonts w:eastAsia="?? ??"/>
              </w:rPr>
            </w:pPr>
            <w:ins w:id="1008" w:author="Kazuyoshi Uesaka" w:date="2018-10-26T18:56:00Z">
              <w:r>
                <w:rPr>
                  <w:rFonts w:eastAsia="?? ??"/>
                </w:rPr>
                <w:t>SCCE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D4E0" w14:textId="77777777" w:rsidR="00670A3A" w:rsidRDefault="00670A3A" w:rsidP="00927035">
            <w:pPr>
              <w:pStyle w:val="TAC"/>
              <w:rPr>
                <w:ins w:id="1009" w:author="Kazuyoshi Uesaka" w:date="2018-10-26T18:56:00Z"/>
                <w:rFonts w:eastAsia="?? ??"/>
              </w:rPr>
            </w:pPr>
            <w:ins w:id="1010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4C13" w14:textId="77777777" w:rsidR="00670A3A" w:rsidRDefault="00670A3A" w:rsidP="00927035">
            <w:pPr>
              <w:pStyle w:val="TAC"/>
              <w:rPr>
                <w:ins w:id="1011" w:author="Kazuyoshi Uesaka" w:date="2018-10-26T18:56:00Z"/>
                <w:rFonts w:eastAsia="?? ??"/>
              </w:rPr>
            </w:pPr>
            <w:ins w:id="1012" w:author="Kazuyoshi Uesaka" w:date="2018-10-26T18:56:00Z">
              <w:r>
                <w:rPr>
                  <w:rFonts w:eastAsia="?? ??"/>
                </w:rPr>
                <w:t>2</w:t>
              </w:r>
            </w:ins>
          </w:p>
        </w:tc>
      </w:tr>
      <w:tr w:rsidR="00670A3A" w14:paraId="46197094" w14:textId="77777777" w:rsidTr="00927035">
        <w:trPr>
          <w:cantSplit/>
          <w:jc w:val="center"/>
          <w:ins w:id="1013" w:author="Kazuyoshi Uesaka" w:date="2018-10-26T18:56:00Z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7B56" w14:textId="77777777" w:rsidR="00670A3A" w:rsidRDefault="00670A3A" w:rsidP="00927035">
            <w:pPr>
              <w:pStyle w:val="TAN"/>
              <w:rPr>
                <w:ins w:id="1014" w:author="Kazuyoshi Uesaka" w:date="2018-10-26T18:56:00Z"/>
                <w:rFonts w:eastAsia="?? ??"/>
              </w:rPr>
            </w:pPr>
            <w:ins w:id="1015" w:author="Kazuyoshi Uesaka" w:date="2018-10-26T18:56:00Z">
              <w:r>
                <w:rPr>
                  <w:rFonts w:eastAsia="?? ??"/>
                </w:rPr>
                <w:t xml:space="preserve">Note 1: 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1,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>35, 36, …, 49}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2</w:t>
              </w:r>
            </w:ins>
          </w:p>
        </w:tc>
      </w:tr>
    </w:tbl>
    <w:p w14:paraId="5900AB8A" w14:textId="77777777" w:rsidR="00A561EC" w:rsidRPr="00670A3A" w:rsidRDefault="00A561EC" w:rsidP="00A561EC">
      <w:pPr>
        <w:rPr>
          <w:ins w:id="1016" w:author="Kazuyoshi Uesaka" w:date="2018-09-28T09:31:00Z"/>
          <w:noProof/>
          <w:lang w:val="en-US"/>
          <w:rPrChange w:id="1017" w:author="Kazuyoshi Uesaka" w:date="2018-10-26T18:57:00Z">
            <w:rPr>
              <w:ins w:id="1018" w:author="Kazuyoshi Uesaka" w:date="2018-09-28T09:31:00Z"/>
              <w:noProof/>
            </w:rPr>
          </w:rPrChange>
        </w:rPr>
      </w:pPr>
    </w:p>
    <w:p w14:paraId="09C1BBCE" w14:textId="77777777" w:rsidR="00A561EC" w:rsidRDefault="00A561EC" w:rsidP="00A561EC">
      <w:pPr>
        <w:pStyle w:val="TH"/>
        <w:rPr>
          <w:ins w:id="1019" w:author="Kazuyoshi Uesaka" w:date="2018-09-28T09:31:00Z"/>
        </w:rPr>
      </w:pPr>
      <w:ins w:id="1020" w:author="Kazuyoshi Uesaka" w:date="2018-09-28T09:31:00Z">
        <w:r>
          <w:t>Table 8.14.1.2.1-3</w:t>
        </w:r>
        <w:r w:rsidRPr="00C94D63">
          <w:t>: Minimum performance Large Delay CDD (FRC)</w:t>
        </w:r>
      </w:ins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A561EC" w:rsidRPr="00C94D63" w14:paraId="667619E0" w14:textId="77777777" w:rsidTr="0089373B">
        <w:trPr>
          <w:trHeight w:val="207"/>
          <w:ins w:id="1021" w:author="Kazuyoshi Uesaka" w:date="2018-09-28T09:31:00Z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684E8C2D" w14:textId="77777777" w:rsidR="00A561EC" w:rsidRPr="00C94D63" w:rsidRDefault="00A561EC" w:rsidP="0089373B">
            <w:pPr>
              <w:pStyle w:val="TAH"/>
              <w:rPr>
                <w:ins w:id="1022" w:author="Kazuyoshi Uesaka" w:date="2018-09-28T09:31:00Z"/>
              </w:rPr>
            </w:pPr>
            <w:ins w:id="1023" w:author="Kazuyoshi Uesaka" w:date="2018-09-28T09:31:00Z">
              <w:r w:rsidRPr="00C94D63">
                <w:t xml:space="preserve">Test </w:t>
              </w:r>
              <w:proofErr w:type="spellStart"/>
              <w:r w:rsidRPr="00C94D63">
                <w:t>num</w:t>
              </w:r>
              <w:proofErr w:type="spellEnd"/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286478FC" w14:textId="77777777" w:rsidR="00A561EC" w:rsidRPr="00C94D63" w:rsidRDefault="00A561EC" w:rsidP="0089373B">
            <w:pPr>
              <w:pStyle w:val="TAH"/>
              <w:rPr>
                <w:ins w:id="1024" w:author="Kazuyoshi Uesaka" w:date="2018-09-28T09:31:00Z"/>
              </w:rPr>
            </w:pPr>
            <w:ins w:id="1025" w:author="Kazuyoshi Uesaka" w:date="2018-09-28T09:31:00Z">
              <w:r w:rsidRPr="00C94D63">
                <w:t>Bandwidth</w:t>
              </w:r>
              <w:r>
                <w:t xml:space="preserve"> and MCS</w:t>
              </w:r>
            </w:ins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31821ED5" w14:textId="77777777" w:rsidR="00A561EC" w:rsidRPr="00C94D63" w:rsidRDefault="00A561EC" w:rsidP="0089373B">
            <w:pPr>
              <w:pStyle w:val="TAH"/>
              <w:rPr>
                <w:ins w:id="1026" w:author="Kazuyoshi Uesaka" w:date="2018-09-28T09:31:00Z"/>
              </w:rPr>
            </w:pPr>
            <w:ins w:id="1027" w:author="Kazuyoshi Uesaka" w:date="2018-09-28T09:31:00Z">
              <w:r w:rsidRPr="00C94D63">
                <w:t>Reference channel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67E5AF90" w14:textId="77777777" w:rsidR="00A561EC" w:rsidRPr="00C94D63" w:rsidRDefault="00A561EC" w:rsidP="0089373B">
            <w:pPr>
              <w:pStyle w:val="TAH"/>
              <w:rPr>
                <w:ins w:id="1028" w:author="Kazuyoshi Uesaka" w:date="2018-09-28T09:31:00Z"/>
              </w:rPr>
            </w:pPr>
            <w:ins w:id="1029" w:author="Kazuyoshi Uesaka" w:date="2018-09-28T09:31:00Z">
              <w:r w:rsidRPr="00C94D63">
                <w:t>OCNG pattern</w:t>
              </w:r>
            </w:ins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718D0D83" w14:textId="77777777" w:rsidR="00A561EC" w:rsidRPr="00C94D63" w:rsidRDefault="00A561EC" w:rsidP="0089373B">
            <w:pPr>
              <w:pStyle w:val="TAH"/>
              <w:rPr>
                <w:ins w:id="1030" w:author="Kazuyoshi Uesaka" w:date="2018-09-28T09:31:00Z"/>
              </w:rPr>
            </w:pPr>
            <w:proofErr w:type="spellStart"/>
            <w:ins w:id="1031" w:author="Kazuyoshi Uesaka" w:date="2018-09-28T09:31:00Z">
              <w:r w:rsidRPr="00C94D63">
                <w:t>Propa</w:t>
              </w:r>
              <w:proofErr w:type="spellEnd"/>
              <w:r w:rsidRPr="00C94D63">
                <w:t>-</w:t>
              </w:r>
            </w:ins>
          </w:p>
          <w:p w14:paraId="4B4C5180" w14:textId="77777777" w:rsidR="00A561EC" w:rsidRPr="00C94D63" w:rsidRDefault="00A561EC" w:rsidP="0089373B">
            <w:pPr>
              <w:pStyle w:val="TAH"/>
              <w:rPr>
                <w:ins w:id="1032" w:author="Kazuyoshi Uesaka" w:date="2018-09-28T09:31:00Z"/>
              </w:rPr>
            </w:pPr>
            <w:proofErr w:type="spellStart"/>
            <w:ins w:id="1033" w:author="Kazuyoshi Uesaka" w:date="2018-09-28T09:31:00Z">
              <w:r w:rsidRPr="00C94D63">
                <w:t>gation</w:t>
              </w:r>
              <w:proofErr w:type="spellEnd"/>
              <w:r w:rsidRPr="00C94D63">
                <w:t xml:space="preserve"> </w:t>
              </w:r>
              <w:proofErr w:type="spellStart"/>
              <w:r w:rsidRPr="00C94D63">
                <w:t>condi-tion</w:t>
              </w:r>
              <w:proofErr w:type="spellEnd"/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49DF7F87" w14:textId="77777777" w:rsidR="00A561EC" w:rsidRPr="00C94D63" w:rsidRDefault="00A561EC" w:rsidP="0089373B">
            <w:pPr>
              <w:pStyle w:val="TAH"/>
              <w:rPr>
                <w:ins w:id="1034" w:author="Kazuyoshi Uesaka" w:date="2018-09-28T09:31:00Z"/>
              </w:rPr>
            </w:pPr>
            <w:ins w:id="1035" w:author="Kazuyoshi Uesaka" w:date="2018-09-28T09:31:00Z">
              <w:r w:rsidRPr="00C94D63">
                <w:t>Correlation matrix and antenna config.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1E2C4AB1" w14:textId="77777777" w:rsidR="00A561EC" w:rsidRPr="00C94D63" w:rsidRDefault="00A561EC" w:rsidP="0089373B">
            <w:pPr>
              <w:pStyle w:val="TAH"/>
              <w:rPr>
                <w:ins w:id="1036" w:author="Kazuyoshi Uesaka" w:date="2018-09-28T09:31:00Z"/>
              </w:rPr>
            </w:pPr>
            <w:ins w:id="1037" w:author="Kazuyoshi Uesaka" w:date="2018-09-28T09:31:00Z">
              <w:r w:rsidRPr="00C94D63">
                <w:t>Reference value</w:t>
              </w:r>
            </w:ins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243A2A51" w14:textId="77777777" w:rsidR="00A561EC" w:rsidRPr="00C94D63" w:rsidRDefault="00A561EC" w:rsidP="0089373B">
            <w:pPr>
              <w:pStyle w:val="TAH"/>
              <w:rPr>
                <w:ins w:id="1038" w:author="Kazuyoshi Uesaka" w:date="2018-09-28T09:31:00Z"/>
              </w:rPr>
            </w:pPr>
            <w:ins w:id="1039" w:author="Kazuyoshi Uesaka" w:date="2018-09-28T09:31:00Z">
              <w:r w:rsidRPr="00C94D63">
                <w:t>UE category</w:t>
              </w:r>
            </w:ins>
          </w:p>
        </w:tc>
      </w:tr>
      <w:tr w:rsidR="00A561EC" w:rsidRPr="00C94D63" w14:paraId="42B582DD" w14:textId="77777777" w:rsidTr="0089373B">
        <w:trPr>
          <w:trHeight w:val="207"/>
          <w:ins w:id="1040" w:author="Kazuyoshi Uesaka" w:date="2018-09-28T09:31:00Z"/>
        </w:trPr>
        <w:tc>
          <w:tcPr>
            <w:tcW w:w="435" w:type="pct"/>
            <w:vMerge/>
            <w:shd w:val="clear" w:color="auto" w:fill="FFFFFF"/>
            <w:vAlign w:val="center"/>
          </w:tcPr>
          <w:p w14:paraId="5BCB85E8" w14:textId="77777777" w:rsidR="00A561EC" w:rsidRPr="00C94D63" w:rsidRDefault="00A561EC" w:rsidP="0089373B">
            <w:pPr>
              <w:pStyle w:val="TAH"/>
              <w:rPr>
                <w:ins w:id="1041" w:author="Kazuyoshi Uesaka" w:date="2018-09-28T09:31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29DD05D3" w14:textId="77777777" w:rsidR="00A561EC" w:rsidRPr="00C94D63" w:rsidRDefault="00A561EC" w:rsidP="0089373B">
            <w:pPr>
              <w:pStyle w:val="TAH"/>
              <w:rPr>
                <w:ins w:id="1042" w:author="Kazuyoshi Uesaka" w:date="2018-09-28T09:31:00Z"/>
              </w:rPr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1F3542C0" w14:textId="77777777" w:rsidR="00A561EC" w:rsidRPr="00C94D63" w:rsidRDefault="00A561EC" w:rsidP="0089373B">
            <w:pPr>
              <w:pStyle w:val="TAH"/>
              <w:rPr>
                <w:ins w:id="1043" w:author="Kazuyoshi Uesaka" w:date="2018-09-28T09:31:00Z"/>
              </w:rPr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594E8415" w14:textId="77777777" w:rsidR="00A561EC" w:rsidRPr="00C94D63" w:rsidRDefault="00A561EC" w:rsidP="0089373B">
            <w:pPr>
              <w:pStyle w:val="TAH"/>
              <w:rPr>
                <w:ins w:id="1044" w:author="Kazuyoshi Uesaka" w:date="2018-09-28T09:31:00Z"/>
              </w:rPr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342E0CA5" w14:textId="77777777" w:rsidR="00A561EC" w:rsidRPr="00C94D63" w:rsidRDefault="00A561EC" w:rsidP="0089373B">
            <w:pPr>
              <w:pStyle w:val="TAH"/>
              <w:rPr>
                <w:ins w:id="1045" w:author="Kazuyoshi Uesaka" w:date="2018-09-28T09:31:00Z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65A7E8CF" w14:textId="77777777" w:rsidR="00A561EC" w:rsidRPr="00C94D63" w:rsidRDefault="00A561EC" w:rsidP="0089373B">
            <w:pPr>
              <w:pStyle w:val="TAH"/>
              <w:rPr>
                <w:ins w:id="1046" w:author="Kazuyoshi Uesaka" w:date="2018-09-28T09:31:00Z"/>
              </w:rPr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759B495A" w14:textId="77777777" w:rsidR="00A561EC" w:rsidRPr="00C94D63" w:rsidRDefault="00A561EC" w:rsidP="0089373B">
            <w:pPr>
              <w:pStyle w:val="TAH"/>
              <w:rPr>
                <w:ins w:id="1047" w:author="Kazuyoshi Uesaka" w:date="2018-09-28T09:31:00Z"/>
              </w:rPr>
            </w:pPr>
            <w:ins w:id="1048" w:author="Kazuyoshi Uesaka" w:date="2018-09-28T09:31:00Z">
              <w:r w:rsidRPr="00C94D63">
                <w:t>Fraction of maximum</w:t>
              </w:r>
            </w:ins>
          </w:p>
          <w:p w14:paraId="615A0112" w14:textId="77777777" w:rsidR="00A561EC" w:rsidRPr="00C94D63" w:rsidRDefault="00A561EC" w:rsidP="0089373B">
            <w:pPr>
              <w:pStyle w:val="TAH"/>
              <w:rPr>
                <w:ins w:id="1049" w:author="Kazuyoshi Uesaka" w:date="2018-09-28T09:31:00Z"/>
              </w:rPr>
            </w:pPr>
            <w:ins w:id="1050" w:author="Kazuyoshi Uesaka" w:date="2018-09-28T09:31:00Z">
              <w:r w:rsidRPr="00C94D63">
                <w:t>Throughput (%)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54E807A6" w14:textId="77777777" w:rsidR="00A561EC" w:rsidRPr="00C94D63" w:rsidRDefault="00A561EC" w:rsidP="0089373B">
            <w:pPr>
              <w:pStyle w:val="TAH"/>
              <w:rPr>
                <w:ins w:id="1051" w:author="Kazuyoshi Uesaka" w:date="2018-09-28T09:31:00Z"/>
              </w:rPr>
            </w:pPr>
            <w:ins w:id="1052" w:author="Kazuyoshi Uesaka" w:date="2018-09-28T09:31:00Z">
              <w:r w:rsidRPr="00C94D63">
                <w:t>SNR (dB)</w:t>
              </w:r>
            </w:ins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647A4BA9" w14:textId="77777777" w:rsidR="00A561EC" w:rsidRPr="00C94D63" w:rsidRDefault="00A561EC" w:rsidP="0089373B">
            <w:pPr>
              <w:pStyle w:val="TAH"/>
              <w:rPr>
                <w:ins w:id="1053" w:author="Kazuyoshi Uesaka" w:date="2018-09-28T09:31:00Z"/>
              </w:rPr>
            </w:pPr>
          </w:p>
        </w:tc>
      </w:tr>
      <w:tr w:rsidR="00A561EC" w:rsidRPr="00C94D63" w14:paraId="7B1199E9" w14:textId="77777777" w:rsidTr="0089373B">
        <w:trPr>
          <w:trHeight w:val="105"/>
          <w:ins w:id="1054" w:author="Kazuyoshi Uesaka" w:date="2018-09-28T09:31:00Z"/>
        </w:trPr>
        <w:tc>
          <w:tcPr>
            <w:tcW w:w="435" w:type="pct"/>
            <w:shd w:val="clear" w:color="auto" w:fill="FFFFFF"/>
            <w:vAlign w:val="center"/>
          </w:tcPr>
          <w:p w14:paraId="486A246A" w14:textId="77777777" w:rsidR="00A561EC" w:rsidRPr="00594A31" w:rsidRDefault="00A561EC" w:rsidP="0089373B">
            <w:pPr>
              <w:pStyle w:val="TAC"/>
              <w:rPr>
                <w:ins w:id="1055" w:author="Kazuyoshi Uesaka" w:date="2018-09-28T09:31:00Z"/>
                <w:lang w:eastAsia="zh-CN"/>
              </w:rPr>
            </w:pPr>
            <w:ins w:id="1056" w:author="Kazuyoshi Uesaka" w:date="2018-09-28T09:31:00Z">
              <w:r w:rsidRPr="00594A31">
                <w:t>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2B03BEF7" w14:textId="77777777" w:rsidR="00A561EC" w:rsidRDefault="00A561EC" w:rsidP="0089373B">
            <w:pPr>
              <w:pStyle w:val="TAC"/>
              <w:rPr>
                <w:ins w:id="1057" w:author="Kazuyoshi Uesaka" w:date="2018-09-28T09:31:00Z"/>
              </w:rPr>
            </w:pPr>
            <w:ins w:id="1058" w:author="Kazuyoshi Uesaka" w:date="2018-09-28T09:31:00Z">
              <w:r w:rsidRPr="00C94D63">
                <w:t>10 MHz</w:t>
              </w:r>
            </w:ins>
          </w:p>
          <w:p w14:paraId="49C1D602" w14:textId="77777777" w:rsidR="00A561EC" w:rsidRPr="00C94D63" w:rsidRDefault="00A561EC" w:rsidP="0089373B">
            <w:pPr>
              <w:pStyle w:val="TAC"/>
              <w:rPr>
                <w:ins w:id="1059" w:author="Kazuyoshi Uesaka" w:date="2018-09-28T09:31:00Z"/>
              </w:rPr>
            </w:pPr>
            <w:ins w:id="1060" w:author="Kazuyoshi Uesaka" w:date="2018-09-28T09:31:00Z">
              <w:r>
                <w:t>16QAM 0.5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2C3BE11F" w14:textId="77777777" w:rsidR="00A561EC" w:rsidRPr="00C94D63" w:rsidRDefault="00A561EC" w:rsidP="0089373B">
            <w:pPr>
              <w:pStyle w:val="TAC"/>
              <w:rPr>
                <w:ins w:id="1061" w:author="Kazuyoshi Uesaka" w:date="2018-09-28T09:31:00Z"/>
              </w:rPr>
            </w:pPr>
            <w:proofErr w:type="gramStart"/>
            <w:ins w:id="1062" w:author="Kazuyoshi Uesaka" w:date="2018-09-28T09:31:00Z">
              <w:r>
                <w:t>R.sTTI</w:t>
              </w:r>
              <w:proofErr w:type="gramEnd"/>
              <w:r>
                <w:t>.1</w:t>
              </w:r>
              <w:r w:rsidRPr="00C94D63">
                <w:t xml:space="preserve"> FDD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1038264D" w14:textId="77777777" w:rsidR="00A561EC" w:rsidRPr="00C94D63" w:rsidRDefault="00A561EC" w:rsidP="0089373B">
            <w:pPr>
              <w:pStyle w:val="TAC"/>
              <w:rPr>
                <w:ins w:id="1063" w:author="Kazuyoshi Uesaka" w:date="2018-09-28T09:31:00Z"/>
              </w:rPr>
            </w:pPr>
            <w:ins w:id="1064" w:author="Kazuyoshi Uesaka" w:date="2018-09-28T09:31:00Z">
              <w:r w:rsidRPr="00C94D63">
                <w:t xml:space="preserve">OP.1 </w:t>
              </w:r>
              <w:r>
                <w:t>T</w:t>
              </w:r>
              <w:r w:rsidRPr="00C94D63">
                <w:t>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552208C0" w14:textId="77777777" w:rsidR="00A561EC" w:rsidRPr="00C94D63" w:rsidRDefault="00A561EC" w:rsidP="0089373B">
            <w:pPr>
              <w:pStyle w:val="TAC"/>
              <w:rPr>
                <w:ins w:id="1065" w:author="Kazuyoshi Uesaka" w:date="2018-09-28T09:31:00Z"/>
              </w:rPr>
            </w:pPr>
            <w:ins w:id="1066" w:author="Kazuyoshi Uesaka" w:date="2018-09-28T09:31:00Z">
              <w:r>
                <w:t>EVA3</w:t>
              </w:r>
              <w:r w:rsidRPr="00C94D63"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15B6911C" w14:textId="77777777" w:rsidR="00A561EC" w:rsidRPr="00C94D63" w:rsidRDefault="00A561EC" w:rsidP="0089373B">
            <w:pPr>
              <w:pStyle w:val="TAC"/>
              <w:rPr>
                <w:ins w:id="1067" w:author="Kazuyoshi Uesaka" w:date="2018-09-28T09:31:00Z"/>
              </w:rPr>
            </w:pPr>
            <w:ins w:id="1068" w:author="Kazuyoshi Uesaka" w:date="2018-09-28T09:31:00Z">
              <w:r>
                <w:t>4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17E98D1B" w14:textId="77777777" w:rsidR="00A561EC" w:rsidRPr="00C94D63" w:rsidRDefault="00A561EC" w:rsidP="0089373B">
            <w:pPr>
              <w:pStyle w:val="TAC"/>
              <w:rPr>
                <w:ins w:id="1069" w:author="Kazuyoshi Uesaka" w:date="2018-09-28T09:31:00Z"/>
              </w:rPr>
            </w:pPr>
            <w:ins w:id="1070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75D7058B" w14:textId="60F0F954" w:rsidR="00A561EC" w:rsidRPr="00C94D63" w:rsidRDefault="00087F01" w:rsidP="0089373B">
            <w:pPr>
              <w:pStyle w:val="TAC"/>
              <w:rPr>
                <w:ins w:id="1071" w:author="Kazuyoshi Uesaka" w:date="2018-09-28T09:31:00Z"/>
              </w:rPr>
            </w:pPr>
            <w:ins w:id="1072" w:author="Ericsson" w:date="2018-11-15T19:43:00Z">
              <w:r>
                <w:t>[13.5]</w:t>
              </w:r>
            </w:ins>
            <w:ins w:id="1073" w:author="Kazuyoshi Uesaka" w:date="2018-09-28T09:31:00Z">
              <w:del w:id="1074" w:author="Ericsson" w:date="2018-11-15T19:43:00Z">
                <w:r w:rsidR="00A561EC" w:rsidDel="00087F01">
                  <w:delText>TBD</w:delText>
                </w:r>
              </w:del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54FCA34D" w14:textId="77777777" w:rsidR="00A561EC" w:rsidRPr="00C94D63" w:rsidRDefault="00A561EC" w:rsidP="0089373B">
            <w:pPr>
              <w:pStyle w:val="TAC"/>
              <w:rPr>
                <w:ins w:id="1075" w:author="Kazuyoshi Uesaka" w:date="2018-09-28T09:31:00Z"/>
              </w:rPr>
            </w:pPr>
            <w:ins w:id="1076" w:author="Kazuyoshi Uesaka" w:date="2018-09-28T09:31:00Z">
              <w:r w:rsidRPr="00C94D63">
                <w:t>≥2</w:t>
              </w:r>
            </w:ins>
          </w:p>
        </w:tc>
      </w:tr>
    </w:tbl>
    <w:p w14:paraId="6D4A70C9" w14:textId="77777777" w:rsidR="00A561EC" w:rsidRDefault="00A561EC" w:rsidP="00A561EC">
      <w:pPr>
        <w:rPr>
          <w:ins w:id="1077" w:author="Kazuyoshi Uesaka" w:date="2018-09-28T09:31:00Z"/>
          <w:noProof/>
        </w:rPr>
      </w:pPr>
    </w:p>
    <w:p w14:paraId="5BD5B3A6" w14:textId="4241FF45" w:rsidR="00A561EC" w:rsidRPr="00C94D63" w:rsidRDefault="00A561EC" w:rsidP="00A561EC">
      <w:pPr>
        <w:pStyle w:val="Heading5"/>
        <w:tabs>
          <w:tab w:val="left" w:pos="1695"/>
        </w:tabs>
        <w:ind w:left="1695" w:hanging="1695"/>
        <w:rPr>
          <w:ins w:id="1078" w:author="Kazuyoshi Uesaka" w:date="2018-09-28T09:31:00Z"/>
          <w:snapToGrid w:val="0"/>
          <w:kern w:val="2"/>
        </w:rPr>
      </w:pPr>
      <w:ins w:id="1079" w:author="Kazuyoshi Uesaka" w:date="2018-09-28T09:31:00Z">
        <w:r>
          <w:rPr>
            <w:snapToGrid w:val="0"/>
            <w:kern w:val="2"/>
          </w:rPr>
          <w:t>8.</w:t>
        </w:r>
        <w:r w:rsidRPr="00C94D63">
          <w:rPr>
            <w:snapToGrid w:val="0"/>
            <w:kern w:val="2"/>
          </w:rPr>
          <w:t>1</w:t>
        </w:r>
        <w:r>
          <w:rPr>
            <w:snapToGrid w:val="0"/>
            <w:kern w:val="2"/>
          </w:rPr>
          <w:t>4.1.2.2</w:t>
        </w:r>
        <w:r w:rsidRPr="00C94D63">
          <w:rPr>
            <w:snapToGrid w:val="0"/>
            <w:kern w:val="2"/>
          </w:rPr>
          <w:tab/>
          <w:t>Closed-loop spatial multiplexing performance</w:t>
        </w:r>
        <w:r w:rsidRPr="00C94D63">
          <w:rPr>
            <w:rFonts w:hint="eastAsia"/>
            <w:snapToGrid w:val="0"/>
            <w:kern w:val="2"/>
            <w:lang w:eastAsia="zh-CN"/>
          </w:rPr>
          <w:t xml:space="preserve"> </w:t>
        </w:r>
        <w:r w:rsidR="007B0516">
          <w:rPr>
            <w:snapToGrid w:val="0"/>
            <w:kern w:val="2"/>
            <w:lang w:eastAsia="zh-CN"/>
          </w:rPr>
          <w:t>(User-Specific Reference S</w:t>
        </w:r>
      </w:ins>
      <w:ins w:id="1080" w:author="Kazuyoshi Uesaka" w:date="2018-11-02T15:15:00Z">
        <w:r w:rsidR="007B0516">
          <w:rPr>
            <w:snapToGrid w:val="0"/>
            <w:kern w:val="2"/>
            <w:lang w:eastAsia="zh-CN"/>
          </w:rPr>
          <w:t>ignal</w:t>
        </w:r>
      </w:ins>
      <w:ins w:id="1081" w:author="Kazuyoshi Uesaka" w:date="2018-09-28T09:31:00Z">
        <w:r w:rsidRPr="00C94D63">
          <w:rPr>
            <w:snapToGrid w:val="0"/>
            <w:kern w:val="2"/>
            <w:lang w:eastAsia="zh-CN"/>
          </w:rPr>
          <w:t>s)</w:t>
        </w:r>
      </w:ins>
    </w:p>
    <w:p w14:paraId="3059BF0C" w14:textId="77777777" w:rsidR="00A561EC" w:rsidRPr="00C94D63" w:rsidRDefault="00A561EC" w:rsidP="00A561EC">
      <w:pPr>
        <w:rPr>
          <w:ins w:id="1082" w:author="Kazuyoshi Uesaka" w:date="2018-09-28T09:31:00Z"/>
        </w:rPr>
      </w:pPr>
      <w:ins w:id="1083" w:author="Kazuyoshi Uesaka" w:date="2018-09-28T09:31:00Z">
        <w:r>
          <w:t>T</w:t>
        </w:r>
        <w:r w:rsidRPr="00C94D63">
          <w:t>he require</w:t>
        </w:r>
        <w:r>
          <w:t>ments are specified in Table 8.14.1.2.2-3</w:t>
        </w:r>
        <w:r w:rsidRPr="00C94D63">
          <w:t>, with the additio</w:t>
        </w:r>
        <w:r>
          <w:t>n of the parameters in Table 8.14</w:t>
        </w:r>
        <w:r w:rsidRPr="00C94D63">
          <w:t>.1.</w:t>
        </w:r>
        <w:r>
          <w:t>2.2</w:t>
        </w:r>
        <w:r w:rsidRPr="00C94D63">
          <w:t xml:space="preserve">-1 </w:t>
        </w:r>
        <w:r>
          <w:t>and Table 8.14</w:t>
        </w:r>
        <w:r w:rsidRPr="00C94D63">
          <w:t>.1.</w:t>
        </w:r>
        <w:r>
          <w:t xml:space="preserve">2.2-2, </w:t>
        </w:r>
        <w:r w:rsidRPr="00C94D63">
          <w:t>and the downlink physical channel setup according to Annex C.3.2.</w:t>
        </w:r>
      </w:ins>
    </w:p>
    <w:p w14:paraId="7E02FDBB" w14:textId="77777777" w:rsidR="00A561EC" w:rsidRDefault="00A561EC" w:rsidP="00A561EC">
      <w:pPr>
        <w:pStyle w:val="TH"/>
        <w:rPr>
          <w:ins w:id="1084" w:author="Kazuyoshi Uesaka" w:date="2018-09-28T09:31:00Z"/>
          <w:lang w:eastAsia="x-none"/>
        </w:rPr>
      </w:pPr>
      <w:ins w:id="1085" w:author="Kazuyoshi Uesaka" w:date="2018-09-28T09:31:00Z">
        <w:r>
          <w:t>Table 8.14.1.2.2-1: Test Parameters for PDSCH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</w:tblGrid>
      <w:tr w:rsidR="00A561EC" w14:paraId="398808C5" w14:textId="77777777" w:rsidTr="0089373B">
        <w:trPr>
          <w:jc w:val="center"/>
          <w:ins w:id="1086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CCEEFC" w14:textId="77777777" w:rsidR="00A561EC" w:rsidRDefault="00A561EC" w:rsidP="0089373B">
            <w:pPr>
              <w:pStyle w:val="TAH"/>
              <w:rPr>
                <w:ins w:id="1087" w:author="Kazuyoshi Uesaka" w:date="2018-09-28T09:31:00Z"/>
                <w:rFonts w:eastAsia="?? ??"/>
              </w:rPr>
            </w:pPr>
            <w:ins w:id="1088" w:author="Kazuyoshi Uesaka" w:date="2018-09-28T09:31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923B8" w14:textId="77777777" w:rsidR="00A561EC" w:rsidRDefault="00A561EC" w:rsidP="0089373B">
            <w:pPr>
              <w:pStyle w:val="TAH"/>
              <w:rPr>
                <w:ins w:id="1089" w:author="Kazuyoshi Uesaka" w:date="2018-09-28T09:31:00Z"/>
              </w:rPr>
            </w:pPr>
            <w:ins w:id="1090" w:author="Kazuyoshi Uesaka" w:date="2018-09-28T09:31:00Z">
              <w: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C3272" w14:textId="77777777" w:rsidR="00A561EC" w:rsidRDefault="00A561EC" w:rsidP="0089373B">
            <w:pPr>
              <w:pStyle w:val="TAH"/>
              <w:rPr>
                <w:ins w:id="1091" w:author="Kazuyoshi Uesaka" w:date="2018-09-28T09:31:00Z"/>
                <w:rFonts w:eastAsia="?? ??"/>
              </w:rPr>
            </w:pPr>
            <w:ins w:id="1092" w:author="Kazuyoshi Uesaka" w:date="2018-09-28T09:31:00Z">
              <w:r>
                <w:rPr>
                  <w:rFonts w:eastAsia="?? ??"/>
                </w:rPr>
                <w:t>Test 1</w:t>
              </w:r>
            </w:ins>
          </w:p>
        </w:tc>
      </w:tr>
      <w:tr w:rsidR="00A561EC" w14:paraId="0900FE97" w14:textId="77777777" w:rsidTr="0089373B">
        <w:trPr>
          <w:cantSplit/>
          <w:jc w:val="center"/>
          <w:ins w:id="1093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40BD" w14:textId="77777777" w:rsidR="00A561EC" w:rsidRDefault="00A561EC" w:rsidP="0089373B">
            <w:pPr>
              <w:pStyle w:val="TAL"/>
              <w:rPr>
                <w:ins w:id="1094" w:author="Kazuyoshi Uesaka" w:date="2018-09-28T09:31:00Z"/>
              </w:rPr>
            </w:pPr>
            <w:ins w:id="1095" w:author="Kazuyoshi Uesaka" w:date="2018-09-28T09:31:00Z">
              <w:r>
                <w:t>Number of PDCCH symbols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5DF6" w14:textId="77777777" w:rsidR="00A561EC" w:rsidRDefault="00A561EC" w:rsidP="0089373B">
            <w:pPr>
              <w:pStyle w:val="TAC"/>
              <w:rPr>
                <w:ins w:id="1096" w:author="Kazuyoshi Uesaka" w:date="2018-09-28T09:31:00Z"/>
                <w:rFonts w:eastAsia="?? ??"/>
              </w:rPr>
            </w:pPr>
            <w:ins w:id="1097" w:author="Kazuyoshi Uesaka" w:date="2018-09-28T09:31:00Z">
              <w:r>
                <w:rPr>
                  <w:rFonts w:eastAsia="?? ??"/>
                </w:rPr>
                <w:t>symbols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9543" w14:textId="77777777" w:rsidR="00A561EC" w:rsidRDefault="00A561EC" w:rsidP="0089373B">
            <w:pPr>
              <w:pStyle w:val="TAC"/>
              <w:rPr>
                <w:ins w:id="1098" w:author="Kazuyoshi Uesaka" w:date="2018-09-28T09:31:00Z"/>
                <w:rFonts w:eastAsia="?? ??"/>
              </w:rPr>
            </w:pPr>
            <w:ins w:id="1099" w:author="Kazuyoshi Uesaka" w:date="2018-09-28T09:31:00Z">
              <w:r>
                <w:rPr>
                  <w:rFonts w:eastAsia="?? ??"/>
                </w:rPr>
                <w:t>2</w:t>
              </w:r>
            </w:ins>
          </w:p>
        </w:tc>
      </w:tr>
      <w:tr w:rsidR="00A561EC" w14:paraId="28B502C8" w14:textId="77777777" w:rsidTr="0089373B">
        <w:trPr>
          <w:cantSplit/>
          <w:jc w:val="center"/>
          <w:ins w:id="1100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92C4" w14:textId="77777777" w:rsidR="00A561EC" w:rsidRDefault="00A561EC" w:rsidP="0089373B">
            <w:pPr>
              <w:pStyle w:val="TAL"/>
              <w:rPr>
                <w:ins w:id="1101" w:author="Kazuyoshi Uesaka" w:date="2018-09-28T09:31:00Z"/>
              </w:rPr>
            </w:pPr>
            <w:ins w:id="1102" w:author="Kazuyoshi Uesaka" w:date="2018-09-28T09:31:00Z">
              <w:r>
                <w:t>Unused RE-s and PRB-s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2D9E" w14:textId="77777777" w:rsidR="00A561EC" w:rsidRDefault="00A561EC" w:rsidP="0089373B">
            <w:pPr>
              <w:pStyle w:val="TAC"/>
              <w:rPr>
                <w:ins w:id="1103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B3A8" w14:textId="77777777" w:rsidR="00A561EC" w:rsidRDefault="00A561EC" w:rsidP="0089373B">
            <w:pPr>
              <w:pStyle w:val="TAC"/>
              <w:rPr>
                <w:ins w:id="1104" w:author="Kazuyoshi Uesaka" w:date="2018-09-28T09:31:00Z"/>
                <w:rFonts w:eastAsia="?? ??"/>
              </w:rPr>
            </w:pPr>
            <w:ins w:id="1105" w:author="Kazuyoshi Uesaka" w:date="2018-09-28T09:31:00Z">
              <w:r>
                <w:rPr>
                  <w:rFonts w:eastAsia="?? ??"/>
                </w:rPr>
                <w:t>OCNG</w:t>
              </w:r>
            </w:ins>
          </w:p>
        </w:tc>
      </w:tr>
      <w:tr w:rsidR="00A561EC" w14:paraId="731CD824" w14:textId="77777777" w:rsidTr="0089373B">
        <w:trPr>
          <w:cantSplit/>
          <w:jc w:val="center"/>
          <w:ins w:id="1106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88D3" w14:textId="77777777" w:rsidR="00A561EC" w:rsidRDefault="00A561EC" w:rsidP="0089373B">
            <w:pPr>
              <w:pStyle w:val="TAL"/>
              <w:rPr>
                <w:ins w:id="1107" w:author="Kazuyoshi Uesaka" w:date="2018-09-28T09:31:00Z"/>
              </w:rPr>
            </w:pPr>
            <w:ins w:id="1108" w:author="Kazuyoshi Uesaka" w:date="2018-09-28T09:31:00Z">
              <w:r>
                <w:t>Cell ID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DC25" w14:textId="77777777" w:rsidR="00A561EC" w:rsidRDefault="00A561EC" w:rsidP="0089373B">
            <w:pPr>
              <w:pStyle w:val="TAC"/>
              <w:rPr>
                <w:ins w:id="1109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5AF3" w14:textId="77777777" w:rsidR="00A561EC" w:rsidRDefault="00A561EC" w:rsidP="0089373B">
            <w:pPr>
              <w:pStyle w:val="TAC"/>
              <w:rPr>
                <w:ins w:id="1110" w:author="Kazuyoshi Uesaka" w:date="2018-09-28T09:31:00Z"/>
                <w:rFonts w:eastAsia="?? ??"/>
              </w:rPr>
            </w:pPr>
            <w:ins w:id="1111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011DF813" w14:textId="77777777" w:rsidTr="0089373B">
        <w:trPr>
          <w:cantSplit/>
          <w:jc w:val="center"/>
          <w:ins w:id="1112" w:author="Kazuyoshi Uesaka" w:date="2018-09-28T09:31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CE24D" w14:textId="77777777" w:rsidR="00A561EC" w:rsidRDefault="00A561EC" w:rsidP="0089373B">
            <w:pPr>
              <w:pStyle w:val="TAL"/>
              <w:rPr>
                <w:ins w:id="1113" w:author="Kazuyoshi Uesaka" w:date="2018-09-28T09:31:00Z"/>
              </w:rPr>
            </w:pPr>
            <w:ins w:id="1114" w:author="Kazuyoshi Uesaka" w:date="2018-09-28T09:31:00Z">
              <w:r>
                <w:t>Downlink power allocation</w:t>
              </w:r>
            </w:ins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7C51" w14:textId="77777777" w:rsidR="00A561EC" w:rsidRDefault="00A561EC" w:rsidP="0089373B">
            <w:pPr>
              <w:pStyle w:val="TAL"/>
              <w:rPr>
                <w:ins w:id="1115" w:author="Kazuyoshi Uesaka" w:date="2018-09-28T09:31:00Z"/>
              </w:rPr>
            </w:pPr>
            <w:ins w:id="1116" w:author="Kazuyoshi Uesaka" w:date="2018-09-28T09:31:00Z">
              <w:r>
                <w:object w:dxaOrig="285" w:dyaOrig="285" w14:anchorId="5099B755">
                  <v:shape id="_x0000_i1034" type="#_x0000_t75" style="width:14.5pt;height:14.5pt" o:ole="">
                    <v:imagedata r:id="rId12" o:title=""/>
                  </v:shape>
                  <o:OLEObject Type="Embed" ProgID="Equation.3" ShapeID="_x0000_i1034" DrawAspect="Content" ObjectID="_1603816357" r:id="rId24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E8D2" w14:textId="77777777" w:rsidR="00A561EC" w:rsidRDefault="00A561EC" w:rsidP="0089373B">
            <w:pPr>
              <w:pStyle w:val="TAC"/>
              <w:rPr>
                <w:ins w:id="1117" w:author="Kazuyoshi Uesaka" w:date="2018-09-28T09:31:00Z"/>
                <w:rFonts w:eastAsia="?? ??"/>
              </w:rPr>
            </w:pPr>
            <w:ins w:id="1118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9F5F" w14:textId="77777777" w:rsidR="00A561EC" w:rsidRDefault="00A561EC" w:rsidP="0089373B">
            <w:pPr>
              <w:pStyle w:val="TAC"/>
              <w:rPr>
                <w:ins w:id="1119" w:author="Kazuyoshi Uesaka" w:date="2018-09-28T09:31:00Z"/>
                <w:rFonts w:eastAsia="?? ??"/>
              </w:rPr>
            </w:pPr>
            <w:ins w:id="1120" w:author="Kazuyoshi Uesaka" w:date="2018-09-28T09:31:00Z">
              <w:r>
                <w:rPr>
                  <w:rFonts w:eastAsia="?? ??"/>
                </w:rPr>
                <w:t>-3</w:t>
              </w:r>
            </w:ins>
          </w:p>
        </w:tc>
      </w:tr>
      <w:tr w:rsidR="00A561EC" w14:paraId="1F318A05" w14:textId="77777777" w:rsidTr="0089373B">
        <w:trPr>
          <w:cantSplit/>
          <w:jc w:val="center"/>
          <w:ins w:id="1121" w:author="Kazuyoshi Uesaka" w:date="2018-09-28T09:31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2AE57" w14:textId="77777777" w:rsidR="00A561EC" w:rsidRDefault="00A561EC" w:rsidP="0089373B">
            <w:pPr>
              <w:pStyle w:val="TAL"/>
              <w:rPr>
                <w:ins w:id="1122" w:author="Kazuyoshi Uesaka" w:date="2018-09-28T09:31:00Z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3DB6" w14:textId="77777777" w:rsidR="00A561EC" w:rsidRDefault="00A561EC" w:rsidP="0089373B">
            <w:pPr>
              <w:pStyle w:val="TAL"/>
              <w:rPr>
                <w:ins w:id="1123" w:author="Kazuyoshi Uesaka" w:date="2018-09-28T09:31:00Z"/>
              </w:rPr>
            </w:pPr>
            <w:ins w:id="1124" w:author="Kazuyoshi Uesaka" w:date="2018-09-28T09:31:00Z">
              <w:r>
                <w:object w:dxaOrig="270" w:dyaOrig="285" w14:anchorId="341B0E1F">
                  <v:shape id="_x0000_i1035" type="#_x0000_t75" style="width:13.5pt;height:14.5pt" o:ole="">
                    <v:imagedata r:id="rId14" o:title=""/>
                  </v:shape>
                  <o:OLEObject Type="Embed" ProgID="Equation.3" ShapeID="_x0000_i1035" DrawAspect="Content" ObjectID="_1603816358" r:id="rId25"/>
                </w:objec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491B" w14:textId="77777777" w:rsidR="00A561EC" w:rsidRDefault="00A561EC" w:rsidP="0089373B">
            <w:pPr>
              <w:pStyle w:val="TAC"/>
              <w:rPr>
                <w:ins w:id="1125" w:author="Kazuyoshi Uesaka" w:date="2018-09-28T09:31:00Z"/>
                <w:rFonts w:eastAsia="?? ??"/>
              </w:rPr>
            </w:pPr>
            <w:ins w:id="1126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706A" w14:textId="77777777" w:rsidR="00A561EC" w:rsidRDefault="00A561EC" w:rsidP="0089373B">
            <w:pPr>
              <w:pStyle w:val="TAC"/>
              <w:rPr>
                <w:ins w:id="1127" w:author="Kazuyoshi Uesaka" w:date="2018-09-28T09:31:00Z"/>
                <w:rFonts w:eastAsia="?? ??"/>
              </w:rPr>
            </w:pPr>
            <w:ins w:id="1128" w:author="Kazuyoshi Uesaka" w:date="2018-09-28T09:31:00Z">
              <w:r>
                <w:rPr>
                  <w:rFonts w:eastAsia="?? ??"/>
                </w:rPr>
                <w:t>-3</w:t>
              </w:r>
            </w:ins>
          </w:p>
        </w:tc>
      </w:tr>
      <w:tr w:rsidR="00A561EC" w14:paraId="4BFFD597" w14:textId="77777777" w:rsidTr="0089373B">
        <w:trPr>
          <w:cantSplit/>
          <w:jc w:val="center"/>
          <w:ins w:id="1129" w:author="Kazuyoshi Uesaka" w:date="2018-09-28T09:31:00Z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B0DE" w14:textId="77777777" w:rsidR="00A561EC" w:rsidRDefault="00A561EC" w:rsidP="0089373B">
            <w:pPr>
              <w:pStyle w:val="TAL"/>
              <w:rPr>
                <w:ins w:id="1130" w:author="Kazuyoshi Uesaka" w:date="2018-09-28T09:31:00Z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0053" w14:textId="77777777" w:rsidR="00A561EC" w:rsidRDefault="00A561EC" w:rsidP="0089373B">
            <w:pPr>
              <w:pStyle w:val="TAL"/>
              <w:rPr>
                <w:ins w:id="1131" w:author="Kazuyoshi Uesaka" w:date="2018-09-28T09:31:00Z"/>
              </w:rPr>
            </w:pPr>
            <w:ins w:id="1132" w:author="Kazuyoshi Uesaka" w:date="2018-09-28T09:31:00Z">
              <w:r>
                <w:sym w:font="Symbol" w:char="F073"/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5B87" w14:textId="77777777" w:rsidR="00A561EC" w:rsidRDefault="00A561EC" w:rsidP="0089373B">
            <w:pPr>
              <w:pStyle w:val="TAC"/>
              <w:rPr>
                <w:ins w:id="1133" w:author="Kazuyoshi Uesaka" w:date="2018-09-28T09:31:00Z"/>
                <w:rFonts w:eastAsia="?? ??"/>
              </w:rPr>
            </w:pPr>
            <w:ins w:id="1134" w:author="Kazuyoshi Uesaka" w:date="2018-09-28T09:31:00Z">
              <w:r>
                <w:rPr>
                  <w:rFonts w:eastAsia="?? ??"/>
                </w:rPr>
                <w:t>dB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08C2" w14:textId="77777777" w:rsidR="00A561EC" w:rsidRDefault="00A561EC" w:rsidP="0089373B">
            <w:pPr>
              <w:pStyle w:val="TAC"/>
              <w:rPr>
                <w:ins w:id="1135" w:author="Kazuyoshi Uesaka" w:date="2018-09-28T09:31:00Z"/>
                <w:rFonts w:eastAsia="?? ??"/>
              </w:rPr>
            </w:pPr>
            <w:ins w:id="1136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55EB8919" w14:textId="77777777" w:rsidTr="0089373B">
        <w:trPr>
          <w:cantSplit/>
          <w:jc w:val="center"/>
          <w:ins w:id="1137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D6E6" w14:textId="77777777" w:rsidR="00A561EC" w:rsidRDefault="00A561EC" w:rsidP="0089373B">
            <w:pPr>
              <w:pStyle w:val="TAL"/>
              <w:rPr>
                <w:ins w:id="1138" w:author="Kazuyoshi Uesaka" w:date="2018-09-28T09:31:00Z"/>
                <w:rFonts w:cs="v5.0.0"/>
              </w:rPr>
            </w:pPr>
            <w:ins w:id="1139" w:author="Kazuyoshi Uesaka" w:date="2018-09-28T09:31:00Z">
              <w:r>
                <w:rPr>
                  <w:position w:val="-12"/>
                </w:rPr>
                <w:object w:dxaOrig="390" w:dyaOrig="345" w14:anchorId="0CF997BA">
                  <v:shape id="_x0000_i1036" type="#_x0000_t75" style="width:19.5pt;height:17.5pt" o:ole="">
                    <v:imagedata r:id="rId16" o:title=""/>
                  </v:shape>
                  <o:OLEObject Type="Embed" ProgID="Equation.3" ShapeID="_x0000_i1036" DrawAspect="Content" ObjectID="_1603816359" r:id="rId26"/>
                </w:object>
              </w:r>
            </w:ins>
            <w:ins w:id="1140" w:author="Kazuyoshi Uesaka" w:date="2018-09-28T09:31:00Z">
              <w:r>
                <w:t>at antenna port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159D" w14:textId="77777777" w:rsidR="00A561EC" w:rsidRDefault="00A561EC" w:rsidP="0089373B">
            <w:pPr>
              <w:pStyle w:val="TAC"/>
              <w:rPr>
                <w:ins w:id="1141" w:author="Kazuyoshi Uesaka" w:date="2018-09-28T09:31:00Z"/>
                <w:rFonts w:eastAsia="?? ??"/>
              </w:rPr>
            </w:pPr>
            <w:ins w:id="1142" w:author="Kazuyoshi Uesaka" w:date="2018-09-28T09:31:00Z">
              <w:r>
                <w:rPr>
                  <w:rFonts w:eastAsia="?? ??"/>
                </w:rPr>
                <w:t>dBm/15kHz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FCA1" w14:textId="77777777" w:rsidR="00A561EC" w:rsidRDefault="00A561EC" w:rsidP="0089373B">
            <w:pPr>
              <w:pStyle w:val="TAC"/>
              <w:rPr>
                <w:ins w:id="1143" w:author="Kazuyoshi Uesaka" w:date="2018-09-28T09:31:00Z"/>
                <w:rFonts w:eastAsia="?? ??"/>
              </w:rPr>
            </w:pPr>
            <w:ins w:id="1144" w:author="Kazuyoshi Uesaka" w:date="2018-09-28T09:31:00Z">
              <w:r>
                <w:rPr>
                  <w:rFonts w:eastAsia="?? ??"/>
                </w:rPr>
                <w:t>-98</w:t>
              </w:r>
            </w:ins>
          </w:p>
        </w:tc>
      </w:tr>
      <w:tr w:rsidR="00A561EC" w14:paraId="5267E601" w14:textId="77777777" w:rsidTr="0089373B">
        <w:trPr>
          <w:cantSplit/>
          <w:jc w:val="center"/>
          <w:ins w:id="1145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7167" w14:textId="77777777" w:rsidR="00A561EC" w:rsidRDefault="00A561EC" w:rsidP="0089373B">
            <w:pPr>
              <w:pStyle w:val="TAL"/>
              <w:rPr>
                <w:ins w:id="1146" w:author="Kazuyoshi Uesaka" w:date="2018-09-28T09:31:00Z"/>
              </w:rPr>
            </w:pPr>
            <w:ins w:id="1147" w:author="Kazuyoshi Uesaka" w:date="2018-09-28T09:31:00Z">
              <w:r>
                <w:t>CSI-RS signals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56C7" w14:textId="77777777" w:rsidR="00A561EC" w:rsidRDefault="00A561EC" w:rsidP="0089373B">
            <w:pPr>
              <w:pStyle w:val="TAC"/>
              <w:rPr>
                <w:ins w:id="1148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12BF" w14:textId="77777777" w:rsidR="00A561EC" w:rsidRDefault="00A561EC" w:rsidP="0089373B">
            <w:pPr>
              <w:pStyle w:val="TAC"/>
              <w:rPr>
                <w:ins w:id="1149" w:author="Kazuyoshi Uesaka" w:date="2018-09-28T09:31:00Z"/>
                <w:rFonts w:eastAsia="?? ??"/>
              </w:rPr>
            </w:pPr>
            <w:ins w:id="1150" w:author="Kazuyoshi Uesaka" w:date="2018-09-28T09:31:00Z">
              <w:r w:rsidRPr="00E316C7">
                <w:rPr>
                  <w:rFonts w:eastAsia="?? ??"/>
                </w:rPr>
                <w:t>15, 16</w:t>
              </w:r>
            </w:ins>
          </w:p>
        </w:tc>
      </w:tr>
      <w:tr w:rsidR="00A561EC" w14:paraId="1BC60D04" w14:textId="77777777" w:rsidTr="0089373B">
        <w:trPr>
          <w:cantSplit/>
          <w:jc w:val="center"/>
          <w:ins w:id="1151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8C2D" w14:textId="77777777" w:rsidR="00A561EC" w:rsidRDefault="00A561EC" w:rsidP="0089373B">
            <w:pPr>
              <w:pStyle w:val="TAL"/>
              <w:rPr>
                <w:ins w:id="1152" w:author="Kazuyoshi Uesaka" w:date="2018-09-28T09:31:00Z"/>
              </w:rPr>
            </w:pPr>
            <w:ins w:id="1153" w:author="Kazuyoshi Uesaka" w:date="2018-09-28T09:31:00Z">
              <w:r>
                <w:t>CRS-RS periodicity and subframe offset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960D" w14:textId="77777777" w:rsidR="00A561EC" w:rsidRDefault="00A561EC" w:rsidP="0089373B">
            <w:pPr>
              <w:pStyle w:val="TAC"/>
              <w:rPr>
                <w:ins w:id="1154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6CBB" w14:textId="77777777" w:rsidR="00A561EC" w:rsidRDefault="00A561EC" w:rsidP="0089373B">
            <w:pPr>
              <w:pStyle w:val="TAC"/>
              <w:rPr>
                <w:ins w:id="1155" w:author="Kazuyoshi Uesaka" w:date="2018-09-28T09:31:00Z"/>
                <w:rFonts w:eastAsia="?? ??"/>
              </w:rPr>
            </w:pPr>
            <w:ins w:id="1156" w:author="Kazuyoshi Uesaka" w:date="2018-09-28T09:31:00Z">
              <w:r>
                <w:rPr>
                  <w:rFonts w:eastAsia="?? ??"/>
                </w:rPr>
                <w:t>5 / 4</w:t>
              </w:r>
            </w:ins>
          </w:p>
        </w:tc>
      </w:tr>
      <w:tr w:rsidR="00A561EC" w14:paraId="5437E9A7" w14:textId="77777777" w:rsidTr="0089373B">
        <w:trPr>
          <w:cantSplit/>
          <w:jc w:val="center"/>
          <w:ins w:id="1157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0615" w14:textId="77777777" w:rsidR="00A561EC" w:rsidRDefault="00A561EC" w:rsidP="0089373B">
            <w:pPr>
              <w:pStyle w:val="TAL"/>
              <w:rPr>
                <w:ins w:id="1158" w:author="Kazuyoshi Uesaka" w:date="2018-09-28T09:31:00Z"/>
              </w:rPr>
            </w:pPr>
            <w:ins w:id="1159" w:author="Kazuyoshi Uesaka" w:date="2018-09-28T09:31:00Z">
              <w:r>
                <w:t>CSI-RS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0CE0" w14:textId="77777777" w:rsidR="00A561EC" w:rsidRDefault="00A561EC" w:rsidP="0089373B">
            <w:pPr>
              <w:pStyle w:val="TAC"/>
              <w:rPr>
                <w:ins w:id="1160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BE86" w14:textId="77777777" w:rsidR="00A561EC" w:rsidRDefault="00A561EC" w:rsidP="0089373B">
            <w:pPr>
              <w:pStyle w:val="TAC"/>
              <w:rPr>
                <w:ins w:id="1161" w:author="Kazuyoshi Uesaka" w:date="2018-09-28T09:31:00Z"/>
                <w:rFonts w:eastAsia="?? ??"/>
              </w:rPr>
            </w:pPr>
            <w:ins w:id="1162" w:author="Kazuyoshi Uesaka" w:date="2018-09-28T09:31:00Z">
              <w:r>
                <w:rPr>
                  <w:rFonts w:eastAsia="?? ??"/>
                </w:rPr>
                <w:t>0</w:t>
              </w:r>
            </w:ins>
          </w:p>
        </w:tc>
      </w:tr>
      <w:tr w:rsidR="00A561EC" w14:paraId="6F6A8369" w14:textId="77777777" w:rsidTr="0089373B">
        <w:trPr>
          <w:cantSplit/>
          <w:jc w:val="center"/>
          <w:ins w:id="1163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96BF" w14:textId="77777777" w:rsidR="00A561EC" w:rsidRDefault="00A561EC" w:rsidP="0089373B">
            <w:pPr>
              <w:pStyle w:val="TAL"/>
              <w:rPr>
                <w:ins w:id="1164" w:author="Kazuyoshi Uesaka" w:date="2018-09-28T09:31:00Z"/>
              </w:rPr>
            </w:pPr>
            <w:ins w:id="1165" w:author="Kazuyoshi Uesaka" w:date="2018-09-28T09:31:00Z">
              <w:r>
                <w:t>Zero-power CRI-RS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C027" w14:textId="77777777" w:rsidR="00A561EC" w:rsidRDefault="00A561EC" w:rsidP="0089373B">
            <w:pPr>
              <w:pStyle w:val="TAC"/>
              <w:rPr>
                <w:ins w:id="1166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7CCD" w14:textId="77777777" w:rsidR="00A561EC" w:rsidRDefault="00A561EC" w:rsidP="0089373B">
            <w:pPr>
              <w:pStyle w:val="TAC"/>
              <w:rPr>
                <w:ins w:id="1167" w:author="Kazuyoshi Uesaka" w:date="2018-09-28T09:31:00Z"/>
                <w:rFonts w:eastAsia="?? ??"/>
              </w:rPr>
            </w:pPr>
            <w:ins w:id="1168" w:author="Kazuyoshi Uesaka" w:date="2018-09-28T09:31:00Z">
              <w:r>
                <w:rPr>
                  <w:rFonts w:eastAsia="?? ??"/>
                </w:rPr>
                <w:t>Not configured</w:t>
              </w:r>
            </w:ins>
          </w:p>
        </w:tc>
      </w:tr>
      <w:tr w:rsidR="00A561EC" w14:paraId="10CA226F" w14:textId="77777777" w:rsidTr="0089373B">
        <w:trPr>
          <w:cantSplit/>
          <w:jc w:val="center"/>
          <w:ins w:id="1169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4329" w14:textId="77777777" w:rsidR="00A561EC" w:rsidRDefault="00A561EC" w:rsidP="0089373B">
            <w:pPr>
              <w:pStyle w:val="TAL"/>
              <w:rPr>
                <w:ins w:id="1170" w:author="Kazuyoshi Uesaka" w:date="2018-09-28T09:31:00Z"/>
                <w:rFonts w:cs="v5.0.0"/>
              </w:rPr>
            </w:pPr>
            <w:ins w:id="1171" w:author="Kazuyoshi Uesaka" w:date="2018-09-28T09:31:00Z">
              <w:r>
                <w:rPr>
                  <w:rFonts w:cs="v5.0.0"/>
                </w:rPr>
                <w:t>Subframe configuration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B04" w14:textId="77777777" w:rsidR="00A561EC" w:rsidRDefault="00A561EC" w:rsidP="0089373B">
            <w:pPr>
              <w:pStyle w:val="TAC"/>
              <w:rPr>
                <w:ins w:id="1172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3A3D" w14:textId="77777777" w:rsidR="00A561EC" w:rsidRDefault="00A561EC" w:rsidP="0089373B">
            <w:pPr>
              <w:pStyle w:val="TAC"/>
              <w:rPr>
                <w:ins w:id="1173" w:author="Kazuyoshi Uesaka" w:date="2018-09-28T09:31:00Z"/>
                <w:rFonts w:eastAsia="?? ??"/>
              </w:rPr>
            </w:pPr>
            <w:ins w:id="1174" w:author="Kazuyoshi Uesaka" w:date="2018-09-28T09:31:00Z">
              <w:r>
                <w:rPr>
                  <w:rFonts w:eastAsia="?? ??"/>
                </w:rPr>
                <w:t>Non-MBSFN</w:t>
              </w:r>
            </w:ins>
          </w:p>
        </w:tc>
      </w:tr>
      <w:tr w:rsidR="00A561EC" w14:paraId="0396A3AD" w14:textId="77777777" w:rsidTr="0089373B">
        <w:trPr>
          <w:cantSplit/>
          <w:jc w:val="center"/>
          <w:ins w:id="1175" w:author="Kazuyoshi Uesaka" w:date="2018-09-28T09:31:00Z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7C1EF" w14:textId="77777777" w:rsidR="00A561EC" w:rsidRDefault="00A561EC" w:rsidP="0089373B">
            <w:pPr>
              <w:pStyle w:val="TAL"/>
              <w:rPr>
                <w:ins w:id="1176" w:author="Kazuyoshi Uesaka" w:date="2018-09-28T09:31:00Z"/>
                <w:rFonts w:cs="v5.0.0"/>
              </w:rPr>
            </w:pPr>
            <w:ins w:id="1177" w:author="Kazuyoshi Uesaka" w:date="2018-09-28T09:31:00Z">
              <w:r>
                <w:rPr>
                  <w:rFonts w:cs="v5.0.0"/>
                </w:rPr>
                <w:t>Precoder update granularity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BDDA" w14:textId="77777777" w:rsidR="00A561EC" w:rsidRDefault="00A561EC" w:rsidP="0089373B">
            <w:pPr>
              <w:pStyle w:val="TAC"/>
              <w:rPr>
                <w:ins w:id="1178" w:author="Kazuyoshi Uesaka" w:date="2018-09-28T09:31:00Z"/>
                <w:rFonts w:eastAsia="?? ??"/>
              </w:rPr>
            </w:pPr>
            <w:ins w:id="1179" w:author="Kazuyoshi Uesaka" w:date="2018-09-28T09:31:00Z">
              <w:r>
                <w:rPr>
                  <w:rFonts w:eastAsia="?? ??"/>
                </w:rPr>
                <w:t>SREG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075F" w14:textId="77777777" w:rsidR="00A561EC" w:rsidRDefault="00A561EC" w:rsidP="0089373B">
            <w:pPr>
              <w:pStyle w:val="TAC"/>
              <w:rPr>
                <w:ins w:id="1180" w:author="Kazuyoshi Uesaka" w:date="2018-09-28T09:31:00Z"/>
                <w:rFonts w:eastAsia="?? ??"/>
              </w:rPr>
            </w:pPr>
            <w:ins w:id="1181" w:author="Kazuyoshi Uesaka" w:date="2018-09-28T09:31:00Z">
              <w:r>
                <w:rPr>
                  <w:rFonts w:eastAsia="?? ??"/>
                </w:rPr>
                <w:t>2</w:t>
              </w:r>
            </w:ins>
          </w:p>
        </w:tc>
      </w:tr>
      <w:tr w:rsidR="00A561EC" w14:paraId="3EF3539D" w14:textId="77777777" w:rsidTr="0089373B">
        <w:trPr>
          <w:cantSplit/>
          <w:jc w:val="center"/>
          <w:ins w:id="1182" w:author="Kazuyoshi Uesaka" w:date="2018-09-28T09:31:00Z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E75C" w14:textId="77777777" w:rsidR="00A561EC" w:rsidRDefault="00A561EC" w:rsidP="0089373B">
            <w:pPr>
              <w:pStyle w:val="TAL"/>
              <w:rPr>
                <w:ins w:id="1183" w:author="Kazuyoshi Uesaka" w:date="2018-09-28T09:31:00Z"/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8126" w14:textId="77777777" w:rsidR="00A561EC" w:rsidRDefault="00A561EC" w:rsidP="0089373B">
            <w:pPr>
              <w:pStyle w:val="TAC"/>
              <w:rPr>
                <w:ins w:id="1184" w:author="Kazuyoshi Uesaka" w:date="2018-09-28T09:31:00Z"/>
                <w:rFonts w:eastAsia="?? ??"/>
              </w:rPr>
            </w:pPr>
            <w:proofErr w:type="spellStart"/>
            <w:ins w:id="1185" w:author="Kazuyoshi Uesaka" w:date="2018-09-28T09:31:00Z">
              <w:r>
                <w:rPr>
                  <w:rFonts w:eastAsia="?? ??"/>
                </w:rPr>
                <w:t>ms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68A5" w14:textId="77777777" w:rsidR="00A561EC" w:rsidRDefault="00A561EC" w:rsidP="0089373B">
            <w:pPr>
              <w:pStyle w:val="TAC"/>
              <w:rPr>
                <w:ins w:id="1186" w:author="Kazuyoshi Uesaka" w:date="2018-09-28T09:31:00Z"/>
                <w:rFonts w:eastAsia="?? ??"/>
              </w:rPr>
            </w:pPr>
            <w:ins w:id="1187" w:author="Kazuyoshi Uesaka" w:date="2018-09-28T09:31:00Z">
              <w:r>
                <w:rPr>
                  <w:rFonts w:eastAsia="?? ??"/>
                </w:rPr>
                <w:t>1</w:t>
              </w:r>
            </w:ins>
          </w:p>
        </w:tc>
      </w:tr>
      <w:tr w:rsidR="00A561EC" w14:paraId="397401C2" w14:textId="77777777" w:rsidTr="0089373B">
        <w:trPr>
          <w:cantSplit/>
          <w:jc w:val="center"/>
          <w:ins w:id="1188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876D" w14:textId="77777777" w:rsidR="00A561EC" w:rsidRDefault="00A561EC" w:rsidP="0089373B">
            <w:pPr>
              <w:pStyle w:val="TAL"/>
              <w:rPr>
                <w:ins w:id="1189" w:author="Kazuyoshi Uesaka" w:date="2018-09-28T09:31:00Z"/>
                <w:rFonts w:cs="v5.0.0"/>
              </w:rPr>
            </w:pPr>
            <w:ins w:id="1190" w:author="Kazuyoshi Uesaka" w:date="2018-09-28T09:31:00Z">
              <w:r>
                <w:rPr>
                  <w:rFonts w:cs="v5.0.0"/>
                </w:rPr>
                <w:t>Beamforming precoder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2ED2" w14:textId="77777777" w:rsidR="00A561EC" w:rsidRDefault="00A561EC" w:rsidP="0089373B">
            <w:pPr>
              <w:pStyle w:val="TAC"/>
              <w:rPr>
                <w:ins w:id="1191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2067" w14:textId="77777777" w:rsidR="00A561EC" w:rsidRDefault="00A561EC" w:rsidP="0089373B">
            <w:pPr>
              <w:pStyle w:val="TAC"/>
              <w:rPr>
                <w:ins w:id="1192" w:author="Kazuyoshi Uesaka" w:date="2018-09-28T09:31:00Z"/>
                <w:rFonts w:eastAsia="?? ??"/>
              </w:rPr>
            </w:pPr>
            <w:ins w:id="1193" w:author="Kazuyoshi Uesaka" w:date="2018-09-28T09:31:00Z">
              <w:r>
                <w:rPr>
                  <w:rFonts w:eastAsia="?? ??"/>
                </w:rPr>
                <w:t>Annex B.4.2</w:t>
              </w:r>
            </w:ins>
          </w:p>
        </w:tc>
      </w:tr>
      <w:tr w:rsidR="00A561EC" w14:paraId="1B82653F" w14:textId="77777777" w:rsidTr="0089373B">
        <w:trPr>
          <w:cantSplit/>
          <w:jc w:val="center"/>
          <w:ins w:id="1194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505C" w14:textId="77777777" w:rsidR="00A561EC" w:rsidRDefault="00A561EC" w:rsidP="0089373B">
            <w:pPr>
              <w:pStyle w:val="TAL"/>
              <w:rPr>
                <w:ins w:id="1195" w:author="Kazuyoshi Uesaka" w:date="2018-09-28T09:31:00Z"/>
                <w:rFonts w:cs="v5.0.0"/>
              </w:rPr>
            </w:pPr>
            <w:ins w:id="1196" w:author="Kazuyoshi Uesaka" w:date="2018-09-28T09:31:00Z">
              <w:r>
                <w:rPr>
                  <w:rFonts w:cs="v5.0.0"/>
                </w:rPr>
                <w:t>Cell specific reference signal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ADF1" w14:textId="77777777" w:rsidR="00A561EC" w:rsidRDefault="00A561EC" w:rsidP="0089373B">
            <w:pPr>
              <w:pStyle w:val="TAC"/>
              <w:rPr>
                <w:ins w:id="1197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CC32" w14:textId="77777777" w:rsidR="00A561EC" w:rsidRDefault="00A561EC" w:rsidP="0089373B">
            <w:pPr>
              <w:pStyle w:val="TAC"/>
              <w:rPr>
                <w:ins w:id="1198" w:author="Kazuyoshi Uesaka" w:date="2018-09-28T09:31:00Z"/>
                <w:rFonts w:eastAsia="?? ??"/>
              </w:rPr>
            </w:pPr>
            <w:ins w:id="1199" w:author="Kazuyoshi Uesaka" w:date="2018-09-28T09:31:00Z">
              <w:r>
                <w:rPr>
                  <w:rFonts w:eastAsia="?? ??"/>
                </w:rPr>
                <w:t>0,1</w:t>
              </w:r>
            </w:ins>
          </w:p>
        </w:tc>
      </w:tr>
      <w:tr w:rsidR="00A561EC" w14:paraId="115BAEE6" w14:textId="77777777" w:rsidTr="0089373B">
        <w:trPr>
          <w:cantSplit/>
          <w:jc w:val="center"/>
          <w:ins w:id="1200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D582" w14:textId="77777777" w:rsidR="00A561EC" w:rsidRDefault="00A561EC" w:rsidP="0089373B">
            <w:pPr>
              <w:pStyle w:val="TAL"/>
              <w:rPr>
                <w:ins w:id="1201" w:author="Kazuyoshi Uesaka" w:date="2018-09-28T09:31:00Z"/>
                <w:rFonts w:cs="v5.0.0"/>
              </w:rPr>
            </w:pPr>
            <w:ins w:id="1202" w:author="Kazuyoshi Uesaka" w:date="2018-09-28T09:31:00Z">
              <w:r>
                <w:rPr>
                  <w:rFonts w:cs="v5.0.0"/>
                </w:rPr>
                <w:t>DL TTI length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E232" w14:textId="77777777" w:rsidR="00A561EC" w:rsidRDefault="00A561EC" w:rsidP="0089373B">
            <w:pPr>
              <w:pStyle w:val="TAC"/>
              <w:rPr>
                <w:ins w:id="1203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8FAC" w14:textId="77777777" w:rsidR="00A561EC" w:rsidRDefault="00A561EC" w:rsidP="0089373B">
            <w:pPr>
              <w:pStyle w:val="TAC"/>
              <w:rPr>
                <w:ins w:id="1204" w:author="Kazuyoshi Uesaka" w:date="2018-09-28T09:31:00Z"/>
                <w:rFonts w:eastAsia="?? ??"/>
              </w:rPr>
            </w:pPr>
            <w:ins w:id="1205" w:author="Kazuyoshi Uesaka" w:date="2018-09-28T09:31:00Z">
              <w:r>
                <w:rPr>
                  <w:rFonts w:eastAsia="?? ??"/>
                </w:rPr>
                <w:t>Slot</w:t>
              </w:r>
            </w:ins>
          </w:p>
        </w:tc>
      </w:tr>
      <w:tr w:rsidR="00A561EC" w14:paraId="07739241" w14:textId="77777777" w:rsidTr="0089373B">
        <w:trPr>
          <w:cantSplit/>
          <w:jc w:val="center"/>
          <w:ins w:id="1206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793C" w14:textId="77777777" w:rsidR="00A561EC" w:rsidRDefault="00B616CF" w:rsidP="0089373B">
            <w:pPr>
              <w:pStyle w:val="TAL"/>
              <w:rPr>
                <w:ins w:id="1207" w:author="Kazuyoshi Uesaka" w:date="2018-09-28T09:31:00Z"/>
                <w:rFonts w:cs="v5.0.0"/>
              </w:rPr>
            </w:pPr>
            <w:ins w:id="1208" w:author="Kazuyoshi Uesaka" w:date="2018-09-28T09:31:00Z">
              <w:r>
                <w:rPr>
                  <w:rFonts w:cs="v5.0.0"/>
                </w:rPr>
                <w:t xml:space="preserve">Configured SPDCCH-PRB </w:t>
              </w:r>
              <w:r w:rsidR="00A561EC">
                <w:rPr>
                  <w:rFonts w:cs="v5.0.0"/>
                </w:rPr>
                <w:t>sets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B7CF" w14:textId="77777777" w:rsidR="00A561EC" w:rsidRDefault="00A561EC" w:rsidP="0089373B">
            <w:pPr>
              <w:pStyle w:val="TAC"/>
              <w:rPr>
                <w:ins w:id="1209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3ED7" w14:textId="77777777" w:rsidR="00A561EC" w:rsidRDefault="00A561EC" w:rsidP="0089373B">
            <w:pPr>
              <w:pStyle w:val="TAC"/>
              <w:rPr>
                <w:ins w:id="1210" w:author="Kazuyoshi Uesaka" w:date="2018-09-28T09:31:00Z"/>
                <w:rFonts w:eastAsia="?? ??"/>
              </w:rPr>
            </w:pPr>
            <w:ins w:id="1211" w:author="Kazuyoshi Uesaka" w:date="2018-09-28T09:31:00Z">
              <w:r>
                <w:rPr>
                  <w:rFonts w:eastAsia="?? ??"/>
                </w:rPr>
                <w:t>{Set 1, Set 2}</w:t>
              </w:r>
            </w:ins>
          </w:p>
        </w:tc>
      </w:tr>
      <w:tr w:rsidR="00A561EC" w14:paraId="6758A918" w14:textId="77777777" w:rsidTr="0089373B">
        <w:trPr>
          <w:cantSplit/>
          <w:jc w:val="center"/>
          <w:ins w:id="1212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7A69" w14:textId="77777777" w:rsidR="00A561EC" w:rsidRDefault="00B616CF" w:rsidP="0089373B">
            <w:pPr>
              <w:pStyle w:val="TAL"/>
              <w:rPr>
                <w:ins w:id="1213" w:author="Kazuyoshi Uesaka" w:date="2018-09-28T09:31:00Z"/>
                <w:rFonts w:cs="v5.0.0"/>
              </w:rPr>
            </w:pPr>
            <w:ins w:id="1214" w:author="Kazuyoshi Uesaka" w:date="2018-09-28T09:31:00Z">
              <w:r>
                <w:rPr>
                  <w:rFonts w:cs="v5.0.0"/>
                </w:rPr>
                <w:t xml:space="preserve">SPDCCH-PRB </w:t>
              </w:r>
              <w:r w:rsidR="00A561EC" w:rsidRPr="00873C30">
                <w:rPr>
                  <w:rFonts w:cs="v5.0.0"/>
                </w:rPr>
                <w:t>set used for DCI transmission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1431" w14:textId="77777777" w:rsidR="00A561EC" w:rsidRDefault="00A561EC" w:rsidP="0089373B">
            <w:pPr>
              <w:pStyle w:val="TAC"/>
              <w:rPr>
                <w:ins w:id="1215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73FD" w14:textId="77777777" w:rsidR="00A561EC" w:rsidRDefault="00A561EC" w:rsidP="0089373B">
            <w:pPr>
              <w:pStyle w:val="TAC"/>
              <w:rPr>
                <w:ins w:id="1216" w:author="Kazuyoshi Uesaka" w:date="2018-09-28T09:31:00Z"/>
                <w:rFonts w:eastAsia="?? ??"/>
              </w:rPr>
            </w:pPr>
            <w:ins w:id="1217" w:author="Kazuyoshi Uesaka" w:date="2018-09-28T09:31:00Z">
              <w:r>
                <w:rPr>
                  <w:rFonts w:eastAsia="?? ??"/>
                </w:rPr>
                <w:t>Set 1</w:t>
              </w:r>
            </w:ins>
          </w:p>
        </w:tc>
      </w:tr>
      <w:tr w:rsidR="00A561EC" w14:paraId="53E58DE4" w14:textId="77777777" w:rsidTr="0089373B">
        <w:trPr>
          <w:cantSplit/>
          <w:jc w:val="center"/>
          <w:ins w:id="1218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E50B" w14:textId="77777777" w:rsidR="00A561EC" w:rsidRPr="00873C30" w:rsidRDefault="00A561EC" w:rsidP="0089373B">
            <w:pPr>
              <w:pStyle w:val="TAL"/>
              <w:rPr>
                <w:ins w:id="1219" w:author="Kazuyoshi Uesaka" w:date="2018-09-28T09:31:00Z"/>
                <w:rFonts w:cs="v5.0.0"/>
              </w:rPr>
            </w:pPr>
            <w:ins w:id="1220" w:author="Kazuyoshi Uesaka" w:date="2018-09-28T09:31:00Z">
              <w:r w:rsidRPr="00873C30">
                <w:rPr>
                  <w:rFonts w:cs="v5.0.0"/>
                </w:rPr>
                <w:t>Used/Unused SPDCCH resource indication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C358" w14:textId="77777777" w:rsidR="00A561EC" w:rsidRDefault="00A561EC" w:rsidP="0089373B">
            <w:pPr>
              <w:pStyle w:val="TAC"/>
              <w:rPr>
                <w:ins w:id="1221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D379" w14:textId="77777777" w:rsidR="00A561EC" w:rsidRDefault="00A561EC" w:rsidP="0089373B">
            <w:pPr>
              <w:pStyle w:val="TAC"/>
              <w:rPr>
                <w:ins w:id="1222" w:author="Kazuyoshi Uesaka" w:date="2018-09-28T09:31:00Z"/>
                <w:rFonts w:eastAsia="?? ??"/>
              </w:rPr>
            </w:pPr>
            <w:ins w:id="1223" w:author="Kazuyoshi Uesaka" w:date="2018-09-28T09:31:00Z">
              <w:r>
                <w:rPr>
                  <w:rFonts w:eastAsia="?? ??"/>
                </w:rPr>
                <w:t>’10’</w:t>
              </w:r>
            </w:ins>
          </w:p>
        </w:tc>
      </w:tr>
      <w:tr w:rsidR="00A561EC" w14:paraId="2983934D" w14:textId="77777777" w:rsidTr="0089373B">
        <w:trPr>
          <w:cantSplit/>
          <w:jc w:val="center"/>
          <w:ins w:id="1224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41DD" w14:textId="77777777" w:rsidR="00A561EC" w:rsidRPr="00873C30" w:rsidRDefault="00A561EC" w:rsidP="0089373B">
            <w:pPr>
              <w:pStyle w:val="TAL"/>
              <w:rPr>
                <w:ins w:id="1225" w:author="Kazuyoshi Uesaka" w:date="2018-09-28T09:31:00Z"/>
                <w:rFonts w:cs="v5.0.0"/>
              </w:rPr>
            </w:pPr>
            <w:ins w:id="1226" w:author="Kazuyoshi Uesaka" w:date="2018-09-28T09:31:00Z">
              <w:r w:rsidRPr="00873C30">
                <w:rPr>
                  <w:rFonts w:cs="v5.0.0"/>
                </w:rPr>
                <w:t>PDSCH transmission mode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938E" w14:textId="77777777" w:rsidR="00A561EC" w:rsidRDefault="00A561EC" w:rsidP="0089373B">
            <w:pPr>
              <w:pStyle w:val="TAC"/>
              <w:rPr>
                <w:ins w:id="1227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6104" w14:textId="77777777" w:rsidR="00A561EC" w:rsidRDefault="00A561EC" w:rsidP="0089373B">
            <w:pPr>
              <w:pStyle w:val="TAC"/>
              <w:rPr>
                <w:ins w:id="1228" w:author="Kazuyoshi Uesaka" w:date="2018-09-28T09:31:00Z"/>
                <w:rFonts w:eastAsia="?? ??"/>
              </w:rPr>
            </w:pPr>
            <w:ins w:id="1229" w:author="Kazuyoshi Uesaka" w:date="2018-09-28T09:31:00Z">
              <w:r>
                <w:rPr>
                  <w:rFonts w:eastAsia="?? ??"/>
                </w:rPr>
                <w:t>TM9</w:t>
              </w:r>
            </w:ins>
          </w:p>
        </w:tc>
      </w:tr>
      <w:tr w:rsidR="00A561EC" w14:paraId="6461D6CD" w14:textId="77777777" w:rsidTr="0089373B">
        <w:trPr>
          <w:cantSplit/>
          <w:jc w:val="center"/>
          <w:ins w:id="1230" w:author="Kazuyoshi Uesaka" w:date="2018-09-28T09:31:00Z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A7F6" w14:textId="77777777" w:rsidR="00A561EC" w:rsidRDefault="00A561EC" w:rsidP="0089373B">
            <w:pPr>
              <w:pStyle w:val="TAL"/>
              <w:rPr>
                <w:ins w:id="1231" w:author="Kazuyoshi Uesaka" w:date="2018-09-28T09:31:00Z"/>
                <w:rFonts w:cs="v5.0.0"/>
              </w:rPr>
            </w:pPr>
            <w:ins w:id="1232" w:author="Kazuyoshi Uesaka" w:date="2018-09-28T09:31:00Z">
              <w:r>
                <w:rPr>
                  <w:rFonts w:cs="v5.0.0"/>
                </w:rPr>
                <w:t>DCI format</w:t>
              </w:r>
            </w:ins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5F65" w14:textId="77777777" w:rsidR="00A561EC" w:rsidRDefault="00A561EC" w:rsidP="0089373B">
            <w:pPr>
              <w:pStyle w:val="TAC"/>
              <w:rPr>
                <w:ins w:id="1233" w:author="Kazuyoshi Uesaka" w:date="2018-09-28T09:31:00Z"/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91BE" w14:textId="77777777" w:rsidR="00A561EC" w:rsidRDefault="00A561EC" w:rsidP="0089373B">
            <w:pPr>
              <w:pStyle w:val="TAC"/>
              <w:rPr>
                <w:ins w:id="1234" w:author="Kazuyoshi Uesaka" w:date="2018-09-28T09:31:00Z"/>
                <w:rFonts w:eastAsia="?? ??"/>
              </w:rPr>
            </w:pPr>
            <w:ins w:id="1235" w:author="Kazuyoshi Uesaka" w:date="2018-09-28T09:31:00Z">
              <w:r>
                <w:rPr>
                  <w:rFonts w:eastAsia="?? ??"/>
                </w:rPr>
                <w:t>7-1F</w:t>
              </w:r>
            </w:ins>
          </w:p>
        </w:tc>
      </w:tr>
    </w:tbl>
    <w:p w14:paraId="187A59D5" w14:textId="77777777" w:rsidR="00A561EC" w:rsidRDefault="00A561EC" w:rsidP="00A561EC">
      <w:pPr>
        <w:rPr>
          <w:ins w:id="1236" w:author="Kazuyoshi Uesaka" w:date="2018-09-28T09:31:00Z"/>
          <w:noProof/>
        </w:rPr>
      </w:pPr>
    </w:p>
    <w:p w14:paraId="28D4EE50" w14:textId="77777777" w:rsidR="00670A3A" w:rsidRDefault="00670A3A" w:rsidP="00670A3A">
      <w:pPr>
        <w:pStyle w:val="TH"/>
        <w:rPr>
          <w:ins w:id="1237" w:author="Kazuyoshi Uesaka" w:date="2018-10-26T18:57:00Z"/>
          <w:lang w:eastAsia="x-none"/>
        </w:rPr>
      </w:pPr>
      <w:ins w:id="1238" w:author="Kazuyoshi Uesaka" w:date="2018-10-26T18:57:00Z">
        <w:r>
          <w:t>Table 8.14.1.2.2-2: SPDCCH-PRB set parameters</w:t>
        </w:r>
      </w:ins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670A3A" w14:paraId="79E6F36A" w14:textId="77777777" w:rsidTr="00927035">
        <w:trPr>
          <w:jc w:val="center"/>
          <w:ins w:id="1239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733CE" w14:textId="77777777" w:rsidR="00670A3A" w:rsidRDefault="00670A3A" w:rsidP="00927035">
            <w:pPr>
              <w:pStyle w:val="TAH"/>
              <w:rPr>
                <w:ins w:id="1240" w:author="Kazuyoshi Uesaka" w:date="2018-10-26T18:57:00Z"/>
                <w:rFonts w:eastAsia="?? ??"/>
              </w:rPr>
            </w:pPr>
            <w:ins w:id="1241" w:author="Kazuyoshi Uesaka" w:date="2018-10-26T18:57:00Z">
              <w:r>
                <w:rPr>
                  <w:rFonts w:eastAsia="?? ??"/>
                </w:rPr>
                <w:t>Parameter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1B16E9" w14:textId="77777777" w:rsidR="00670A3A" w:rsidRDefault="00670A3A" w:rsidP="00927035">
            <w:pPr>
              <w:pStyle w:val="TAH"/>
              <w:rPr>
                <w:ins w:id="1242" w:author="Kazuyoshi Uesaka" w:date="2018-10-26T18:57:00Z"/>
              </w:rPr>
            </w:pPr>
            <w:ins w:id="1243" w:author="Kazuyoshi Uesaka" w:date="2018-10-26T18:57:00Z">
              <w:r>
                <w:t>Unit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AE7DF" w14:textId="77777777" w:rsidR="00670A3A" w:rsidRDefault="00670A3A" w:rsidP="00927035">
            <w:pPr>
              <w:pStyle w:val="TAH"/>
              <w:rPr>
                <w:ins w:id="1244" w:author="Kazuyoshi Uesaka" w:date="2018-10-26T18:57:00Z"/>
                <w:rFonts w:eastAsia="?? ??"/>
              </w:rPr>
            </w:pPr>
            <w:ins w:id="1245" w:author="Kazuyoshi Uesaka" w:date="2018-10-26T18:57:00Z">
              <w:r>
                <w:rPr>
                  <w:rFonts w:eastAsia="?? ??"/>
                </w:rPr>
                <w:t>Set 1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E4056" w14:textId="77777777" w:rsidR="00670A3A" w:rsidRDefault="00670A3A" w:rsidP="00927035">
            <w:pPr>
              <w:pStyle w:val="TAH"/>
              <w:rPr>
                <w:ins w:id="1246" w:author="Kazuyoshi Uesaka" w:date="2018-10-26T18:57:00Z"/>
                <w:rFonts w:eastAsia="?? ??"/>
              </w:rPr>
            </w:pPr>
            <w:ins w:id="1247" w:author="Kazuyoshi Uesaka" w:date="2018-10-26T18:57:00Z">
              <w:r>
                <w:rPr>
                  <w:snapToGrid w:val="0"/>
                </w:rPr>
                <w:t>Set 2</w:t>
              </w:r>
            </w:ins>
          </w:p>
        </w:tc>
      </w:tr>
      <w:tr w:rsidR="00670A3A" w14:paraId="3B1A46B8" w14:textId="77777777" w:rsidTr="00927035">
        <w:trPr>
          <w:jc w:val="center"/>
          <w:ins w:id="1248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510FC" w14:textId="77777777" w:rsidR="00670A3A" w:rsidRPr="00594A31" w:rsidRDefault="00670A3A" w:rsidP="00927035">
            <w:pPr>
              <w:pStyle w:val="TAL"/>
              <w:rPr>
                <w:ins w:id="1249" w:author="Kazuyoshi Uesaka" w:date="2018-10-26T18:57:00Z"/>
                <w:rFonts w:eastAsia="?? ??"/>
              </w:rPr>
            </w:pPr>
            <w:ins w:id="1250" w:author="Kazuyoshi Uesaka" w:date="2018-10-26T18:57:00Z">
              <w:r w:rsidRPr="00594A31">
                <w:rPr>
                  <w:rFonts w:eastAsia="?? ??"/>
                </w:rPr>
                <w:t>Refence symbol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9678B" w14:textId="77777777" w:rsidR="00670A3A" w:rsidRPr="00594A31" w:rsidRDefault="00670A3A" w:rsidP="00927035">
            <w:pPr>
              <w:pStyle w:val="TAC"/>
              <w:rPr>
                <w:ins w:id="1251" w:author="Kazuyoshi Uesaka" w:date="2018-10-26T18:57:00Z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60ABA" w14:textId="77777777" w:rsidR="00670A3A" w:rsidRPr="00594A31" w:rsidRDefault="00670A3A" w:rsidP="00927035">
            <w:pPr>
              <w:pStyle w:val="TAC"/>
              <w:rPr>
                <w:ins w:id="1252" w:author="Kazuyoshi Uesaka" w:date="2018-10-26T18:57:00Z"/>
                <w:rFonts w:eastAsia="?? ??"/>
              </w:rPr>
            </w:pPr>
            <w:ins w:id="1253" w:author="Kazuyoshi Uesaka" w:date="2018-10-26T18:57:00Z">
              <w:r w:rsidRPr="00594A31">
                <w:rPr>
                  <w:rFonts w:eastAsia="?? ??"/>
                </w:rPr>
                <w:t>CRS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64322" w14:textId="77777777" w:rsidR="00670A3A" w:rsidRPr="00594A31" w:rsidRDefault="00670A3A" w:rsidP="00927035">
            <w:pPr>
              <w:pStyle w:val="TAC"/>
              <w:rPr>
                <w:ins w:id="1254" w:author="Kazuyoshi Uesaka" w:date="2018-10-26T18:57:00Z"/>
                <w:snapToGrid w:val="0"/>
              </w:rPr>
            </w:pPr>
            <w:ins w:id="1255" w:author="Kazuyoshi Uesaka" w:date="2018-10-26T18:57:00Z">
              <w:r>
                <w:rPr>
                  <w:snapToGrid w:val="0"/>
                </w:rPr>
                <w:t>CRS</w:t>
              </w:r>
            </w:ins>
          </w:p>
        </w:tc>
      </w:tr>
      <w:tr w:rsidR="00670A3A" w14:paraId="3D93F354" w14:textId="77777777" w:rsidTr="00927035">
        <w:trPr>
          <w:cantSplit/>
          <w:jc w:val="center"/>
          <w:ins w:id="1256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D2BD" w14:textId="77777777" w:rsidR="00670A3A" w:rsidRDefault="00670A3A" w:rsidP="00927035">
            <w:pPr>
              <w:pStyle w:val="TAL"/>
              <w:rPr>
                <w:ins w:id="1257" w:author="Kazuyoshi Uesaka" w:date="2018-10-26T18:57:00Z"/>
              </w:rPr>
            </w:pPr>
            <w:ins w:id="1258" w:author="Kazuyoshi Uesaka" w:date="2018-10-26T18:57:00Z">
              <w:r>
                <w:t>Transmission type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8AF3" w14:textId="77777777" w:rsidR="00670A3A" w:rsidRDefault="00670A3A" w:rsidP="00927035">
            <w:pPr>
              <w:pStyle w:val="TAC"/>
              <w:rPr>
                <w:ins w:id="1259" w:author="Kazuyoshi Uesaka" w:date="2018-10-26T18:57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9ADE" w14:textId="77777777" w:rsidR="00670A3A" w:rsidRDefault="00670A3A" w:rsidP="00927035">
            <w:pPr>
              <w:pStyle w:val="TAC"/>
              <w:rPr>
                <w:ins w:id="1260" w:author="Kazuyoshi Uesaka" w:date="2018-10-26T18:57:00Z"/>
                <w:rFonts w:eastAsia="?? ??"/>
              </w:rPr>
            </w:pPr>
            <w:ins w:id="1261" w:author="Kazuyoshi Uesaka" w:date="2018-10-26T18:57:00Z">
              <w:r>
                <w:rPr>
                  <w:rFonts w:eastAsia="?? ??"/>
                </w:rPr>
                <w:t>Localized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0399" w14:textId="77777777" w:rsidR="00670A3A" w:rsidRDefault="00670A3A" w:rsidP="00927035">
            <w:pPr>
              <w:pStyle w:val="TAC"/>
              <w:rPr>
                <w:ins w:id="1262" w:author="Kazuyoshi Uesaka" w:date="2018-10-26T18:57:00Z"/>
                <w:rFonts w:eastAsia="?? ??"/>
              </w:rPr>
            </w:pPr>
            <w:ins w:id="1263" w:author="Kazuyoshi Uesaka" w:date="2018-10-26T18:57:00Z">
              <w:r>
                <w:rPr>
                  <w:rFonts w:eastAsia="?? ??"/>
                </w:rPr>
                <w:t>Localized</w:t>
              </w:r>
            </w:ins>
          </w:p>
        </w:tc>
      </w:tr>
      <w:tr w:rsidR="00670A3A" w14:paraId="61419C67" w14:textId="77777777" w:rsidTr="00927035">
        <w:trPr>
          <w:cantSplit/>
          <w:jc w:val="center"/>
          <w:ins w:id="1264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A2F9" w14:textId="77777777" w:rsidR="00670A3A" w:rsidRDefault="00670A3A" w:rsidP="00927035">
            <w:pPr>
              <w:pStyle w:val="TAL"/>
              <w:rPr>
                <w:ins w:id="1265" w:author="Kazuyoshi Uesaka" w:date="2018-10-26T18:57:00Z"/>
              </w:rPr>
            </w:pPr>
            <w:ins w:id="1266" w:author="Kazuyoshi Uesaka" w:date="2018-10-26T18:57:00Z">
              <w:r>
                <w:t>Number of OFDM symbols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12E9" w14:textId="77777777" w:rsidR="00670A3A" w:rsidRDefault="00670A3A" w:rsidP="00927035">
            <w:pPr>
              <w:pStyle w:val="TAC"/>
              <w:rPr>
                <w:ins w:id="1267" w:author="Kazuyoshi Uesaka" w:date="2018-10-26T18:57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3036" w14:textId="77777777" w:rsidR="00670A3A" w:rsidRPr="00594A31" w:rsidRDefault="00670A3A" w:rsidP="00927035">
            <w:pPr>
              <w:pStyle w:val="TAC"/>
              <w:rPr>
                <w:ins w:id="1268" w:author="Kazuyoshi Uesaka" w:date="2018-10-26T18:57:00Z"/>
                <w:rFonts w:eastAsia="?? ??"/>
              </w:rPr>
            </w:pPr>
            <w:ins w:id="1269" w:author="Kazuyoshi Uesaka" w:date="2018-10-26T18:57:00Z">
              <w:r>
                <w:rPr>
                  <w:rFonts w:eastAsia="?? ??"/>
                </w:rPr>
                <w:t>2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70F7" w14:textId="77777777" w:rsidR="00670A3A" w:rsidRPr="00594A31" w:rsidRDefault="00670A3A" w:rsidP="00927035">
            <w:pPr>
              <w:pStyle w:val="TAC"/>
              <w:rPr>
                <w:ins w:id="1270" w:author="Kazuyoshi Uesaka" w:date="2018-10-26T18:57:00Z"/>
                <w:rFonts w:eastAsia="?? ??"/>
              </w:rPr>
            </w:pPr>
            <w:ins w:id="1271" w:author="Kazuyoshi Uesaka" w:date="2018-10-26T18:57:00Z">
              <w:r>
                <w:rPr>
                  <w:rFonts w:eastAsia="?? ??"/>
                </w:rPr>
                <w:t>2</w:t>
              </w:r>
            </w:ins>
          </w:p>
        </w:tc>
      </w:tr>
      <w:tr w:rsidR="00670A3A" w14:paraId="5556FCA5" w14:textId="77777777" w:rsidTr="00927035">
        <w:trPr>
          <w:cantSplit/>
          <w:jc w:val="center"/>
          <w:ins w:id="1272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121B" w14:textId="77777777" w:rsidR="00670A3A" w:rsidRDefault="00670A3A" w:rsidP="00927035">
            <w:pPr>
              <w:pStyle w:val="TAL"/>
              <w:rPr>
                <w:ins w:id="1273" w:author="Kazuyoshi Uesaka" w:date="2018-10-26T18:57:00Z"/>
              </w:rPr>
            </w:pPr>
            <w:ins w:id="1274" w:author="Kazuyoshi Uesaka" w:date="2018-10-26T18:57:00Z">
              <w:r>
                <w:t>Number of PRBs per SPDCCH-PRB set (Note 1)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64DB" w14:textId="77777777" w:rsidR="00670A3A" w:rsidRDefault="00670A3A" w:rsidP="00927035">
            <w:pPr>
              <w:pStyle w:val="TAC"/>
              <w:rPr>
                <w:ins w:id="1275" w:author="Kazuyoshi Uesaka" w:date="2018-10-26T18:57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179A" w14:textId="77777777" w:rsidR="00670A3A" w:rsidRDefault="00670A3A" w:rsidP="00927035">
            <w:pPr>
              <w:pStyle w:val="TAC"/>
              <w:rPr>
                <w:ins w:id="1276" w:author="Kazuyoshi Uesaka" w:date="2018-10-26T18:57:00Z"/>
                <w:rFonts w:eastAsia="?? ??"/>
              </w:rPr>
            </w:pPr>
            <w:ins w:id="1277" w:author="Kazuyoshi Uesaka" w:date="2018-10-26T18:57:00Z">
              <w:r>
                <w:rPr>
                  <w:rFonts w:eastAsia="?? ??"/>
                </w:rPr>
                <w:t>8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33F5" w14:textId="77777777" w:rsidR="00670A3A" w:rsidRDefault="00670A3A" w:rsidP="00927035">
            <w:pPr>
              <w:pStyle w:val="TAC"/>
              <w:rPr>
                <w:ins w:id="1278" w:author="Kazuyoshi Uesaka" w:date="2018-10-26T18:57:00Z"/>
                <w:rFonts w:eastAsia="?? ??"/>
              </w:rPr>
            </w:pPr>
            <w:ins w:id="1279" w:author="Kazuyoshi Uesaka" w:date="2018-10-26T18:57:00Z">
              <w:r>
                <w:rPr>
                  <w:rFonts w:eastAsia="?? ??"/>
                </w:rPr>
                <w:t>8</w:t>
              </w:r>
            </w:ins>
          </w:p>
        </w:tc>
      </w:tr>
      <w:tr w:rsidR="00670A3A" w14:paraId="384EC8F0" w14:textId="77777777" w:rsidTr="00927035">
        <w:trPr>
          <w:cantSplit/>
          <w:jc w:val="center"/>
          <w:ins w:id="1280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1A17" w14:textId="77777777" w:rsidR="00670A3A" w:rsidRDefault="00670A3A" w:rsidP="00927035">
            <w:pPr>
              <w:pStyle w:val="TAL"/>
              <w:rPr>
                <w:ins w:id="1281" w:author="Kazuyoshi Uesaka" w:date="2018-10-26T18:57:00Z"/>
              </w:rPr>
            </w:pPr>
            <w:ins w:id="1282" w:author="Kazuyoshi Uesaka" w:date="2018-10-26T18:57:00Z">
              <w:r>
                <w:t>Rate Matching mode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9728" w14:textId="77777777" w:rsidR="00670A3A" w:rsidRDefault="00670A3A" w:rsidP="00927035">
            <w:pPr>
              <w:pStyle w:val="TAC"/>
              <w:rPr>
                <w:ins w:id="1283" w:author="Kazuyoshi Uesaka" w:date="2018-10-26T18:57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B937" w14:textId="77777777" w:rsidR="00670A3A" w:rsidRDefault="00670A3A" w:rsidP="00927035">
            <w:pPr>
              <w:pStyle w:val="TAC"/>
              <w:rPr>
                <w:ins w:id="1284" w:author="Kazuyoshi Uesaka" w:date="2018-10-26T18:57:00Z"/>
                <w:rFonts w:eastAsia="?? ??"/>
              </w:rPr>
            </w:pPr>
            <w:ins w:id="1285" w:author="Kazuyoshi Uesaka" w:date="2018-10-26T18:57:00Z">
              <w:r>
                <w:rPr>
                  <w:rFonts w:eastAsia="?? ??"/>
                </w:rPr>
                <w:t>Not configured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4B19" w14:textId="77777777" w:rsidR="00670A3A" w:rsidRDefault="00670A3A" w:rsidP="00927035">
            <w:pPr>
              <w:pStyle w:val="TAC"/>
              <w:rPr>
                <w:ins w:id="1286" w:author="Kazuyoshi Uesaka" w:date="2018-10-26T18:57:00Z"/>
                <w:rFonts w:eastAsia="?? ??"/>
              </w:rPr>
            </w:pPr>
            <w:ins w:id="1287" w:author="Kazuyoshi Uesaka" w:date="2018-10-26T18:57:00Z">
              <w:r>
                <w:rPr>
                  <w:rFonts w:eastAsia="?? ??"/>
                </w:rPr>
                <w:t>Mode 1</w:t>
              </w:r>
            </w:ins>
          </w:p>
        </w:tc>
      </w:tr>
      <w:tr w:rsidR="00670A3A" w14:paraId="036EE548" w14:textId="77777777" w:rsidTr="00927035">
        <w:trPr>
          <w:cantSplit/>
          <w:jc w:val="center"/>
          <w:ins w:id="1288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6446" w14:textId="77777777" w:rsidR="00670A3A" w:rsidRDefault="00670A3A" w:rsidP="00927035">
            <w:pPr>
              <w:pStyle w:val="TAL"/>
              <w:rPr>
                <w:ins w:id="1289" w:author="Kazuyoshi Uesaka" w:date="2018-10-26T18:57:00Z"/>
              </w:rPr>
            </w:pPr>
            <w:ins w:id="1290" w:author="Kazuyoshi Uesaka" w:date="2018-10-26T18:57:00Z">
              <w:r>
                <w:t>SPDCCH L1 Reuse Indication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970A" w14:textId="77777777" w:rsidR="00670A3A" w:rsidRDefault="00670A3A" w:rsidP="00927035">
            <w:pPr>
              <w:pStyle w:val="TAC"/>
              <w:rPr>
                <w:ins w:id="1291" w:author="Kazuyoshi Uesaka" w:date="2018-10-26T18:57:00Z"/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2AA7" w14:textId="77777777" w:rsidR="00670A3A" w:rsidRDefault="00670A3A" w:rsidP="00927035">
            <w:pPr>
              <w:pStyle w:val="TAC"/>
              <w:rPr>
                <w:ins w:id="1292" w:author="Kazuyoshi Uesaka" w:date="2018-10-26T18:57:00Z"/>
                <w:rFonts w:eastAsia="?? ??"/>
              </w:rPr>
            </w:pPr>
            <w:ins w:id="1293" w:author="Kazuyoshi Uesaka" w:date="2018-10-26T18:57:00Z">
              <w:r>
                <w:rPr>
                  <w:rFonts w:eastAsia="?? ??"/>
                </w:rPr>
                <w:t>{1, 1}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4892" w14:textId="77777777" w:rsidR="00670A3A" w:rsidRDefault="00670A3A" w:rsidP="00927035">
            <w:pPr>
              <w:pStyle w:val="TAC"/>
              <w:rPr>
                <w:ins w:id="1294" w:author="Kazuyoshi Uesaka" w:date="2018-10-26T18:57:00Z"/>
                <w:rFonts w:eastAsia="?? ??"/>
              </w:rPr>
            </w:pPr>
            <w:ins w:id="1295" w:author="Kazuyoshi Uesaka" w:date="2018-10-26T18:57:00Z">
              <w:r>
                <w:rPr>
                  <w:rFonts w:eastAsia="?? ??"/>
                </w:rPr>
                <w:t>Not configured</w:t>
              </w:r>
            </w:ins>
          </w:p>
        </w:tc>
      </w:tr>
      <w:tr w:rsidR="00670A3A" w14:paraId="5C579863" w14:textId="77777777" w:rsidTr="00927035">
        <w:trPr>
          <w:cantSplit/>
          <w:jc w:val="center"/>
          <w:ins w:id="1296" w:author="Kazuyoshi Uesaka" w:date="2018-10-26T18:5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9F45" w14:textId="77777777" w:rsidR="00670A3A" w:rsidRDefault="00670A3A" w:rsidP="00927035">
            <w:pPr>
              <w:pStyle w:val="TAL"/>
              <w:rPr>
                <w:ins w:id="1297" w:author="Kazuyoshi Uesaka" w:date="2018-10-26T18:57:00Z"/>
              </w:rPr>
            </w:pPr>
            <w:ins w:id="1298" w:author="Kazuyoshi Uesaka" w:date="2018-10-26T18:57:00Z">
              <w:r>
                <w:t>Aggregation level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0909" w14:textId="77777777" w:rsidR="00670A3A" w:rsidRDefault="00670A3A" w:rsidP="00927035">
            <w:pPr>
              <w:pStyle w:val="TAC"/>
              <w:rPr>
                <w:ins w:id="1299" w:author="Kazuyoshi Uesaka" w:date="2018-10-26T18:57:00Z"/>
                <w:rFonts w:eastAsia="?? ??"/>
              </w:rPr>
            </w:pPr>
            <w:ins w:id="1300" w:author="Kazuyoshi Uesaka" w:date="2018-10-26T18:57:00Z">
              <w:r>
                <w:rPr>
                  <w:rFonts w:eastAsia="?? ??"/>
                </w:rPr>
                <w:t>SCCE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787B" w14:textId="77777777" w:rsidR="00670A3A" w:rsidRDefault="00670A3A" w:rsidP="00927035">
            <w:pPr>
              <w:pStyle w:val="TAC"/>
              <w:rPr>
                <w:ins w:id="1301" w:author="Kazuyoshi Uesaka" w:date="2018-10-26T18:57:00Z"/>
                <w:rFonts w:eastAsia="?? ??"/>
              </w:rPr>
            </w:pPr>
            <w:ins w:id="1302" w:author="Kazuyoshi Uesaka" w:date="2018-10-26T18:57:00Z">
              <w:r>
                <w:rPr>
                  <w:rFonts w:eastAsia="?? ??"/>
                </w:rPr>
                <w:t>4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FB32" w14:textId="77777777" w:rsidR="00670A3A" w:rsidRDefault="00670A3A" w:rsidP="00927035">
            <w:pPr>
              <w:pStyle w:val="TAC"/>
              <w:rPr>
                <w:ins w:id="1303" w:author="Kazuyoshi Uesaka" w:date="2018-10-26T18:57:00Z"/>
                <w:rFonts w:eastAsia="?? ??"/>
              </w:rPr>
            </w:pPr>
            <w:ins w:id="1304" w:author="Kazuyoshi Uesaka" w:date="2018-10-26T18:57:00Z">
              <w:r>
                <w:rPr>
                  <w:rFonts w:eastAsia="?? ??"/>
                </w:rPr>
                <w:t>4</w:t>
              </w:r>
            </w:ins>
          </w:p>
        </w:tc>
      </w:tr>
      <w:tr w:rsidR="00670A3A" w14:paraId="23C8404B" w14:textId="77777777" w:rsidTr="00927035">
        <w:trPr>
          <w:cantSplit/>
          <w:jc w:val="center"/>
          <w:ins w:id="1305" w:author="Kazuyoshi Uesaka" w:date="2018-10-26T18:57:00Z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E509" w14:textId="77777777" w:rsidR="00670A3A" w:rsidRDefault="00670A3A" w:rsidP="00927035">
            <w:pPr>
              <w:pStyle w:val="TAN"/>
              <w:rPr>
                <w:ins w:id="1306" w:author="Kazuyoshi Uesaka" w:date="2018-10-26T18:57:00Z"/>
                <w:rFonts w:eastAsia="?? ??"/>
              </w:rPr>
            </w:pPr>
            <w:ins w:id="1307" w:author="Kazuyoshi Uesaka" w:date="2018-10-26T18:57:00Z">
              <w:r>
                <w:rPr>
                  <w:rFonts w:eastAsia="?? ??"/>
                </w:rPr>
                <w:t>Note 1:</w:t>
              </w:r>
              <w:r>
                <w:rPr>
                  <w:rFonts w:eastAsia="?? ??"/>
                </w:rPr>
                <w:tab/>
                <w:t>The two</w:t>
              </w:r>
              <w:r w:rsidRPr="00690A7D">
                <w:rPr>
                  <w:rFonts w:eastAsia="?? ??"/>
                </w:rPr>
                <w:t xml:space="preserve"> </w:t>
              </w:r>
              <w:r>
                <w:rPr>
                  <w:rFonts w:eastAsia="?? ??"/>
                </w:rPr>
                <w:t xml:space="preserve">SPDCCH-PRB sets are </w:t>
              </w:r>
              <w:r w:rsidRPr="00690A7D">
                <w:rPr>
                  <w:rFonts w:eastAsia="?? ??"/>
                </w:rPr>
                <w:t>non-overlapping with PRB = {</w:t>
              </w:r>
              <w:r>
                <w:rPr>
                  <w:rFonts w:eastAsia="?? ??"/>
                </w:rPr>
                <w:t>0, 1, …, 7}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1,</w:t>
              </w:r>
              <w:r w:rsidRPr="00690A7D">
                <w:rPr>
                  <w:rFonts w:eastAsia="?? ??"/>
                </w:rPr>
                <w:t xml:space="preserve"> and PRB = {</w:t>
              </w:r>
              <w:r>
                <w:rPr>
                  <w:rFonts w:eastAsia="?? ??"/>
                </w:rPr>
                <w:t>8, 9, …, 15} for S</w:t>
              </w:r>
              <w:r w:rsidRPr="00690A7D">
                <w:rPr>
                  <w:rFonts w:eastAsia="?? ??"/>
                </w:rPr>
                <w:t>et</w:t>
              </w:r>
              <w:r>
                <w:rPr>
                  <w:rFonts w:eastAsia="?? ??"/>
                </w:rPr>
                <w:t xml:space="preserve"> 2</w:t>
              </w:r>
            </w:ins>
          </w:p>
        </w:tc>
      </w:tr>
    </w:tbl>
    <w:p w14:paraId="545755A9" w14:textId="77777777" w:rsidR="00A561EC" w:rsidRPr="00670A3A" w:rsidRDefault="00A561EC" w:rsidP="00A561EC">
      <w:pPr>
        <w:rPr>
          <w:noProof/>
          <w:lang w:val="en-US"/>
          <w:rPrChange w:id="1308" w:author="Kazuyoshi Uesaka" w:date="2018-10-26T18:57:00Z">
            <w:rPr>
              <w:noProof/>
            </w:rPr>
          </w:rPrChange>
        </w:rPr>
      </w:pPr>
    </w:p>
    <w:p w14:paraId="357E1B1F" w14:textId="77777777" w:rsidR="00A561EC" w:rsidRDefault="00A561EC" w:rsidP="00A561EC">
      <w:pPr>
        <w:rPr>
          <w:ins w:id="1309" w:author="Kazuyoshi Uesaka" w:date="2018-09-28T09:31:00Z"/>
          <w:noProof/>
        </w:rPr>
      </w:pPr>
    </w:p>
    <w:p w14:paraId="41E34F3A" w14:textId="77777777" w:rsidR="00A561EC" w:rsidRDefault="00A561EC" w:rsidP="00A561EC">
      <w:pPr>
        <w:pStyle w:val="TH"/>
        <w:rPr>
          <w:ins w:id="1310" w:author="Kazuyoshi Uesaka" w:date="2018-09-28T09:31:00Z"/>
        </w:rPr>
      </w:pPr>
      <w:ins w:id="1311" w:author="Kazuyoshi Uesaka" w:date="2018-09-28T09:31:00Z">
        <w:r>
          <w:t>Table 8.14.1.2.2-3</w:t>
        </w:r>
        <w:r w:rsidRPr="00C94D63">
          <w:t>: Minimum performance Large Delay CDD (FRC)</w:t>
        </w:r>
      </w:ins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3"/>
        <w:gridCol w:w="1076"/>
        <w:gridCol w:w="1055"/>
        <w:gridCol w:w="1133"/>
        <w:gridCol w:w="1082"/>
        <w:gridCol w:w="1466"/>
        <w:gridCol w:w="1276"/>
        <w:gridCol w:w="757"/>
        <w:gridCol w:w="650"/>
      </w:tblGrid>
      <w:tr w:rsidR="00A561EC" w:rsidRPr="00C94D63" w14:paraId="6CC3ECCD" w14:textId="77777777" w:rsidTr="0089373B">
        <w:trPr>
          <w:trHeight w:val="207"/>
          <w:ins w:id="1312" w:author="Kazuyoshi Uesaka" w:date="2018-09-28T09:31:00Z"/>
        </w:trPr>
        <w:tc>
          <w:tcPr>
            <w:tcW w:w="532" w:type="pct"/>
            <w:vMerge w:val="restart"/>
            <w:shd w:val="clear" w:color="auto" w:fill="FFFFFF"/>
            <w:vAlign w:val="center"/>
          </w:tcPr>
          <w:p w14:paraId="48632B2D" w14:textId="77777777" w:rsidR="00A561EC" w:rsidRPr="00C94D63" w:rsidRDefault="00A561EC" w:rsidP="0089373B">
            <w:pPr>
              <w:pStyle w:val="TAH"/>
              <w:rPr>
                <w:ins w:id="1313" w:author="Kazuyoshi Uesaka" w:date="2018-09-28T09:31:00Z"/>
              </w:rPr>
            </w:pPr>
            <w:ins w:id="1314" w:author="Kazuyoshi Uesaka" w:date="2018-09-28T09:31:00Z">
              <w:r w:rsidRPr="00C94D63">
                <w:t xml:space="preserve">Test </w:t>
              </w:r>
              <w:proofErr w:type="spellStart"/>
              <w:r w:rsidRPr="00C94D63">
                <w:t>num</w:t>
              </w:r>
              <w:proofErr w:type="spellEnd"/>
            </w:ins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1F7C45A6" w14:textId="77777777" w:rsidR="00A561EC" w:rsidRPr="00C94D63" w:rsidRDefault="00A561EC" w:rsidP="0089373B">
            <w:pPr>
              <w:pStyle w:val="TAH"/>
              <w:rPr>
                <w:ins w:id="1315" w:author="Kazuyoshi Uesaka" w:date="2018-09-28T09:31:00Z"/>
              </w:rPr>
            </w:pPr>
            <w:ins w:id="1316" w:author="Kazuyoshi Uesaka" w:date="2018-09-28T09:31:00Z">
              <w:r w:rsidRPr="00C94D63">
                <w:t>Bandwidth</w:t>
              </w:r>
              <w:r>
                <w:t xml:space="preserve"> and MCS</w:t>
              </w:r>
            </w:ins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7D88C525" w14:textId="77777777" w:rsidR="00A561EC" w:rsidRPr="00C94D63" w:rsidRDefault="00A561EC" w:rsidP="0089373B">
            <w:pPr>
              <w:pStyle w:val="TAH"/>
              <w:rPr>
                <w:ins w:id="1317" w:author="Kazuyoshi Uesaka" w:date="2018-09-28T09:31:00Z"/>
              </w:rPr>
            </w:pPr>
            <w:ins w:id="1318" w:author="Kazuyoshi Uesaka" w:date="2018-09-28T09:31:00Z">
              <w:r w:rsidRPr="00C94D63">
                <w:t>Reference channel</w:t>
              </w:r>
            </w:ins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03002677" w14:textId="77777777" w:rsidR="00A561EC" w:rsidRPr="00C94D63" w:rsidRDefault="00A561EC" w:rsidP="0089373B">
            <w:pPr>
              <w:pStyle w:val="TAH"/>
              <w:rPr>
                <w:ins w:id="1319" w:author="Kazuyoshi Uesaka" w:date="2018-09-28T09:31:00Z"/>
              </w:rPr>
            </w:pPr>
            <w:ins w:id="1320" w:author="Kazuyoshi Uesaka" w:date="2018-09-28T09:31:00Z">
              <w:r w:rsidRPr="00C94D63">
                <w:t>OCNG pattern</w:t>
              </w:r>
            </w:ins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37D046D2" w14:textId="77777777" w:rsidR="00A561EC" w:rsidRPr="00C94D63" w:rsidRDefault="00A561EC" w:rsidP="0089373B">
            <w:pPr>
              <w:pStyle w:val="TAH"/>
              <w:rPr>
                <w:ins w:id="1321" w:author="Kazuyoshi Uesaka" w:date="2018-09-28T09:31:00Z"/>
              </w:rPr>
            </w:pPr>
            <w:proofErr w:type="spellStart"/>
            <w:ins w:id="1322" w:author="Kazuyoshi Uesaka" w:date="2018-09-28T09:31:00Z">
              <w:r w:rsidRPr="00C94D63">
                <w:t>Propa</w:t>
              </w:r>
              <w:proofErr w:type="spellEnd"/>
              <w:r w:rsidRPr="00C94D63">
                <w:t>-</w:t>
              </w:r>
            </w:ins>
          </w:p>
          <w:p w14:paraId="4C39CAD8" w14:textId="77777777" w:rsidR="00A561EC" w:rsidRPr="00C94D63" w:rsidRDefault="00A561EC" w:rsidP="0089373B">
            <w:pPr>
              <w:pStyle w:val="TAH"/>
              <w:rPr>
                <w:ins w:id="1323" w:author="Kazuyoshi Uesaka" w:date="2018-09-28T09:31:00Z"/>
              </w:rPr>
            </w:pPr>
            <w:proofErr w:type="spellStart"/>
            <w:ins w:id="1324" w:author="Kazuyoshi Uesaka" w:date="2018-09-28T09:31:00Z">
              <w:r w:rsidRPr="00C94D63">
                <w:t>gation</w:t>
              </w:r>
              <w:proofErr w:type="spellEnd"/>
              <w:r w:rsidRPr="00C94D63">
                <w:t xml:space="preserve"> </w:t>
              </w:r>
              <w:proofErr w:type="spellStart"/>
              <w:r w:rsidRPr="00C94D63">
                <w:t>condi-tion</w:t>
              </w:r>
              <w:proofErr w:type="spellEnd"/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6027A82B" w14:textId="77777777" w:rsidR="00A561EC" w:rsidRPr="00C94D63" w:rsidRDefault="00A561EC" w:rsidP="0089373B">
            <w:pPr>
              <w:pStyle w:val="TAH"/>
              <w:rPr>
                <w:ins w:id="1325" w:author="Kazuyoshi Uesaka" w:date="2018-09-28T09:31:00Z"/>
              </w:rPr>
            </w:pPr>
            <w:ins w:id="1326" w:author="Kazuyoshi Uesaka" w:date="2018-09-28T09:31:00Z">
              <w:r w:rsidRPr="00C94D63">
                <w:t>Correlation matrix and antenna config.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6C6B6272" w14:textId="77777777" w:rsidR="00A561EC" w:rsidRPr="00C94D63" w:rsidRDefault="00A561EC" w:rsidP="0089373B">
            <w:pPr>
              <w:pStyle w:val="TAH"/>
              <w:rPr>
                <w:ins w:id="1327" w:author="Kazuyoshi Uesaka" w:date="2018-09-28T09:31:00Z"/>
              </w:rPr>
            </w:pPr>
            <w:ins w:id="1328" w:author="Kazuyoshi Uesaka" w:date="2018-09-28T09:31:00Z">
              <w:r w:rsidRPr="00C94D63">
                <w:t>Reference value</w:t>
              </w:r>
            </w:ins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6EAC8DAC" w14:textId="77777777" w:rsidR="00A561EC" w:rsidRPr="00C94D63" w:rsidRDefault="00A561EC" w:rsidP="0089373B">
            <w:pPr>
              <w:pStyle w:val="TAH"/>
              <w:rPr>
                <w:ins w:id="1329" w:author="Kazuyoshi Uesaka" w:date="2018-09-28T09:31:00Z"/>
              </w:rPr>
            </w:pPr>
            <w:ins w:id="1330" w:author="Kazuyoshi Uesaka" w:date="2018-09-28T09:31:00Z">
              <w:r w:rsidRPr="00C94D63">
                <w:t>UE category</w:t>
              </w:r>
            </w:ins>
          </w:p>
        </w:tc>
      </w:tr>
      <w:tr w:rsidR="00A561EC" w:rsidRPr="00C94D63" w14:paraId="4342A8C6" w14:textId="77777777" w:rsidTr="0089373B">
        <w:trPr>
          <w:trHeight w:val="207"/>
          <w:ins w:id="1331" w:author="Kazuyoshi Uesaka" w:date="2018-09-28T09:31:00Z"/>
        </w:trPr>
        <w:tc>
          <w:tcPr>
            <w:tcW w:w="532" w:type="pct"/>
            <w:vMerge/>
            <w:shd w:val="clear" w:color="auto" w:fill="FFFFFF"/>
            <w:vAlign w:val="center"/>
          </w:tcPr>
          <w:p w14:paraId="33607547" w14:textId="77777777" w:rsidR="00A561EC" w:rsidRPr="00C94D63" w:rsidRDefault="00A561EC" w:rsidP="0089373B">
            <w:pPr>
              <w:pStyle w:val="TAH"/>
              <w:rPr>
                <w:ins w:id="1332" w:author="Kazuyoshi Uesaka" w:date="2018-09-28T09:31:00Z"/>
              </w:rPr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167FE190" w14:textId="77777777" w:rsidR="00A561EC" w:rsidRPr="00C94D63" w:rsidRDefault="00A561EC" w:rsidP="0089373B">
            <w:pPr>
              <w:pStyle w:val="TAH"/>
              <w:rPr>
                <w:ins w:id="1333" w:author="Kazuyoshi Uesaka" w:date="2018-09-28T09:31:00Z"/>
              </w:rPr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42FD10B4" w14:textId="77777777" w:rsidR="00A561EC" w:rsidRPr="00C94D63" w:rsidRDefault="00A561EC" w:rsidP="0089373B">
            <w:pPr>
              <w:pStyle w:val="TAH"/>
              <w:rPr>
                <w:ins w:id="1334" w:author="Kazuyoshi Uesaka" w:date="2018-09-28T09:31:00Z"/>
              </w:rPr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0176967F" w14:textId="77777777" w:rsidR="00A561EC" w:rsidRPr="00C94D63" w:rsidRDefault="00A561EC" w:rsidP="0089373B">
            <w:pPr>
              <w:pStyle w:val="TAH"/>
              <w:rPr>
                <w:ins w:id="1335" w:author="Kazuyoshi Uesaka" w:date="2018-09-28T09:31:00Z"/>
              </w:rPr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3D783617" w14:textId="77777777" w:rsidR="00A561EC" w:rsidRPr="00C94D63" w:rsidRDefault="00A561EC" w:rsidP="0089373B">
            <w:pPr>
              <w:pStyle w:val="TAH"/>
              <w:rPr>
                <w:ins w:id="1336" w:author="Kazuyoshi Uesaka" w:date="2018-09-28T09:31:00Z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47BFF3C9" w14:textId="77777777" w:rsidR="00A561EC" w:rsidRPr="00C94D63" w:rsidRDefault="00A561EC" w:rsidP="0089373B">
            <w:pPr>
              <w:pStyle w:val="TAH"/>
              <w:rPr>
                <w:ins w:id="1337" w:author="Kazuyoshi Uesaka" w:date="2018-09-28T09:31:00Z"/>
              </w:rPr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29F84CBF" w14:textId="77777777" w:rsidR="00A561EC" w:rsidRPr="00C94D63" w:rsidRDefault="00A561EC" w:rsidP="0089373B">
            <w:pPr>
              <w:pStyle w:val="TAH"/>
              <w:rPr>
                <w:ins w:id="1338" w:author="Kazuyoshi Uesaka" w:date="2018-09-28T09:31:00Z"/>
              </w:rPr>
            </w:pPr>
            <w:ins w:id="1339" w:author="Kazuyoshi Uesaka" w:date="2018-09-28T09:31:00Z">
              <w:r w:rsidRPr="00C94D63">
                <w:t>Fraction of maximum</w:t>
              </w:r>
            </w:ins>
          </w:p>
          <w:p w14:paraId="35A5165A" w14:textId="77777777" w:rsidR="00A561EC" w:rsidRPr="00C94D63" w:rsidRDefault="00A561EC" w:rsidP="0089373B">
            <w:pPr>
              <w:pStyle w:val="TAH"/>
              <w:rPr>
                <w:ins w:id="1340" w:author="Kazuyoshi Uesaka" w:date="2018-09-28T09:31:00Z"/>
              </w:rPr>
            </w:pPr>
            <w:ins w:id="1341" w:author="Kazuyoshi Uesaka" w:date="2018-09-28T09:31:00Z">
              <w:r w:rsidRPr="00C94D63">
                <w:t>Throughput (%)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195741CE" w14:textId="77777777" w:rsidR="00A561EC" w:rsidRPr="00C94D63" w:rsidRDefault="00A561EC" w:rsidP="0089373B">
            <w:pPr>
              <w:pStyle w:val="TAH"/>
              <w:rPr>
                <w:ins w:id="1342" w:author="Kazuyoshi Uesaka" w:date="2018-09-28T09:31:00Z"/>
              </w:rPr>
            </w:pPr>
            <w:ins w:id="1343" w:author="Kazuyoshi Uesaka" w:date="2018-09-28T09:31:00Z">
              <w:r w:rsidRPr="00C94D63">
                <w:t>SNR (dB)</w:t>
              </w:r>
            </w:ins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43843DC6" w14:textId="77777777" w:rsidR="00A561EC" w:rsidRPr="00C94D63" w:rsidRDefault="00A561EC" w:rsidP="0089373B">
            <w:pPr>
              <w:pStyle w:val="TAH"/>
              <w:rPr>
                <w:ins w:id="1344" w:author="Kazuyoshi Uesaka" w:date="2018-09-28T09:31:00Z"/>
              </w:rPr>
            </w:pPr>
          </w:p>
        </w:tc>
      </w:tr>
      <w:tr w:rsidR="00A561EC" w:rsidRPr="00C94D63" w14:paraId="4CF08E09" w14:textId="77777777" w:rsidTr="0089373B">
        <w:trPr>
          <w:trHeight w:val="105"/>
          <w:ins w:id="1345" w:author="Kazuyoshi Uesaka" w:date="2018-09-28T09:31:00Z"/>
        </w:trPr>
        <w:tc>
          <w:tcPr>
            <w:tcW w:w="532" w:type="pct"/>
            <w:shd w:val="clear" w:color="auto" w:fill="FFFFFF"/>
            <w:vAlign w:val="center"/>
          </w:tcPr>
          <w:p w14:paraId="6F519795" w14:textId="77777777" w:rsidR="00A561EC" w:rsidRPr="00594A31" w:rsidRDefault="00A561EC" w:rsidP="0089373B">
            <w:pPr>
              <w:pStyle w:val="TAC"/>
              <w:rPr>
                <w:ins w:id="1346" w:author="Kazuyoshi Uesaka" w:date="2018-09-28T09:31:00Z"/>
                <w:lang w:eastAsia="zh-CN"/>
              </w:rPr>
            </w:pPr>
            <w:ins w:id="1347" w:author="Kazuyoshi Uesaka" w:date="2018-09-28T09:31:00Z">
              <w:r w:rsidRPr="00594A31">
                <w:t>1</w:t>
              </w:r>
            </w:ins>
          </w:p>
        </w:tc>
        <w:tc>
          <w:tcPr>
            <w:tcW w:w="566" w:type="pct"/>
            <w:shd w:val="clear" w:color="auto" w:fill="FFFFFF"/>
            <w:vAlign w:val="center"/>
          </w:tcPr>
          <w:p w14:paraId="28311F4C" w14:textId="77777777" w:rsidR="00A561EC" w:rsidRDefault="00A561EC" w:rsidP="0089373B">
            <w:pPr>
              <w:pStyle w:val="TAC"/>
              <w:rPr>
                <w:ins w:id="1348" w:author="Kazuyoshi Uesaka" w:date="2018-09-28T09:31:00Z"/>
              </w:rPr>
            </w:pPr>
            <w:ins w:id="1349" w:author="Kazuyoshi Uesaka" w:date="2018-09-28T09:31:00Z">
              <w:r w:rsidRPr="00C94D63">
                <w:t>10 MHz</w:t>
              </w:r>
            </w:ins>
          </w:p>
          <w:p w14:paraId="7F8A7D4C" w14:textId="77777777" w:rsidR="00A561EC" w:rsidRPr="00C94D63" w:rsidRDefault="00A561EC" w:rsidP="0089373B">
            <w:pPr>
              <w:pStyle w:val="TAC"/>
              <w:rPr>
                <w:ins w:id="1350" w:author="Kazuyoshi Uesaka" w:date="2018-09-28T09:31:00Z"/>
              </w:rPr>
            </w:pPr>
            <w:ins w:id="1351" w:author="Kazuyoshi Uesaka" w:date="2018-09-28T09:31:00Z">
              <w:r>
                <w:t>QPSK 1/3</w:t>
              </w:r>
            </w:ins>
          </w:p>
        </w:tc>
        <w:tc>
          <w:tcPr>
            <w:tcW w:w="555" w:type="pct"/>
            <w:shd w:val="clear" w:color="auto" w:fill="FFFFFF"/>
            <w:vAlign w:val="center"/>
          </w:tcPr>
          <w:p w14:paraId="7EF5D2E1" w14:textId="77777777" w:rsidR="00A561EC" w:rsidRPr="00C94D63" w:rsidRDefault="00A561EC" w:rsidP="0089373B">
            <w:pPr>
              <w:pStyle w:val="TAC"/>
              <w:rPr>
                <w:ins w:id="1352" w:author="Kazuyoshi Uesaka" w:date="2018-09-28T09:31:00Z"/>
              </w:rPr>
            </w:pPr>
            <w:proofErr w:type="gramStart"/>
            <w:ins w:id="1353" w:author="Kazuyoshi Uesaka" w:date="2018-09-28T09:31:00Z">
              <w:r>
                <w:t>R.sTTI</w:t>
              </w:r>
              <w:proofErr w:type="gramEnd"/>
              <w:r>
                <w:t>.2 T</w:t>
              </w:r>
              <w:r w:rsidRPr="00C94D63">
                <w:t>DD</w:t>
              </w:r>
            </w:ins>
          </w:p>
        </w:tc>
        <w:tc>
          <w:tcPr>
            <w:tcW w:w="596" w:type="pct"/>
            <w:shd w:val="clear" w:color="auto" w:fill="FFFFFF"/>
            <w:vAlign w:val="center"/>
          </w:tcPr>
          <w:p w14:paraId="37A7EEC3" w14:textId="77777777" w:rsidR="00A561EC" w:rsidRPr="00C94D63" w:rsidRDefault="00A561EC" w:rsidP="0089373B">
            <w:pPr>
              <w:pStyle w:val="TAC"/>
              <w:rPr>
                <w:ins w:id="1354" w:author="Kazuyoshi Uesaka" w:date="2018-09-28T09:31:00Z"/>
              </w:rPr>
            </w:pPr>
            <w:ins w:id="1355" w:author="Kazuyoshi Uesaka" w:date="2018-09-28T09:31:00Z">
              <w:r>
                <w:t>OP.1 T</w:t>
              </w:r>
              <w:r w:rsidRPr="00C94D63">
                <w:t>DD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407F6D68" w14:textId="77777777" w:rsidR="00A561EC" w:rsidRPr="00C94D63" w:rsidRDefault="00A561EC" w:rsidP="0089373B">
            <w:pPr>
              <w:pStyle w:val="TAC"/>
              <w:rPr>
                <w:ins w:id="1356" w:author="Kazuyoshi Uesaka" w:date="2018-09-28T09:31:00Z"/>
              </w:rPr>
            </w:pPr>
            <w:ins w:id="1357" w:author="Kazuyoshi Uesaka" w:date="2018-09-28T09:31:00Z">
              <w:r>
                <w:t>EPA5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7394FBF4" w14:textId="77777777" w:rsidR="00A561EC" w:rsidRPr="00C94D63" w:rsidRDefault="00A561EC" w:rsidP="0089373B">
            <w:pPr>
              <w:pStyle w:val="TAC"/>
              <w:rPr>
                <w:ins w:id="1358" w:author="Kazuyoshi Uesaka" w:date="2018-09-28T09:31:00Z"/>
              </w:rPr>
            </w:pPr>
            <w:ins w:id="1359" w:author="Kazuyoshi Uesaka" w:date="2018-09-28T09:31:00Z">
              <w:r>
                <w:t>2</w:t>
              </w:r>
              <w:r w:rsidRPr="00C94D63">
                <w:t>x2 Low</w:t>
              </w:r>
            </w:ins>
          </w:p>
        </w:tc>
        <w:tc>
          <w:tcPr>
            <w:tcW w:w="671" w:type="pct"/>
            <w:shd w:val="clear" w:color="auto" w:fill="FFFFFF"/>
            <w:vAlign w:val="center"/>
          </w:tcPr>
          <w:p w14:paraId="3592C34A" w14:textId="77777777" w:rsidR="00A561EC" w:rsidRPr="00C94D63" w:rsidRDefault="00A561EC" w:rsidP="0089373B">
            <w:pPr>
              <w:pStyle w:val="TAC"/>
              <w:rPr>
                <w:ins w:id="1360" w:author="Kazuyoshi Uesaka" w:date="2018-09-28T09:31:00Z"/>
              </w:rPr>
            </w:pPr>
            <w:ins w:id="1361" w:author="Kazuyoshi Uesaka" w:date="2018-09-28T09:31:00Z">
              <w:r w:rsidRPr="00C94D63">
                <w:t>70</w:t>
              </w:r>
            </w:ins>
          </w:p>
        </w:tc>
        <w:tc>
          <w:tcPr>
            <w:tcW w:w="398" w:type="pct"/>
            <w:shd w:val="clear" w:color="auto" w:fill="FFFFFF"/>
            <w:vAlign w:val="center"/>
          </w:tcPr>
          <w:p w14:paraId="5A5ACD44" w14:textId="75E96425" w:rsidR="00A561EC" w:rsidRPr="00C94D63" w:rsidRDefault="00087F01" w:rsidP="0089373B">
            <w:pPr>
              <w:pStyle w:val="TAC"/>
              <w:rPr>
                <w:ins w:id="1362" w:author="Kazuyoshi Uesaka" w:date="2018-09-28T09:31:00Z"/>
              </w:rPr>
            </w:pPr>
            <w:ins w:id="1363" w:author="Ericsson" w:date="2018-11-15T19:43:00Z">
              <w:r>
                <w:t>[6.8]</w:t>
              </w:r>
            </w:ins>
            <w:bookmarkStart w:id="1364" w:name="_GoBack"/>
            <w:bookmarkEnd w:id="1364"/>
            <w:ins w:id="1365" w:author="Kazuyoshi Uesaka" w:date="2018-09-28T09:31:00Z">
              <w:del w:id="1366" w:author="Ericsson" w:date="2018-11-15T19:43:00Z">
                <w:r w:rsidR="00A561EC" w:rsidDel="00087F01">
                  <w:delText>TBD</w:delText>
                </w:r>
              </w:del>
            </w:ins>
          </w:p>
        </w:tc>
        <w:tc>
          <w:tcPr>
            <w:tcW w:w="343" w:type="pct"/>
            <w:shd w:val="clear" w:color="auto" w:fill="FFFFFF"/>
            <w:vAlign w:val="center"/>
          </w:tcPr>
          <w:p w14:paraId="68818C4E" w14:textId="77777777" w:rsidR="00A561EC" w:rsidRPr="00C94D63" w:rsidRDefault="00A561EC" w:rsidP="0089373B">
            <w:pPr>
              <w:pStyle w:val="TAC"/>
              <w:rPr>
                <w:ins w:id="1367" w:author="Kazuyoshi Uesaka" w:date="2018-09-28T09:31:00Z"/>
              </w:rPr>
            </w:pPr>
            <w:ins w:id="1368" w:author="Kazuyoshi Uesaka" w:date="2018-09-28T09:31:00Z">
              <w:r w:rsidRPr="00C94D63">
                <w:t>≥2</w:t>
              </w:r>
            </w:ins>
          </w:p>
        </w:tc>
      </w:tr>
    </w:tbl>
    <w:p w14:paraId="4385D938" w14:textId="77777777" w:rsidR="00BA5D3F" w:rsidRDefault="00BA5D3F" w:rsidP="00BA5D3F">
      <w:pPr>
        <w:rPr>
          <w:noProof/>
        </w:rPr>
      </w:pPr>
    </w:p>
    <w:p w14:paraId="00EB0D0B" w14:textId="77777777" w:rsidR="00BA5D3F" w:rsidRDefault="00BA5D3F" w:rsidP="00BA5D3F">
      <w:pPr>
        <w:rPr>
          <w:noProof/>
        </w:rPr>
      </w:pPr>
    </w:p>
    <w:p w14:paraId="54600E5A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41364BF" w14:textId="77777777" w:rsidR="00392EB6" w:rsidRPr="00A85084" w:rsidRDefault="00392EB6" w:rsidP="00392EB6">
      <w:pPr>
        <w:pStyle w:val="Heading3"/>
        <w:rPr>
          <w:snapToGrid w:val="0"/>
        </w:rPr>
      </w:pPr>
      <w:bookmarkStart w:id="1369" w:name="_Toc368026657"/>
      <w:r w:rsidRPr="00A85084">
        <w:rPr>
          <w:snapToGrid w:val="0"/>
        </w:rPr>
        <w:t>A.3.1.1</w:t>
      </w:r>
      <w:r w:rsidRPr="00A85084">
        <w:rPr>
          <w:snapToGrid w:val="0"/>
        </w:rPr>
        <w:tab/>
        <w:t>Overview of DL reference measurement channels</w:t>
      </w:r>
      <w:bookmarkEnd w:id="1369"/>
    </w:p>
    <w:p w14:paraId="770CAE5A" w14:textId="77777777" w:rsidR="00392EB6" w:rsidRDefault="00392EB6" w:rsidP="00C465D5">
      <w:pPr>
        <w:pStyle w:val="TH"/>
      </w:pPr>
    </w:p>
    <w:p w14:paraId="3C89B106" w14:textId="77777777" w:rsidR="00C465D5" w:rsidRPr="008655A4" w:rsidRDefault="00C465D5" w:rsidP="00C465D5">
      <w:pPr>
        <w:pStyle w:val="TH"/>
        <w:rPr>
          <w:ins w:id="1370" w:author="Kazuyoshi Uesaka" w:date="2018-09-28T09:51:00Z"/>
          <w:lang w:eastAsia="x-none"/>
        </w:rPr>
      </w:pPr>
      <w:ins w:id="1371" w:author="Kazuyoshi Uesaka" w:date="2018-09-28T09:51:00Z">
        <w:r w:rsidRPr="008655A4">
          <w:t>Table A.3.1.1-1</w:t>
        </w:r>
        <w:r w:rsidRPr="00FB71F4">
          <w:t>W</w:t>
        </w:r>
        <w:r w:rsidRPr="008655A4">
          <w:t>: Overview of DL reference measurement channels (S</w:t>
        </w:r>
        <w:r w:rsidRPr="00FB71F4">
          <w:t>lot-</w:t>
        </w:r>
        <w:r w:rsidRPr="00FB71F4">
          <w:rPr>
            <w:rFonts w:cs="Arial"/>
          </w:rPr>
          <w:t>PDS</w:t>
        </w:r>
        <w:r w:rsidRPr="008655A4">
          <w:rPr>
            <w:rFonts w:cs="Arial"/>
          </w:rPr>
          <w:t>CH</w:t>
        </w:r>
        <w:r w:rsidRPr="00FB71F4">
          <w:rPr>
            <w:rFonts w:cs="Arial"/>
          </w:rPr>
          <w:t>/</w:t>
        </w:r>
        <w:proofErr w:type="spellStart"/>
        <w:r w:rsidRPr="00FB71F4">
          <w:rPr>
            <w:rFonts w:cs="Arial"/>
          </w:rPr>
          <w:t>Subslot</w:t>
        </w:r>
        <w:proofErr w:type="spellEnd"/>
        <w:r w:rsidRPr="00FB71F4">
          <w:rPr>
            <w:rFonts w:cs="Arial"/>
          </w:rPr>
          <w:t>-PDSCH</w:t>
        </w:r>
        <w:r w:rsidRPr="008655A4">
          <w:rPr>
            <w:rFonts w:cs="Arial"/>
          </w:rPr>
          <w:t>)</w:t>
        </w:r>
      </w:ins>
    </w:p>
    <w:tbl>
      <w:tblPr>
        <w:tblW w:w="94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621"/>
        <w:gridCol w:w="1237"/>
        <w:gridCol w:w="677"/>
        <w:gridCol w:w="848"/>
        <w:gridCol w:w="663"/>
        <w:gridCol w:w="540"/>
        <w:gridCol w:w="540"/>
        <w:gridCol w:w="540"/>
        <w:gridCol w:w="1799"/>
      </w:tblGrid>
      <w:tr w:rsidR="00C465D5" w:rsidRPr="006D2648" w14:paraId="15B3CFAB" w14:textId="77777777" w:rsidTr="0089373B">
        <w:trPr>
          <w:ins w:id="1372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169D" w14:textId="77777777" w:rsidR="00C465D5" w:rsidRPr="007F22CE" w:rsidRDefault="00C465D5" w:rsidP="0089373B">
            <w:pPr>
              <w:pStyle w:val="TAH"/>
              <w:rPr>
                <w:ins w:id="1373" w:author="Kazuyoshi Uesaka" w:date="2018-09-28T09:51:00Z"/>
                <w:rFonts w:cs="Arial"/>
              </w:rPr>
            </w:pPr>
            <w:ins w:id="1374" w:author="Kazuyoshi Uesaka" w:date="2018-09-28T09:51:00Z">
              <w:r w:rsidRPr="007F22CE">
                <w:rPr>
                  <w:rFonts w:cs="Arial"/>
                </w:rPr>
                <w:t>Duplex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39EF" w14:textId="77777777" w:rsidR="00C465D5" w:rsidRPr="00A32CD4" w:rsidRDefault="00C465D5" w:rsidP="0089373B">
            <w:pPr>
              <w:pStyle w:val="TAH"/>
              <w:rPr>
                <w:ins w:id="1375" w:author="Kazuyoshi Uesaka" w:date="2018-09-28T09:51:00Z"/>
                <w:rFonts w:cs="Arial"/>
              </w:rPr>
            </w:pPr>
            <w:ins w:id="1376" w:author="Kazuyoshi Uesaka" w:date="2018-09-28T09:51:00Z">
              <w:r w:rsidRPr="00A32CD4">
                <w:rPr>
                  <w:rFonts w:cs="Arial"/>
                </w:rPr>
                <w:t>Table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68CE" w14:textId="77777777" w:rsidR="00C465D5" w:rsidRPr="003A1D10" w:rsidRDefault="00C465D5" w:rsidP="0089373B">
            <w:pPr>
              <w:pStyle w:val="TAH"/>
              <w:rPr>
                <w:ins w:id="1377" w:author="Kazuyoshi Uesaka" w:date="2018-09-28T09:51:00Z"/>
                <w:rFonts w:cs="Arial"/>
              </w:rPr>
            </w:pPr>
            <w:ins w:id="1378" w:author="Kazuyoshi Uesaka" w:date="2018-09-28T09:51:00Z">
              <w:r w:rsidRPr="003A1D10">
                <w:rPr>
                  <w:rFonts w:cs="Arial"/>
                </w:rPr>
                <w:t>Name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7EA7" w14:textId="77777777" w:rsidR="00C465D5" w:rsidRPr="003A1D10" w:rsidRDefault="00C465D5" w:rsidP="0089373B">
            <w:pPr>
              <w:pStyle w:val="TAH"/>
              <w:rPr>
                <w:ins w:id="1379" w:author="Kazuyoshi Uesaka" w:date="2018-09-28T09:51:00Z"/>
                <w:rFonts w:cs="Arial"/>
              </w:rPr>
            </w:pPr>
            <w:ins w:id="1380" w:author="Kazuyoshi Uesaka" w:date="2018-09-28T09:51:00Z">
              <w:r w:rsidRPr="003A1D10">
                <w:rPr>
                  <w:rFonts w:cs="Arial"/>
                </w:rPr>
                <w:t>BW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A204" w14:textId="77777777" w:rsidR="00C465D5" w:rsidRPr="00153FED" w:rsidRDefault="00C465D5" w:rsidP="0089373B">
            <w:pPr>
              <w:pStyle w:val="TAH"/>
              <w:rPr>
                <w:ins w:id="1381" w:author="Kazuyoshi Uesaka" w:date="2018-09-28T09:51:00Z"/>
                <w:rFonts w:cs="Arial"/>
              </w:rPr>
            </w:pPr>
            <w:ins w:id="1382" w:author="Kazuyoshi Uesaka" w:date="2018-09-28T09:51:00Z">
              <w:r w:rsidRPr="00153FED">
                <w:rPr>
                  <w:rFonts w:cs="Arial"/>
                </w:rPr>
                <w:t>Mod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22A9" w14:textId="77777777" w:rsidR="00C465D5" w:rsidRPr="00DA230F" w:rsidRDefault="00C465D5" w:rsidP="0089373B">
            <w:pPr>
              <w:pStyle w:val="TAH"/>
              <w:rPr>
                <w:ins w:id="1383" w:author="Kazuyoshi Uesaka" w:date="2018-09-28T09:51:00Z"/>
                <w:rFonts w:cs="Arial"/>
              </w:rPr>
            </w:pPr>
            <w:ins w:id="1384" w:author="Kazuyoshi Uesaka" w:date="2018-09-28T09:51:00Z">
              <w:r w:rsidRPr="00DA230F">
                <w:rPr>
                  <w:rFonts w:cs="Arial"/>
                </w:rPr>
                <w:t>TCR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7182" w14:textId="77777777" w:rsidR="00C465D5" w:rsidRPr="004F1B27" w:rsidRDefault="00C465D5" w:rsidP="0089373B">
            <w:pPr>
              <w:pStyle w:val="TAH"/>
              <w:rPr>
                <w:ins w:id="1385" w:author="Kazuyoshi Uesaka" w:date="2018-09-28T09:51:00Z"/>
                <w:rFonts w:cs="Arial"/>
              </w:rPr>
            </w:pPr>
            <w:ins w:id="1386" w:author="Kazuyoshi Uesaka" w:date="2018-09-28T09:51:00Z">
              <w:r w:rsidRPr="004F1B27">
                <w:rPr>
                  <w:rFonts w:cs="Arial"/>
                </w:rPr>
                <w:t>RB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56F9" w14:textId="77777777" w:rsidR="00C465D5" w:rsidRPr="00FB1B95" w:rsidRDefault="00C465D5" w:rsidP="0089373B">
            <w:pPr>
              <w:pStyle w:val="TAH"/>
              <w:rPr>
                <w:ins w:id="1387" w:author="Kazuyoshi Uesaka" w:date="2018-09-28T09:51:00Z"/>
                <w:rFonts w:cs="Arial"/>
              </w:rPr>
            </w:pPr>
            <w:ins w:id="1388" w:author="Kazuyoshi Uesaka" w:date="2018-09-28T09:51:00Z">
              <w:r w:rsidRPr="00FB1B95">
                <w:rPr>
                  <w:rFonts w:cs="Arial"/>
                </w:rPr>
                <w:t>RB</w:t>
              </w:r>
              <w:r w:rsidRPr="00FB1B95">
                <w:rPr>
                  <w:rFonts w:cs="Arial"/>
                </w:rPr>
                <w:br/>
                <w:t>Offset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8AFD" w14:textId="77777777" w:rsidR="00C465D5" w:rsidRPr="008B3B16" w:rsidRDefault="00C465D5" w:rsidP="0089373B">
            <w:pPr>
              <w:pStyle w:val="TAH"/>
              <w:rPr>
                <w:ins w:id="1389" w:author="Kazuyoshi Uesaka" w:date="2018-09-28T09:51:00Z"/>
                <w:rFonts w:cs="Arial"/>
              </w:rPr>
            </w:pPr>
            <w:ins w:id="1390" w:author="Kazuyoshi Uesaka" w:date="2018-09-28T09:51:00Z">
              <w:r w:rsidRPr="008B3B16">
                <w:rPr>
                  <w:rFonts w:cs="Arial"/>
                </w:rPr>
                <w:t xml:space="preserve">UE </w:t>
              </w:r>
              <w:proofErr w:type="spellStart"/>
              <w:r w:rsidRPr="008B3B16">
                <w:rPr>
                  <w:rFonts w:cs="Arial"/>
                </w:rPr>
                <w:t>Categ</w:t>
              </w:r>
              <w:proofErr w:type="spellEnd"/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E18E" w14:textId="77777777" w:rsidR="00C465D5" w:rsidRPr="00757CBF" w:rsidRDefault="00C465D5" w:rsidP="0089373B">
            <w:pPr>
              <w:pStyle w:val="TAH"/>
              <w:rPr>
                <w:ins w:id="1391" w:author="Kazuyoshi Uesaka" w:date="2018-09-28T09:51:00Z"/>
                <w:rFonts w:cs="Arial"/>
              </w:rPr>
            </w:pPr>
            <w:ins w:id="1392" w:author="Kazuyoshi Uesaka" w:date="2018-09-28T09:51:00Z">
              <w:r w:rsidRPr="00757CBF">
                <w:rPr>
                  <w:rFonts w:cs="Arial"/>
                </w:rPr>
                <w:t>Notes</w:t>
              </w:r>
            </w:ins>
          </w:p>
        </w:tc>
      </w:tr>
      <w:tr w:rsidR="00C465D5" w:rsidRPr="006D2648" w14:paraId="63682CFE" w14:textId="77777777" w:rsidTr="0089373B">
        <w:trPr>
          <w:trHeight w:val="284"/>
          <w:ins w:id="1393" w:author="Kazuyoshi Uesaka" w:date="2018-09-28T09:51:00Z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286C0" w14:textId="77777777" w:rsidR="00C465D5" w:rsidRPr="006D2648" w:rsidRDefault="00C465D5" w:rsidP="0089373B">
            <w:pPr>
              <w:pStyle w:val="TAH"/>
              <w:jc w:val="left"/>
              <w:rPr>
                <w:ins w:id="1394" w:author="Kazuyoshi Uesaka" w:date="2018-09-28T09:51:00Z"/>
                <w:rFonts w:cs="Arial"/>
                <w:lang w:eastAsia="ja-JP"/>
              </w:rPr>
            </w:pPr>
            <w:ins w:id="1395" w:author="Kazuyoshi Uesaka" w:date="2018-09-28T09:51:00Z">
              <w:r w:rsidRPr="006D2648">
                <w:rPr>
                  <w:rFonts w:cs="Arial"/>
                  <w:lang w:eastAsia="zh-CN"/>
                </w:rPr>
                <w:t>F</w:t>
              </w:r>
              <w:r w:rsidRPr="006D2648">
                <w:rPr>
                  <w:rFonts w:cs="Arial"/>
                  <w:lang w:eastAsia="ja-JP"/>
                </w:rPr>
                <w:t>DD</w:t>
              </w:r>
            </w:ins>
          </w:p>
        </w:tc>
      </w:tr>
      <w:tr w:rsidR="00C465D5" w:rsidRPr="006D2648" w14:paraId="66F6E229" w14:textId="77777777" w:rsidTr="0089373B">
        <w:trPr>
          <w:trHeight w:val="284"/>
          <w:ins w:id="1396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03C9" w14:textId="77777777" w:rsidR="00C465D5" w:rsidRPr="006D2648" w:rsidRDefault="00C465D5" w:rsidP="0089373B">
            <w:pPr>
              <w:pStyle w:val="TAC"/>
              <w:rPr>
                <w:ins w:id="139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398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04FE" w14:textId="77777777" w:rsidR="00C465D5" w:rsidRPr="008655A4" w:rsidRDefault="00C465D5" w:rsidP="0089373B">
            <w:pPr>
              <w:pStyle w:val="TAC"/>
              <w:rPr>
                <w:ins w:id="139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00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6D2648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6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>.1-1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6F59" w14:textId="77777777" w:rsidR="00C465D5" w:rsidRPr="008655A4" w:rsidRDefault="00C465D5" w:rsidP="0089373B">
            <w:pPr>
              <w:pStyle w:val="TAC"/>
              <w:rPr>
                <w:ins w:id="1401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402" w:author="Kazuyoshi Uesaka" w:date="2018-09-28T09:51:00Z">
              <w:r w:rsidRPr="008655A4">
                <w:rPr>
                  <w:rFonts w:cs="Arial"/>
                  <w:sz w:val="16"/>
                  <w:szCs w:val="16"/>
                  <w:lang w:eastAsia="ja-JP"/>
                </w:rPr>
                <w:t>R.</w:t>
              </w:r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.1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 xml:space="preserve">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7277" w14:textId="77777777" w:rsidR="00C465D5" w:rsidRPr="007F22CE" w:rsidRDefault="00C465D5" w:rsidP="0089373B">
            <w:pPr>
              <w:pStyle w:val="TAC"/>
              <w:rPr>
                <w:ins w:id="1403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04" w:author="Kazuyoshi Uesaka" w:date="2018-09-28T09:51:00Z">
              <w:r w:rsidRPr="007F22CE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FD80" w14:textId="77777777" w:rsidR="00C465D5" w:rsidRPr="008655A4" w:rsidRDefault="00C465D5" w:rsidP="0089373B">
            <w:pPr>
              <w:pStyle w:val="TAC"/>
              <w:rPr>
                <w:ins w:id="1405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06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8CE" w14:textId="77777777" w:rsidR="00C465D5" w:rsidRPr="008655A4" w:rsidRDefault="00C465D5" w:rsidP="0089373B">
            <w:pPr>
              <w:pStyle w:val="TAC"/>
              <w:rPr>
                <w:ins w:id="140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0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1/2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4E3F" w14:textId="77777777" w:rsidR="00C465D5" w:rsidRPr="008655A4" w:rsidRDefault="00C465D5" w:rsidP="0089373B">
            <w:pPr>
              <w:pStyle w:val="TAC"/>
              <w:rPr>
                <w:ins w:id="140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1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7E55" w14:textId="77777777" w:rsidR="00C465D5" w:rsidRPr="007F22CE" w:rsidRDefault="00C465D5" w:rsidP="0089373B">
            <w:pPr>
              <w:pStyle w:val="TAC"/>
              <w:rPr>
                <w:ins w:id="1411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6C9A" w14:textId="77777777" w:rsidR="00C465D5" w:rsidRPr="00992C9A" w:rsidRDefault="00C465D5" w:rsidP="0089373B">
            <w:pPr>
              <w:pStyle w:val="TAC"/>
              <w:rPr>
                <w:ins w:id="141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13" w:author="Kazuyoshi Uesaka" w:date="2018-09-28T09:51:00Z">
              <w:r w:rsidRPr="00A32CD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351A" w14:textId="77777777" w:rsidR="00C465D5" w:rsidRPr="008655A4" w:rsidRDefault="00C465D5" w:rsidP="0089373B">
            <w:pPr>
              <w:pStyle w:val="TAC"/>
              <w:rPr>
                <w:ins w:id="141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1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Slot-PDSCH</w:t>
              </w:r>
            </w:ins>
          </w:p>
        </w:tc>
      </w:tr>
      <w:tr w:rsidR="00C465D5" w:rsidRPr="006D2648" w14:paraId="583146FB" w14:textId="77777777" w:rsidTr="0089373B">
        <w:trPr>
          <w:trHeight w:val="284"/>
          <w:ins w:id="1416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362F" w14:textId="77777777" w:rsidR="00C465D5" w:rsidRPr="008655A4" w:rsidRDefault="00C465D5" w:rsidP="0089373B">
            <w:pPr>
              <w:pStyle w:val="TAC"/>
              <w:rPr>
                <w:ins w:id="141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1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6326" w14:textId="77777777" w:rsidR="00C465D5" w:rsidRPr="008655A4" w:rsidRDefault="00C465D5" w:rsidP="0089373B">
            <w:pPr>
              <w:pStyle w:val="TAC"/>
              <w:rPr>
                <w:ins w:id="141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2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</w:t>
              </w:r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.1-2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5383" w14:textId="77777777" w:rsidR="00C465D5" w:rsidRPr="008655A4" w:rsidRDefault="00C465D5" w:rsidP="0089373B">
            <w:pPr>
              <w:pStyle w:val="TAC"/>
              <w:rPr>
                <w:ins w:id="1421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422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.2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B6F7" w14:textId="77777777" w:rsidR="00C465D5" w:rsidRPr="008655A4" w:rsidRDefault="00C465D5" w:rsidP="0089373B">
            <w:pPr>
              <w:pStyle w:val="TAC"/>
              <w:rPr>
                <w:ins w:id="1423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24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DB34" w14:textId="77777777" w:rsidR="00C465D5" w:rsidRPr="008655A4" w:rsidRDefault="00C465D5" w:rsidP="0089373B">
            <w:pPr>
              <w:pStyle w:val="TAC"/>
              <w:rPr>
                <w:ins w:id="1425" w:author="Kazuyoshi Uesaka" w:date="2018-09-28T09:51:00Z"/>
                <w:rFonts w:cs="Arial"/>
                <w:sz w:val="16"/>
                <w:szCs w:val="16"/>
                <w:lang w:eastAsia="zh-CN"/>
              </w:rPr>
            </w:pPr>
            <w:ins w:id="1426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994" w14:textId="77777777" w:rsidR="00C465D5" w:rsidRPr="008655A4" w:rsidRDefault="00C465D5" w:rsidP="0089373B">
            <w:pPr>
              <w:pStyle w:val="TAC"/>
              <w:rPr>
                <w:ins w:id="142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2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0.45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2BBE" w14:textId="77777777" w:rsidR="00C465D5" w:rsidRPr="008655A4" w:rsidRDefault="00C465D5" w:rsidP="0089373B">
            <w:pPr>
              <w:pStyle w:val="TAC"/>
              <w:rPr>
                <w:ins w:id="142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3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DDEF" w14:textId="77777777" w:rsidR="00C465D5" w:rsidRPr="007F22CE" w:rsidRDefault="00C465D5" w:rsidP="0089373B">
            <w:pPr>
              <w:pStyle w:val="TAC"/>
              <w:rPr>
                <w:ins w:id="1431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DF5C" w14:textId="77777777" w:rsidR="00C465D5" w:rsidRPr="00992C9A" w:rsidRDefault="00C465D5" w:rsidP="0089373B">
            <w:pPr>
              <w:pStyle w:val="TAC"/>
              <w:rPr>
                <w:ins w:id="143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33" w:author="Kazuyoshi Uesaka" w:date="2018-09-28T09:51:00Z">
              <w:r w:rsidRPr="00A32CD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957B" w14:textId="77777777" w:rsidR="00C465D5" w:rsidRPr="008655A4" w:rsidRDefault="00C465D5" w:rsidP="0089373B">
            <w:pPr>
              <w:pStyle w:val="TAC"/>
              <w:rPr>
                <w:ins w:id="143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143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Subslot</w:t>
              </w:r>
              <w:proofErr w:type="spell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-PDSCH</w:t>
              </w:r>
            </w:ins>
          </w:p>
        </w:tc>
      </w:tr>
      <w:tr w:rsidR="00C465D5" w:rsidRPr="00FB71F4" w14:paraId="513276C4" w14:textId="77777777" w:rsidTr="0089373B">
        <w:trPr>
          <w:trHeight w:val="284"/>
          <w:ins w:id="1436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E6F8" w14:textId="77777777" w:rsidR="00C465D5" w:rsidRPr="00FB71F4" w:rsidRDefault="00C465D5" w:rsidP="0089373B">
            <w:pPr>
              <w:pStyle w:val="TAC"/>
              <w:rPr>
                <w:ins w:id="143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3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A57D" w14:textId="77777777" w:rsidR="00C465D5" w:rsidRPr="00FB71F4" w:rsidRDefault="00C465D5" w:rsidP="0089373B">
            <w:pPr>
              <w:pStyle w:val="TAC"/>
              <w:rPr>
                <w:ins w:id="143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4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</w:t>
              </w:r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.1-3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8DBD" w14:textId="77777777" w:rsidR="00C465D5" w:rsidRPr="00FB71F4" w:rsidRDefault="00C465D5" w:rsidP="0089373B">
            <w:pPr>
              <w:pStyle w:val="TAC"/>
              <w:rPr>
                <w:ins w:id="1441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442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.3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89FE" w14:textId="77777777" w:rsidR="00C465D5" w:rsidRPr="00FB71F4" w:rsidRDefault="00C465D5" w:rsidP="0089373B">
            <w:pPr>
              <w:pStyle w:val="TAC"/>
              <w:rPr>
                <w:ins w:id="1443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44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9257" w14:textId="77777777" w:rsidR="00C465D5" w:rsidRPr="00FB71F4" w:rsidRDefault="00C465D5" w:rsidP="0089373B">
            <w:pPr>
              <w:pStyle w:val="TAC"/>
              <w:rPr>
                <w:ins w:id="1445" w:author="Kazuyoshi Uesaka" w:date="2018-09-28T09:51:00Z"/>
                <w:rFonts w:cs="Arial"/>
                <w:sz w:val="16"/>
                <w:szCs w:val="16"/>
                <w:lang w:eastAsia="zh-CN"/>
              </w:rPr>
            </w:pPr>
            <w:ins w:id="1446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QPSK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EEDE" w14:textId="77777777" w:rsidR="00C465D5" w:rsidRPr="00FB71F4" w:rsidRDefault="00C465D5" w:rsidP="0089373B">
            <w:pPr>
              <w:pStyle w:val="TAC"/>
              <w:rPr>
                <w:ins w:id="144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4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9DA1" w14:textId="77777777" w:rsidR="00C465D5" w:rsidRPr="00FB71F4" w:rsidRDefault="00C465D5" w:rsidP="0089373B">
            <w:pPr>
              <w:pStyle w:val="TAC"/>
              <w:rPr>
                <w:ins w:id="144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5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014E" w14:textId="77777777" w:rsidR="00C465D5" w:rsidRPr="00FB71F4" w:rsidRDefault="00C465D5" w:rsidP="0089373B">
            <w:pPr>
              <w:pStyle w:val="TAC"/>
              <w:rPr>
                <w:ins w:id="1451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E2AF" w14:textId="77777777" w:rsidR="00C465D5" w:rsidRPr="008655A4" w:rsidRDefault="00C465D5" w:rsidP="0089373B">
            <w:pPr>
              <w:pStyle w:val="TAC"/>
              <w:rPr>
                <w:ins w:id="1452" w:author="Kazuyoshi Uesaka" w:date="2018-09-28T09:51:00Z"/>
                <w:rFonts w:cs="Arial"/>
              </w:rPr>
            </w:pPr>
            <w:ins w:id="1453" w:author="Kazuyoshi Uesaka" w:date="2018-09-28T09:51:00Z">
              <w:r w:rsidRPr="008655A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02C7" w14:textId="77777777" w:rsidR="00C465D5" w:rsidRPr="00FB71F4" w:rsidRDefault="00C465D5" w:rsidP="0089373B">
            <w:pPr>
              <w:pStyle w:val="TAC"/>
              <w:rPr>
                <w:ins w:id="145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5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Slot-PDSCH</w:t>
              </w:r>
            </w:ins>
          </w:p>
        </w:tc>
      </w:tr>
      <w:tr w:rsidR="00C465D5" w:rsidRPr="00FB71F4" w14:paraId="2E3903D6" w14:textId="77777777" w:rsidTr="0089373B">
        <w:trPr>
          <w:trHeight w:val="284"/>
          <w:ins w:id="1456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1B51" w14:textId="77777777" w:rsidR="00C465D5" w:rsidRPr="00FB71F4" w:rsidRDefault="00C465D5" w:rsidP="0089373B">
            <w:pPr>
              <w:pStyle w:val="TAC"/>
              <w:rPr>
                <w:ins w:id="145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5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FDD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B4C" w14:textId="77777777" w:rsidR="00C465D5" w:rsidRPr="00FB71F4" w:rsidRDefault="00C465D5" w:rsidP="0089373B">
            <w:pPr>
              <w:pStyle w:val="TAC"/>
              <w:rPr>
                <w:ins w:id="145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6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</w:t>
              </w:r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.1-4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747" w14:textId="77777777" w:rsidR="00C465D5" w:rsidRPr="00FB71F4" w:rsidRDefault="00C465D5" w:rsidP="0089373B">
            <w:pPr>
              <w:pStyle w:val="TAC"/>
              <w:rPr>
                <w:ins w:id="1461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462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.4 FDD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225F" w14:textId="77777777" w:rsidR="00C465D5" w:rsidRPr="00FB71F4" w:rsidRDefault="00C465D5" w:rsidP="0089373B">
            <w:pPr>
              <w:pStyle w:val="TAC"/>
              <w:rPr>
                <w:ins w:id="1463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64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7FC9" w14:textId="77777777" w:rsidR="00C465D5" w:rsidRPr="00FB71F4" w:rsidRDefault="00C465D5" w:rsidP="0089373B">
            <w:pPr>
              <w:pStyle w:val="TAC"/>
              <w:rPr>
                <w:ins w:id="1465" w:author="Kazuyoshi Uesaka" w:date="2018-09-28T09:51:00Z"/>
                <w:rFonts w:cs="Arial"/>
                <w:sz w:val="16"/>
                <w:szCs w:val="16"/>
                <w:lang w:eastAsia="zh-CN"/>
              </w:rPr>
            </w:pPr>
            <w:ins w:id="1466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QPSK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23CC" w14:textId="77777777" w:rsidR="00C465D5" w:rsidRPr="00FB71F4" w:rsidRDefault="00C465D5" w:rsidP="0089373B">
            <w:pPr>
              <w:pStyle w:val="TAC"/>
              <w:rPr>
                <w:ins w:id="146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6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4AE3" w14:textId="77777777" w:rsidR="00C465D5" w:rsidRPr="00FB71F4" w:rsidRDefault="00C465D5" w:rsidP="0089373B">
            <w:pPr>
              <w:pStyle w:val="TAC"/>
              <w:rPr>
                <w:ins w:id="1469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70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B105" w14:textId="77777777" w:rsidR="00C465D5" w:rsidRPr="00FB71F4" w:rsidRDefault="00C465D5" w:rsidP="0089373B">
            <w:pPr>
              <w:pStyle w:val="TAC"/>
              <w:rPr>
                <w:ins w:id="1471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DC63" w14:textId="77777777" w:rsidR="00C465D5" w:rsidRPr="008655A4" w:rsidRDefault="00C465D5" w:rsidP="0089373B">
            <w:pPr>
              <w:pStyle w:val="TAC"/>
              <w:rPr>
                <w:ins w:id="1472" w:author="Kazuyoshi Uesaka" w:date="2018-09-28T09:51:00Z"/>
                <w:rFonts w:cs="Arial"/>
              </w:rPr>
            </w:pPr>
            <w:ins w:id="1473" w:author="Kazuyoshi Uesaka" w:date="2018-09-28T09:51:00Z">
              <w:r w:rsidRPr="008655A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BE6C" w14:textId="77777777" w:rsidR="00C465D5" w:rsidRPr="00FB71F4" w:rsidRDefault="00C465D5" w:rsidP="0089373B">
            <w:pPr>
              <w:pStyle w:val="TAC"/>
              <w:rPr>
                <w:ins w:id="147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spellStart"/>
            <w:ins w:id="147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Subslot</w:t>
              </w:r>
              <w:proofErr w:type="spell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-PDSCH</w:t>
              </w:r>
            </w:ins>
          </w:p>
        </w:tc>
      </w:tr>
      <w:tr w:rsidR="00C465D5" w:rsidRPr="006D2648" w14:paraId="41AD5E31" w14:textId="77777777" w:rsidTr="0089373B">
        <w:trPr>
          <w:trHeight w:val="284"/>
          <w:ins w:id="1476" w:author="Kazuyoshi Uesaka" w:date="2018-09-28T09:51:00Z"/>
        </w:trPr>
        <w:tc>
          <w:tcPr>
            <w:tcW w:w="9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54F0F9" w14:textId="77777777" w:rsidR="00C465D5" w:rsidRPr="008655A4" w:rsidRDefault="00C465D5" w:rsidP="0089373B">
            <w:pPr>
              <w:pStyle w:val="TAH"/>
              <w:jc w:val="left"/>
              <w:rPr>
                <w:ins w:id="1477" w:author="Kazuyoshi Uesaka" w:date="2018-09-28T09:51:00Z"/>
                <w:rFonts w:cs="Arial"/>
                <w:lang w:eastAsia="ja-JP"/>
              </w:rPr>
            </w:pPr>
            <w:ins w:id="1478" w:author="Kazuyoshi Uesaka" w:date="2018-09-28T09:51:00Z">
              <w:r w:rsidRPr="008655A4">
                <w:rPr>
                  <w:rFonts w:cs="Arial"/>
                  <w:lang w:eastAsia="ja-JP"/>
                </w:rPr>
                <w:t>TDD</w:t>
              </w:r>
            </w:ins>
          </w:p>
        </w:tc>
      </w:tr>
      <w:tr w:rsidR="00C465D5" w:rsidRPr="006D2648" w14:paraId="737148E8" w14:textId="77777777" w:rsidTr="0089373B">
        <w:trPr>
          <w:trHeight w:val="284"/>
          <w:ins w:id="1479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608F" w14:textId="77777777" w:rsidR="00C465D5" w:rsidRPr="006D2648" w:rsidRDefault="00C465D5" w:rsidP="0089373B">
            <w:pPr>
              <w:pStyle w:val="TAC"/>
              <w:rPr>
                <w:ins w:id="1480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81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10DD" w14:textId="77777777" w:rsidR="00C465D5" w:rsidRPr="00A32CD4" w:rsidRDefault="00C465D5" w:rsidP="0089373B">
            <w:pPr>
              <w:pStyle w:val="TAC"/>
              <w:rPr>
                <w:ins w:id="148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83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>.2</w:t>
              </w:r>
              <w:r w:rsidRPr="007F22CE">
                <w:rPr>
                  <w:rFonts w:cs="Arial"/>
                  <w:sz w:val="16"/>
                  <w:szCs w:val="16"/>
                  <w:lang w:eastAsia="ja-JP"/>
                </w:rPr>
                <w:t>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A9A1" w14:textId="77777777" w:rsidR="00C465D5" w:rsidRPr="008655A4" w:rsidRDefault="00C465D5" w:rsidP="0089373B">
            <w:pPr>
              <w:pStyle w:val="TAC"/>
              <w:rPr>
                <w:ins w:id="148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48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.1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 xml:space="preserve"> TDD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59EE" w14:textId="77777777" w:rsidR="00C465D5" w:rsidRPr="00A32CD4" w:rsidRDefault="00C465D5" w:rsidP="0089373B">
            <w:pPr>
              <w:pStyle w:val="TAC"/>
              <w:rPr>
                <w:ins w:id="1486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87" w:author="Kazuyoshi Uesaka" w:date="2018-09-28T09:51:00Z">
              <w:r w:rsidRPr="007F22CE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F47F" w14:textId="77777777" w:rsidR="00C465D5" w:rsidRPr="008655A4" w:rsidRDefault="00C465D5" w:rsidP="0089373B">
            <w:pPr>
              <w:pStyle w:val="TAC"/>
              <w:rPr>
                <w:ins w:id="1488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89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16QAM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A1B2" w14:textId="77777777" w:rsidR="00C465D5" w:rsidRPr="008655A4" w:rsidRDefault="00C465D5" w:rsidP="0089373B">
            <w:pPr>
              <w:pStyle w:val="TAC"/>
              <w:rPr>
                <w:ins w:id="1490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91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1/2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29A4" w14:textId="77777777" w:rsidR="00C465D5" w:rsidRPr="008655A4" w:rsidRDefault="00C465D5" w:rsidP="0089373B">
            <w:pPr>
              <w:pStyle w:val="TAC"/>
              <w:rPr>
                <w:ins w:id="149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93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5BB6" w14:textId="77777777" w:rsidR="00C465D5" w:rsidRPr="007F22CE" w:rsidRDefault="00C465D5" w:rsidP="0089373B">
            <w:pPr>
              <w:pStyle w:val="TAC"/>
              <w:rPr>
                <w:ins w:id="1494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1481" w14:textId="77777777" w:rsidR="00C465D5" w:rsidRPr="00992C9A" w:rsidRDefault="00C465D5" w:rsidP="0089373B">
            <w:pPr>
              <w:pStyle w:val="TAC"/>
              <w:rPr>
                <w:ins w:id="1495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96" w:author="Kazuyoshi Uesaka" w:date="2018-09-28T09:51:00Z">
              <w:r w:rsidRPr="00A32CD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8C54" w14:textId="77777777" w:rsidR="00C465D5" w:rsidRPr="008655A4" w:rsidRDefault="00C465D5" w:rsidP="0089373B">
            <w:pPr>
              <w:pStyle w:val="TAC"/>
              <w:rPr>
                <w:ins w:id="149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49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Slot-PDSCH</w:t>
              </w:r>
            </w:ins>
          </w:p>
        </w:tc>
      </w:tr>
      <w:tr w:rsidR="00C465D5" w14:paraId="32D6A847" w14:textId="77777777" w:rsidTr="0089373B">
        <w:trPr>
          <w:trHeight w:val="284"/>
          <w:ins w:id="1499" w:author="Kazuyoshi Uesaka" w:date="2018-09-28T09:51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D6AE" w14:textId="77777777" w:rsidR="00C465D5" w:rsidRPr="006D2648" w:rsidRDefault="00C465D5" w:rsidP="0089373B">
            <w:pPr>
              <w:pStyle w:val="TAC"/>
              <w:rPr>
                <w:ins w:id="1500" w:author="Kazuyoshi Uesaka" w:date="2018-09-28T09:51:00Z"/>
                <w:rFonts w:cs="Arial"/>
                <w:sz w:val="16"/>
                <w:szCs w:val="16"/>
                <w:lang w:eastAsia="zh-CN"/>
              </w:rPr>
            </w:pPr>
            <w:ins w:id="1501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TDD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A85B" w14:textId="77777777" w:rsidR="00C465D5" w:rsidRPr="00A32CD4" w:rsidRDefault="00C465D5" w:rsidP="0089373B">
            <w:pPr>
              <w:pStyle w:val="TAC"/>
              <w:rPr>
                <w:ins w:id="150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503" w:author="Kazuyoshi Uesaka" w:date="2018-09-28T09:51:00Z">
              <w:r w:rsidRPr="006D2648">
                <w:rPr>
                  <w:rFonts w:cs="Arial"/>
                  <w:sz w:val="16"/>
                  <w:szCs w:val="16"/>
                  <w:lang w:eastAsia="ja-JP"/>
                </w:rPr>
                <w:t>Table A.3.</w:t>
              </w:r>
              <w:r w:rsidRPr="00FB71F4">
                <w:rPr>
                  <w:rFonts w:cs="Arial"/>
                  <w:sz w:val="16"/>
                  <w:szCs w:val="16"/>
                  <w:lang w:eastAsia="zh-CN"/>
                </w:rPr>
                <w:t>16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>.2</w:t>
              </w:r>
              <w:r w:rsidRPr="007F22CE">
                <w:rPr>
                  <w:rFonts w:cs="Arial"/>
                  <w:sz w:val="16"/>
                  <w:szCs w:val="16"/>
                  <w:lang w:eastAsia="ja-JP"/>
                </w:rPr>
                <w:t>-1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680D" w14:textId="77777777" w:rsidR="00C465D5" w:rsidRPr="00A32CD4" w:rsidRDefault="00C465D5" w:rsidP="0089373B">
            <w:pPr>
              <w:pStyle w:val="TAC"/>
              <w:rPr>
                <w:ins w:id="1504" w:author="Kazuyoshi Uesaka" w:date="2018-09-28T09:51:00Z"/>
                <w:rFonts w:cs="Arial"/>
                <w:sz w:val="16"/>
                <w:szCs w:val="16"/>
                <w:lang w:eastAsia="ja-JP"/>
              </w:rPr>
            </w:pPr>
            <w:proofErr w:type="gramStart"/>
            <w:ins w:id="1505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R.sTTI</w:t>
              </w:r>
              <w:proofErr w:type="gramEnd"/>
              <w:r w:rsidRPr="00FB71F4">
                <w:rPr>
                  <w:rFonts w:cs="Arial"/>
                  <w:sz w:val="16"/>
                  <w:szCs w:val="16"/>
                  <w:lang w:eastAsia="ja-JP"/>
                </w:rPr>
                <w:t>.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2</w:t>
              </w:r>
              <w:r w:rsidRPr="008655A4">
                <w:rPr>
                  <w:rFonts w:cs="Arial"/>
                  <w:sz w:val="16"/>
                  <w:szCs w:val="16"/>
                  <w:lang w:eastAsia="ja-JP"/>
                </w:rPr>
                <w:t xml:space="preserve"> T</w:t>
              </w:r>
              <w:r w:rsidRPr="007F22CE">
                <w:rPr>
                  <w:rFonts w:cs="Arial"/>
                  <w:sz w:val="16"/>
                  <w:szCs w:val="16"/>
                  <w:lang w:eastAsia="ja-JP"/>
                </w:rPr>
                <w:t>DD</w:t>
              </w:r>
            </w:ins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8F05" w14:textId="77777777" w:rsidR="00C465D5" w:rsidRPr="003A1D10" w:rsidRDefault="00C465D5" w:rsidP="0089373B">
            <w:pPr>
              <w:pStyle w:val="TAC"/>
              <w:rPr>
                <w:ins w:id="1506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507" w:author="Kazuyoshi Uesaka" w:date="2018-09-28T09:51:00Z">
              <w:r w:rsidRPr="003A1D10">
                <w:rPr>
                  <w:rFonts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738D" w14:textId="77777777" w:rsidR="00C465D5" w:rsidRPr="008655A4" w:rsidRDefault="00C465D5" w:rsidP="0089373B">
            <w:pPr>
              <w:pStyle w:val="TAC"/>
              <w:rPr>
                <w:ins w:id="1508" w:author="Kazuyoshi Uesaka" w:date="2018-09-28T09:51:00Z"/>
                <w:rFonts w:cs="Arial"/>
                <w:sz w:val="16"/>
                <w:szCs w:val="16"/>
                <w:lang w:eastAsia="zh-CN"/>
              </w:rPr>
            </w:pPr>
            <w:ins w:id="1509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zh-CN"/>
                </w:rPr>
                <w:t>QPSK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E608" w14:textId="77777777" w:rsidR="00C465D5" w:rsidRPr="008655A4" w:rsidRDefault="00C465D5" w:rsidP="0089373B">
            <w:pPr>
              <w:pStyle w:val="TAC"/>
              <w:rPr>
                <w:ins w:id="1510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511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737C" w14:textId="77777777" w:rsidR="00C465D5" w:rsidRPr="008655A4" w:rsidRDefault="00C465D5" w:rsidP="0089373B">
            <w:pPr>
              <w:pStyle w:val="TAC"/>
              <w:rPr>
                <w:ins w:id="1512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513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26D3" w14:textId="77777777" w:rsidR="00C465D5" w:rsidRPr="007F22CE" w:rsidRDefault="00C465D5" w:rsidP="0089373B">
            <w:pPr>
              <w:pStyle w:val="TAC"/>
              <w:rPr>
                <w:ins w:id="1514" w:author="Kazuyoshi Uesaka" w:date="2018-09-28T09:5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5122" w14:textId="77777777" w:rsidR="00C465D5" w:rsidRPr="00992C9A" w:rsidRDefault="00C465D5" w:rsidP="0089373B">
            <w:pPr>
              <w:pStyle w:val="TAC"/>
              <w:rPr>
                <w:ins w:id="1515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516" w:author="Kazuyoshi Uesaka" w:date="2018-09-28T09:51:00Z">
              <w:r w:rsidRPr="00A32CD4">
                <w:rPr>
                  <w:rFonts w:cs="Arial"/>
                </w:rPr>
                <w:t>≥2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4F15" w14:textId="77777777" w:rsidR="00C465D5" w:rsidRDefault="00C465D5" w:rsidP="0089373B">
            <w:pPr>
              <w:pStyle w:val="TAC"/>
              <w:rPr>
                <w:ins w:id="1517" w:author="Kazuyoshi Uesaka" w:date="2018-09-28T09:51:00Z"/>
                <w:rFonts w:cs="Arial"/>
                <w:sz w:val="16"/>
                <w:szCs w:val="16"/>
                <w:lang w:eastAsia="ja-JP"/>
              </w:rPr>
            </w:pPr>
            <w:ins w:id="1518" w:author="Kazuyoshi Uesaka" w:date="2018-09-28T09:51:00Z">
              <w:r w:rsidRPr="00FB71F4">
                <w:rPr>
                  <w:rFonts w:cs="Arial"/>
                  <w:sz w:val="16"/>
                  <w:szCs w:val="16"/>
                  <w:lang w:eastAsia="ja-JP"/>
                </w:rPr>
                <w:t>Slot-PDSCH</w:t>
              </w:r>
            </w:ins>
          </w:p>
        </w:tc>
      </w:tr>
    </w:tbl>
    <w:p w14:paraId="700288DA" w14:textId="77777777" w:rsidR="00BA5D3F" w:rsidRDefault="00BA5D3F" w:rsidP="00BA5D3F">
      <w:pPr>
        <w:rPr>
          <w:noProof/>
        </w:rPr>
      </w:pPr>
    </w:p>
    <w:p w14:paraId="2C4903F7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829DC72" w14:textId="77777777" w:rsidR="003B580C" w:rsidRDefault="003B580C" w:rsidP="003B580C">
      <w:pPr>
        <w:pStyle w:val="Heading2"/>
        <w:rPr>
          <w:ins w:id="1519" w:author="Kazuyoshi Uesaka" w:date="2018-09-28T10:16:00Z"/>
          <w:rFonts w:eastAsia="ＭＳ 明朝"/>
          <w:lang w:eastAsia="x-none"/>
        </w:rPr>
      </w:pPr>
      <w:ins w:id="1520" w:author="Kazuyoshi Uesaka" w:date="2018-09-28T10:16:00Z">
        <w:r>
          <w:rPr>
            <w:rFonts w:eastAsia="ＭＳ 明朝"/>
          </w:rPr>
          <w:t>A.3.16</w:t>
        </w:r>
        <w:r>
          <w:rPr>
            <w:rFonts w:eastAsia="ＭＳ 明朝"/>
          </w:rPr>
          <w:tab/>
        </w:r>
        <w:r>
          <w:t xml:space="preserve">Reference measurement channels </w:t>
        </w:r>
        <w:r>
          <w:rPr>
            <w:rFonts w:eastAsia="ＭＳ 明朝"/>
          </w:rPr>
          <w:t xml:space="preserve">for Slot-PDSCH and </w:t>
        </w:r>
        <w:proofErr w:type="spellStart"/>
        <w:r>
          <w:rPr>
            <w:rFonts w:eastAsia="ＭＳ 明朝"/>
          </w:rPr>
          <w:t>Subslot</w:t>
        </w:r>
        <w:proofErr w:type="spellEnd"/>
        <w:r>
          <w:rPr>
            <w:rFonts w:eastAsia="ＭＳ 明朝"/>
          </w:rPr>
          <w:t>-PDSCH performance requirements</w:t>
        </w:r>
      </w:ins>
    </w:p>
    <w:p w14:paraId="48FAC05B" w14:textId="77777777" w:rsidR="003B580C" w:rsidRDefault="003B580C" w:rsidP="003B580C">
      <w:pPr>
        <w:pStyle w:val="Heading3"/>
        <w:rPr>
          <w:ins w:id="1521" w:author="Kazuyoshi Uesaka" w:date="2018-09-28T10:16:00Z"/>
          <w:rFonts w:eastAsia="ＭＳ 明朝"/>
        </w:rPr>
      </w:pPr>
      <w:ins w:id="1522" w:author="Kazuyoshi Uesaka" w:date="2018-09-28T10:16:00Z">
        <w:r>
          <w:rPr>
            <w:rFonts w:eastAsia="ＭＳ 明朝"/>
          </w:rPr>
          <w:t>A.3.</w:t>
        </w:r>
        <w:r>
          <w:rPr>
            <w:lang w:eastAsia="zh-CN"/>
          </w:rPr>
          <w:t>16</w:t>
        </w:r>
        <w:r>
          <w:rPr>
            <w:rFonts w:eastAsia="ＭＳ 明朝"/>
          </w:rPr>
          <w:t>.1</w:t>
        </w:r>
        <w:r>
          <w:rPr>
            <w:rFonts w:eastAsia="ＭＳ 明朝"/>
          </w:rPr>
          <w:tab/>
          <w:t>FDD</w:t>
        </w:r>
      </w:ins>
    </w:p>
    <w:p w14:paraId="56B22CB6" w14:textId="1377ECF9" w:rsidR="003B580C" w:rsidRPr="00A85084" w:rsidRDefault="003B580C" w:rsidP="003B580C">
      <w:pPr>
        <w:pStyle w:val="TH"/>
        <w:rPr>
          <w:ins w:id="1523" w:author="Kazuyoshi Uesaka" w:date="2018-09-28T10:16:00Z"/>
        </w:rPr>
      </w:pPr>
      <w:ins w:id="1524" w:author="Kazuyoshi Uesaka" w:date="2018-09-28T10:16:00Z">
        <w:r>
          <w:t>Table A.3.16</w:t>
        </w:r>
        <w:r w:rsidRPr="00A85084">
          <w:t>.1-1: Fi</w:t>
        </w:r>
        <w:r>
          <w:t>xed Reference Channel Slot-PDSCH (</w:t>
        </w:r>
        <w:r w:rsidRPr="00C94D63">
          <w:t>Cell-Specific R</w:t>
        </w:r>
        <w:r w:rsidR="00525F57">
          <w:t>eference S</w:t>
        </w:r>
      </w:ins>
      <w:ins w:id="1525" w:author="Kazuyoshi Uesaka" w:date="2018-11-02T15:15:00Z">
        <w:r w:rsidR="00525F57">
          <w:t>ignal</w:t>
        </w:r>
      </w:ins>
      <w:ins w:id="1526" w:author="Kazuyoshi Uesaka" w:date="2018-09-28T10:16:00Z">
        <w:r w:rsidRPr="00C94D63">
          <w:t>s</w:t>
        </w:r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2662D8C5" w14:textId="77777777" w:rsidTr="0089373B">
        <w:trPr>
          <w:jc w:val="center"/>
          <w:ins w:id="1527" w:author="Kazuyoshi Uesaka" w:date="2018-09-28T10:16:00Z"/>
        </w:trPr>
        <w:tc>
          <w:tcPr>
            <w:tcW w:w="3690" w:type="dxa"/>
          </w:tcPr>
          <w:p w14:paraId="0C6A312A" w14:textId="77777777" w:rsidR="003B580C" w:rsidRPr="00A85084" w:rsidRDefault="003B580C" w:rsidP="0089373B">
            <w:pPr>
              <w:pStyle w:val="TAH"/>
              <w:rPr>
                <w:ins w:id="1528" w:author="Kazuyoshi Uesaka" w:date="2018-09-28T10:16:00Z"/>
                <w:rFonts w:cs="Arial"/>
              </w:rPr>
            </w:pPr>
            <w:ins w:id="1529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60ECD313" w14:textId="77777777" w:rsidR="003B580C" w:rsidRPr="00A85084" w:rsidRDefault="003B580C" w:rsidP="0089373B">
            <w:pPr>
              <w:pStyle w:val="TAH"/>
              <w:rPr>
                <w:ins w:id="1530" w:author="Kazuyoshi Uesaka" w:date="2018-09-28T10:16:00Z"/>
                <w:rFonts w:cs="Arial"/>
              </w:rPr>
            </w:pPr>
            <w:ins w:id="1531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786A704B" w14:textId="77777777" w:rsidR="003B580C" w:rsidRPr="00A85084" w:rsidRDefault="003B580C" w:rsidP="0089373B">
            <w:pPr>
              <w:pStyle w:val="TAH"/>
              <w:rPr>
                <w:ins w:id="1532" w:author="Kazuyoshi Uesaka" w:date="2018-09-28T10:16:00Z"/>
                <w:rFonts w:cs="Arial"/>
              </w:rPr>
            </w:pPr>
          </w:p>
        </w:tc>
      </w:tr>
      <w:tr w:rsidR="003B580C" w:rsidRPr="00A85084" w14:paraId="52658CF2" w14:textId="77777777" w:rsidTr="0089373B">
        <w:trPr>
          <w:jc w:val="center"/>
          <w:ins w:id="1533" w:author="Kazuyoshi Uesaka" w:date="2018-09-28T10:16:00Z"/>
        </w:trPr>
        <w:tc>
          <w:tcPr>
            <w:tcW w:w="3690" w:type="dxa"/>
          </w:tcPr>
          <w:p w14:paraId="3922CA38" w14:textId="77777777" w:rsidR="003B580C" w:rsidRPr="00A85084" w:rsidRDefault="003B580C" w:rsidP="0089373B">
            <w:pPr>
              <w:pStyle w:val="TAL"/>
              <w:rPr>
                <w:ins w:id="1534" w:author="Kazuyoshi Uesaka" w:date="2018-09-28T10:16:00Z"/>
                <w:rFonts w:cs="Arial"/>
              </w:rPr>
            </w:pPr>
            <w:ins w:id="1535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06B49938" w14:textId="77777777" w:rsidR="003B580C" w:rsidRPr="00A85084" w:rsidRDefault="003B580C" w:rsidP="0089373B">
            <w:pPr>
              <w:pStyle w:val="TAC"/>
              <w:rPr>
                <w:ins w:id="153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966A8C6" w14:textId="77777777" w:rsidR="003B580C" w:rsidRPr="00A85084" w:rsidRDefault="003B580C" w:rsidP="0089373B">
            <w:pPr>
              <w:pStyle w:val="TAC"/>
              <w:rPr>
                <w:ins w:id="1537" w:author="Kazuyoshi Uesaka" w:date="2018-09-28T10:16:00Z"/>
                <w:rFonts w:cs="Arial"/>
              </w:rPr>
            </w:pPr>
            <w:proofErr w:type="gramStart"/>
            <w:ins w:id="1538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 FDD</w:t>
              </w:r>
            </w:ins>
          </w:p>
        </w:tc>
      </w:tr>
      <w:tr w:rsidR="003B580C" w:rsidRPr="00A85084" w14:paraId="0B7E0E79" w14:textId="77777777" w:rsidTr="0089373B">
        <w:trPr>
          <w:jc w:val="center"/>
          <w:ins w:id="1539" w:author="Kazuyoshi Uesaka" w:date="2018-09-28T10:16:00Z"/>
        </w:trPr>
        <w:tc>
          <w:tcPr>
            <w:tcW w:w="3690" w:type="dxa"/>
          </w:tcPr>
          <w:p w14:paraId="1CDCF1AA" w14:textId="77777777" w:rsidR="003B580C" w:rsidRPr="00A85084" w:rsidRDefault="003B580C" w:rsidP="0089373B">
            <w:pPr>
              <w:pStyle w:val="TAL"/>
              <w:rPr>
                <w:ins w:id="1540" w:author="Kazuyoshi Uesaka" w:date="2018-09-28T10:16:00Z"/>
                <w:rFonts w:cs="Arial"/>
              </w:rPr>
            </w:pPr>
            <w:ins w:id="1541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632FC0C0" w14:textId="77777777" w:rsidR="003B580C" w:rsidRPr="00A85084" w:rsidRDefault="003B580C" w:rsidP="0089373B">
            <w:pPr>
              <w:pStyle w:val="TAC"/>
              <w:rPr>
                <w:ins w:id="1542" w:author="Kazuyoshi Uesaka" w:date="2018-09-28T10:16:00Z"/>
                <w:rFonts w:cs="Arial"/>
              </w:rPr>
            </w:pPr>
            <w:ins w:id="1543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3A027638" w14:textId="77777777" w:rsidR="003B580C" w:rsidRPr="00A85084" w:rsidRDefault="003B580C" w:rsidP="0089373B">
            <w:pPr>
              <w:pStyle w:val="TAC"/>
              <w:rPr>
                <w:ins w:id="1544" w:author="Kazuyoshi Uesaka" w:date="2018-09-28T10:16:00Z"/>
                <w:rFonts w:cs="Arial"/>
              </w:rPr>
            </w:pPr>
            <w:ins w:id="1545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080C054A" w14:textId="77777777" w:rsidTr="0089373B">
        <w:trPr>
          <w:jc w:val="center"/>
          <w:ins w:id="1546" w:author="Kazuyoshi Uesaka" w:date="2018-09-28T10:16:00Z"/>
        </w:trPr>
        <w:tc>
          <w:tcPr>
            <w:tcW w:w="3690" w:type="dxa"/>
          </w:tcPr>
          <w:p w14:paraId="7DFE0069" w14:textId="77777777" w:rsidR="003B580C" w:rsidRPr="00A85084" w:rsidRDefault="003B580C" w:rsidP="0089373B">
            <w:pPr>
              <w:pStyle w:val="TAL"/>
              <w:rPr>
                <w:ins w:id="1547" w:author="Kazuyoshi Uesaka" w:date="2018-09-28T10:16:00Z"/>
                <w:rFonts w:cs="Arial"/>
              </w:rPr>
            </w:pPr>
            <w:ins w:id="1548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1462AECA" w14:textId="77777777" w:rsidR="003B580C" w:rsidRPr="00A85084" w:rsidRDefault="003B580C" w:rsidP="0089373B">
            <w:pPr>
              <w:pStyle w:val="TAC"/>
              <w:rPr>
                <w:ins w:id="154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8D82B90" w14:textId="77777777" w:rsidR="003B580C" w:rsidRPr="00A85084" w:rsidRDefault="003B580C" w:rsidP="0089373B">
            <w:pPr>
              <w:pStyle w:val="TAC"/>
              <w:rPr>
                <w:ins w:id="1550" w:author="Kazuyoshi Uesaka" w:date="2018-09-28T10:16:00Z"/>
                <w:rFonts w:cs="Arial"/>
              </w:rPr>
            </w:pPr>
            <w:ins w:id="1551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33DD66CB" w14:textId="77777777" w:rsidTr="0089373B">
        <w:trPr>
          <w:jc w:val="center"/>
          <w:ins w:id="1552" w:author="Kazuyoshi Uesaka" w:date="2018-09-28T10:16:00Z"/>
        </w:trPr>
        <w:tc>
          <w:tcPr>
            <w:tcW w:w="3690" w:type="dxa"/>
          </w:tcPr>
          <w:p w14:paraId="5033906B" w14:textId="77777777" w:rsidR="003B580C" w:rsidRPr="00A85084" w:rsidRDefault="003B580C" w:rsidP="0089373B">
            <w:pPr>
              <w:pStyle w:val="TAL"/>
              <w:rPr>
                <w:ins w:id="1553" w:author="Kazuyoshi Uesaka" w:date="2018-09-28T10:16:00Z"/>
                <w:rFonts w:cs="Arial"/>
              </w:rPr>
            </w:pPr>
            <w:ins w:id="1554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14:paraId="65383CF9" w14:textId="77777777" w:rsidR="003B580C" w:rsidRPr="00A85084" w:rsidRDefault="003B580C" w:rsidP="0089373B">
            <w:pPr>
              <w:pStyle w:val="TAC"/>
              <w:rPr>
                <w:ins w:id="155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9881012" w14:textId="77777777" w:rsidR="003B580C" w:rsidRPr="00A85084" w:rsidRDefault="003B580C" w:rsidP="0089373B">
            <w:pPr>
              <w:pStyle w:val="TAC"/>
              <w:rPr>
                <w:ins w:id="1556" w:author="Kazuyoshi Uesaka" w:date="2018-09-28T10:16:00Z"/>
                <w:rFonts w:cs="Arial"/>
              </w:rPr>
            </w:pPr>
            <w:ins w:id="1557" w:author="Kazuyoshi Uesaka" w:date="2018-09-28T10:16:00Z">
              <w:r>
                <w:rPr>
                  <w:rFonts w:cs="Arial"/>
                </w:rPr>
                <w:t>8</w:t>
              </w:r>
            </w:ins>
          </w:p>
        </w:tc>
      </w:tr>
      <w:tr w:rsidR="003B580C" w:rsidRPr="00A85084" w14:paraId="762CB12D" w14:textId="77777777" w:rsidTr="0089373B">
        <w:trPr>
          <w:jc w:val="center"/>
          <w:ins w:id="1558" w:author="Kazuyoshi Uesaka" w:date="2018-09-28T10:16:00Z"/>
        </w:trPr>
        <w:tc>
          <w:tcPr>
            <w:tcW w:w="3690" w:type="dxa"/>
          </w:tcPr>
          <w:p w14:paraId="4FBD54EF" w14:textId="77777777" w:rsidR="003B580C" w:rsidRPr="00A85084" w:rsidRDefault="003B580C" w:rsidP="0089373B">
            <w:pPr>
              <w:pStyle w:val="TAL"/>
              <w:rPr>
                <w:ins w:id="1559" w:author="Kazuyoshi Uesaka" w:date="2018-09-28T10:16:00Z"/>
                <w:rFonts w:cs="Arial"/>
              </w:rPr>
            </w:pPr>
            <w:ins w:id="1560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2D7030D6" w14:textId="77777777" w:rsidR="003B580C" w:rsidRPr="00A85084" w:rsidRDefault="003B580C" w:rsidP="0089373B">
            <w:pPr>
              <w:pStyle w:val="TAC"/>
              <w:rPr>
                <w:ins w:id="156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40E5DAE" w14:textId="77777777" w:rsidR="003B580C" w:rsidRPr="00A85084" w:rsidRDefault="003B580C" w:rsidP="0089373B">
            <w:pPr>
              <w:pStyle w:val="TAC"/>
              <w:rPr>
                <w:ins w:id="1562" w:author="Kazuyoshi Uesaka" w:date="2018-09-28T10:16:00Z"/>
                <w:rFonts w:cs="Arial"/>
              </w:rPr>
            </w:pPr>
            <w:ins w:id="1563" w:author="Kazuyoshi Uesaka" w:date="2018-09-28T10:16:00Z">
              <w:r>
                <w:rPr>
                  <w:rFonts w:cs="Arial"/>
                </w:rPr>
                <w:t>16QAM</w:t>
              </w:r>
            </w:ins>
          </w:p>
        </w:tc>
      </w:tr>
      <w:tr w:rsidR="003B580C" w:rsidRPr="00A85084" w14:paraId="57A3E537" w14:textId="77777777" w:rsidTr="0089373B">
        <w:trPr>
          <w:jc w:val="center"/>
          <w:ins w:id="1564" w:author="Kazuyoshi Uesaka" w:date="2018-09-28T10:16:00Z"/>
        </w:trPr>
        <w:tc>
          <w:tcPr>
            <w:tcW w:w="3690" w:type="dxa"/>
          </w:tcPr>
          <w:p w14:paraId="2B960ACD" w14:textId="77777777" w:rsidR="003B580C" w:rsidRPr="00A85084" w:rsidRDefault="003B580C" w:rsidP="0089373B">
            <w:pPr>
              <w:pStyle w:val="TAL"/>
              <w:rPr>
                <w:ins w:id="1565" w:author="Kazuyoshi Uesaka" w:date="2018-09-28T10:16:00Z"/>
                <w:rFonts w:cs="Arial"/>
              </w:rPr>
            </w:pPr>
            <w:ins w:id="1566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36293343" w14:textId="77777777" w:rsidR="003B580C" w:rsidRPr="00A85084" w:rsidRDefault="003B580C" w:rsidP="0089373B">
            <w:pPr>
              <w:pStyle w:val="TAC"/>
              <w:rPr>
                <w:ins w:id="156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5A0748B" w14:textId="77777777" w:rsidR="003B580C" w:rsidRPr="00A85084" w:rsidRDefault="003B580C" w:rsidP="0089373B">
            <w:pPr>
              <w:pStyle w:val="TAC"/>
              <w:rPr>
                <w:ins w:id="1568" w:author="Kazuyoshi Uesaka" w:date="2018-09-28T10:16:00Z"/>
                <w:rFonts w:cs="Arial"/>
              </w:rPr>
            </w:pPr>
            <w:ins w:id="1569" w:author="Kazuyoshi Uesaka" w:date="2018-09-28T10:16:00Z">
              <w:r>
                <w:rPr>
                  <w:rFonts w:cs="Arial"/>
                </w:rPr>
                <w:t xml:space="preserve">1/2 </w:t>
              </w:r>
            </w:ins>
          </w:p>
        </w:tc>
      </w:tr>
      <w:tr w:rsidR="003B580C" w:rsidRPr="00A85084" w14:paraId="22C7A1E6" w14:textId="77777777" w:rsidTr="0089373B">
        <w:trPr>
          <w:jc w:val="center"/>
          <w:ins w:id="1570" w:author="Kazuyoshi Uesaka" w:date="2018-09-28T10:16:00Z"/>
        </w:trPr>
        <w:tc>
          <w:tcPr>
            <w:tcW w:w="3690" w:type="dxa"/>
          </w:tcPr>
          <w:p w14:paraId="459D5E53" w14:textId="77777777" w:rsidR="003B580C" w:rsidRPr="00A85084" w:rsidRDefault="003B580C" w:rsidP="0089373B">
            <w:pPr>
              <w:pStyle w:val="TAL"/>
              <w:rPr>
                <w:ins w:id="1571" w:author="Kazuyoshi Uesaka" w:date="2018-09-28T10:16:00Z"/>
                <w:rFonts w:cs="Arial"/>
              </w:rPr>
            </w:pPr>
            <w:ins w:id="1572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41386CD8" w14:textId="77777777" w:rsidR="003B580C" w:rsidRPr="00A85084" w:rsidRDefault="003B580C" w:rsidP="0089373B">
            <w:pPr>
              <w:pStyle w:val="TAC"/>
              <w:rPr>
                <w:ins w:id="157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CB47A61" w14:textId="77777777" w:rsidR="003B580C" w:rsidRPr="00A85084" w:rsidRDefault="003B580C" w:rsidP="0089373B">
            <w:pPr>
              <w:pStyle w:val="TAC"/>
              <w:rPr>
                <w:ins w:id="1574" w:author="Kazuyoshi Uesaka" w:date="2018-09-28T10:16:00Z"/>
                <w:rFonts w:cs="Arial"/>
              </w:rPr>
            </w:pPr>
          </w:p>
        </w:tc>
      </w:tr>
      <w:tr w:rsidR="003B580C" w:rsidRPr="00A85084" w14:paraId="4AE2D190" w14:textId="77777777" w:rsidTr="0089373B">
        <w:trPr>
          <w:jc w:val="center"/>
          <w:ins w:id="1575" w:author="Kazuyoshi Uesaka" w:date="2018-09-28T10:16:00Z"/>
        </w:trPr>
        <w:tc>
          <w:tcPr>
            <w:tcW w:w="3690" w:type="dxa"/>
          </w:tcPr>
          <w:p w14:paraId="5F9AB30B" w14:textId="77777777" w:rsidR="003B580C" w:rsidRPr="00A85084" w:rsidRDefault="003B580C" w:rsidP="0089373B">
            <w:pPr>
              <w:pStyle w:val="TAL"/>
              <w:rPr>
                <w:ins w:id="1576" w:author="Kazuyoshi Uesaka" w:date="2018-09-28T10:16:00Z"/>
                <w:rFonts w:cs="Arial"/>
              </w:rPr>
            </w:pPr>
            <w:ins w:id="1577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4CD39991" w14:textId="77777777" w:rsidR="003B580C" w:rsidRPr="00A85084" w:rsidRDefault="003B580C" w:rsidP="0089373B">
            <w:pPr>
              <w:pStyle w:val="TAC"/>
              <w:rPr>
                <w:ins w:id="157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CB73115" w14:textId="77777777" w:rsidR="003B580C" w:rsidRPr="00A85084" w:rsidRDefault="003B580C" w:rsidP="0089373B">
            <w:pPr>
              <w:pStyle w:val="TAC"/>
              <w:rPr>
                <w:ins w:id="1579" w:author="Kazuyoshi Uesaka" w:date="2018-09-28T10:16:00Z"/>
                <w:rFonts w:cs="Arial"/>
              </w:rPr>
            </w:pPr>
          </w:p>
        </w:tc>
      </w:tr>
      <w:tr w:rsidR="003B580C" w:rsidRPr="00A85084" w14:paraId="54CCC9B4" w14:textId="77777777" w:rsidTr="0089373B">
        <w:trPr>
          <w:jc w:val="center"/>
          <w:ins w:id="1580" w:author="Kazuyoshi Uesaka" w:date="2018-09-28T10:16:00Z"/>
        </w:trPr>
        <w:tc>
          <w:tcPr>
            <w:tcW w:w="3690" w:type="dxa"/>
          </w:tcPr>
          <w:p w14:paraId="7A8E608B" w14:textId="77777777" w:rsidR="003B580C" w:rsidRPr="00A85084" w:rsidRDefault="003B580C" w:rsidP="0089373B">
            <w:pPr>
              <w:pStyle w:val="TAL"/>
              <w:rPr>
                <w:ins w:id="1581" w:author="Kazuyoshi Uesaka" w:date="2018-09-28T10:16:00Z"/>
                <w:rFonts w:cs="Arial"/>
              </w:rPr>
            </w:pPr>
            <w:ins w:id="1582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431AAF87" w14:textId="77777777" w:rsidR="003B580C" w:rsidRPr="00A85084" w:rsidRDefault="003B580C" w:rsidP="0089373B">
            <w:pPr>
              <w:pStyle w:val="TAC"/>
              <w:rPr>
                <w:ins w:id="1583" w:author="Kazuyoshi Uesaka" w:date="2018-09-28T10:16:00Z"/>
                <w:rFonts w:cs="Arial"/>
              </w:rPr>
            </w:pPr>
            <w:ins w:id="1584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1CCB1C5" w14:textId="77777777" w:rsidR="003B580C" w:rsidRDefault="003B580C" w:rsidP="0089373B">
            <w:pPr>
              <w:pStyle w:val="TAC"/>
              <w:rPr>
                <w:ins w:id="1585" w:author="Kazuyoshi Uesaka" w:date="2018-09-28T10:16:00Z"/>
                <w:rFonts w:cs="Arial"/>
              </w:rPr>
            </w:pPr>
            <w:ins w:id="1586" w:author="Kazuyoshi Uesaka" w:date="2018-09-28T10:16:00Z">
              <w:r>
                <w:rPr>
                  <w:rFonts w:cs="Arial"/>
                </w:rPr>
                <w:t>11448</w:t>
              </w:r>
            </w:ins>
          </w:p>
        </w:tc>
      </w:tr>
      <w:tr w:rsidR="003B580C" w:rsidRPr="00A85084" w14:paraId="5C0C7949" w14:textId="77777777" w:rsidTr="0089373B">
        <w:trPr>
          <w:jc w:val="center"/>
          <w:ins w:id="1587" w:author="Kazuyoshi Uesaka" w:date="2018-09-28T10:16:00Z"/>
        </w:trPr>
        <w:tc>
          <w:tcPr>
            <w:tcW w:w="3690" w:type="dxa"/>
          </w:tcPr>
          <w:p w14:paraId="4F62D109" w14:textId="77777777" w:rsidR="003B580C" w:rsidRDefault="003B580C" w:rsidP="0089373B">
            <w:pPr>
              <w:pStyle w:val="TAL"/>
              <w:rPr>
                <w:ins w:id="1588" w:author="Kazuyoshi Uesaka" w:date="2018-09-28T10:16:00Z"/>
                <w:rFonts w:cs="Arial"/>
              </w:rPr>
            </w:pPr>
            <w:ins w:id="1589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1CFA2D86" w14:textId="77777777" w:rsidR="003B580C" w:rsidRDefault="003B580C" w:rsidP="0089373B">
            <w:pPr>
              <w:pStyle w:val="TAC"/>
              <w:rPr>
                <w:ins w:id="1590" w:author="Kazuyoshi Uesaka" w:date="2018-09-28T10:16:00Z"/>
                <w:rFonts w:cs="Arial"/>
              </w:rPr>
            </w:pPr>
            <w:ins w:id="1591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4B12CB2" w14:textId="77777777" w:rsidR="003B580C" w:rsidRDefault="003B580C" w:rsidP="0089373B">
            <w:pPr>
              <w:pStyle w:val="TAC"/>
              <w:rPr>
                <w:ins w:id="1592" w:author="Kazuyoshi Uesaka" w:date="2018-09-28T10:16:00Z"/>
                <w:rFonts w:cs="Arial"/>
              </w:rPr>
            </w:pPr>
            <w:ins w:id="1593" w:author="Kazuyoshi Uesaka" w:date="2018-09-28T10:16:00Z">
              <w:r>
                <w:rPr>
                  <w:rFonts w:cs="Arial"/>
                </w:rPr>
                <w:t>14112</w:t>
              </w:r>
            </w:ins>
          </w:p>
        </w:tc>
      </w:tr>
      <w:tr w:rsidR="003B580C" w:rsidRPr="00A85084" w14:paraId="486546A1" w14:textId="77777777" w:rsidTr="0089373B">
        <w:trPr>
          <w:jc w:val="center"/>
          <w:ins w:id="1594" w:author="Kazuyoshi Uesaka" w:date="2018-09-28T10:16:00Z"/>
        </w:trPr>
        <w:tc>
          <w:tcPr>
            <w:tcW w:w="3690" w:type="dxa"/>
          </w:tcPr>
          <w:p w14:paraId="6595D071" w14:textId="77777777" w:rsidR="003B580C" w:rsidRPr="00A85084" w:rsidRDefault="003B580C" w:rsidP="0089373B">
            <w:pPr>
              <w:pStyle w:val="TAL"/>
              <w:rPr>
                <w:ins w:id="1595" w:author="Kazuyoshi Uesaka" w:date="2018-09-28T10:16:00Z"/>
                <w:rFonts w:cs="Arial"/>
              </w:rPr>
            </w:pPr>
            <w:ins w:id="1596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3F6A609C" w14:textId="77777777" w:rsidR="003B580C" w:rsidRPr="00A85084" w:rsidRDefault="003B580C" w:rsidP="0089373B">
            <w:pPr>
              <w:pStyle w:val="TAC"/>
              <w:rPr>
                <w:ins w:id="159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F09072D" w14:textId="77777777" w:rsidR="003B580C" w:rsidRPr="00A85084" w:rsidRDefault="003B580C" w:rsidP="0089373B">
            <w:pPr>
              <w:pStyle w:val="TAC"/>
              <w:rPr>
                <w:ins w:id="1598" w:author="Kazuyoshi Uesaka" w:date="2018-09-28T10:16:00Z"/>
                <w:rFonts w:cs="Arial"/>
              </w:rPr>
            </w:pPr>
            <w:ins w:id="1599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2942062A" w14:textId="77777777" w:rsidTr="0089373B">
        <w:trPr>
          <w:jc w:val="center"/>
          <w:ins w:id="1600" w:author="Kazuyoshi Uesaka" w:date="2018-09-28T10:16:00Z"/>
        </w:trPr>
        <w:tc>
          <w:tcPr>
            <w:tcW w:w="3690" w:type="dxa"/>
          </w:tcPr>
          <w:p w14:paraId="70535CF0" w14:textId="77777777" w:rsidR="003B580C" w:rsidRPr="00A85084" w:rsidRDefault="003B580C" w:rsidP="0089373B">
            <w:pPr>
              <w:pStyle w:val="TAL"/>
              <w:rPr>
                <w:ins w:id="1601" w:author="Kazuyoshi Uesaka" w:date="2018-09-28T10:16:00Z"/>
                <w:rFonts w:cs="Arial"/>
                <w:szCs w:val="22"/>
              </w:rPr>
            </w:pPr>
            <w:ins w:id="1602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492143D8" w14:textId="77777777" w:rsidR="003B580C" w:rsidRPr="00A85084" w:rsidRDefault="003B580C" w:rsidP="0089373B">
            <w:pPr>
              <w:pStyle w:val="TAC"/>
              <w:rPr>
                <w:ins w:id="160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C349B99" w14:textId="77777777" w:rsidR="003B580C" w:rsidRPr="00A85084" w:rsidRDefault="003B580C" w:rsidP="0089373B">
            <w:pPr>
              <w:pStyle w:val="TAC"/>
              <w:rPr>
                <w:ins w:id="1604" w:author="Kazuyoshi Uesaka" w:date="2018-09-28T10:16:00Z"/>
                <w:rFonts w:cs="Arial"/>
              </w:rPr>
            </w:pPr>
          </w:p>
        </w:tc>
      </w:tr>
      <w:tr w:rsidR="003B580C" w:rsidRPr="00A85084" w14:paraId="6B7781CC" w14:textId="77777777" w:rsidTr="0089373B">
        <w:trPr>
          <w:jc w:val="center"/>
          <w:ins w:id="1605" w:author="Kazuyoshi Uesaka" w:date="2018-09-28T10:16:00Z"/>
        </w:trPr>
        <w:tc>
          <w:tcPr>
            <w:tcW w:w="3690" w:type="dxa"/>
          </w:tcPr>
          <w:p w14:paraId="64F33AF8" w14:textId="77777777" w:rsidR="003B580C" w:rsidRPr="00A85084" w:rsidRDefault="003B580C" w:rsidP="0089373B">
            <w:pPr>
              <w:pStyle w:val="TAL"/>
              <w:rPr>
                <w:ins w:id="1606" w:author="Kazuyoshi Uesaka" w:date="2018-09-28T10:16:00Z"/>
                <w:rFonts w:cs="Arial"/>
              </w:rPr>
            </w:pPr>
            <w:ins w:id="1607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622A2165" w14:textId="77777777" w:rsidR="003B580C" w:rsidRPr="00A85084" w:rsidRDefault="003B580C" w:rsidP="0089373B">
            <w:pPr>
              <w:pStyle w:val="TAC"/>
              <w:rPr>
                <w:ins w:id="160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5500FB7" w14:textId="77777777" w:rsidR="003B580C" w:rsidRPr="00A85084" w:rsidRDefault="003B580C" w:rsidP="0089373B">
            <w:pPr>
              <w:pStyle w:val="TAC"/>
              <w:rPr>
                <w:ins w:id="1609" w:author="Kazuyoshi Uesaka" w:date="2018-09-28T10:16:00Z"/>
                <w:rFonts w:cs="Arial"/>
              </w:rPr>
            </w:pPr>
          </w:p>
        </w:tc>
      </w:tr>
      <w:tr w:rsidR="003B580C" w:rsidRPr="00A85084" w14:paraId="4A999E1C" w14:textId="77777777" w:rsidTr="0089373B">
        <w:trPr>
          <w:jc w:val="center"/>
          <w:ins w:id="1610" w:author="Kazuyoshi Uesaka" w:date="2018-09-28T10:16:00Z"/>
        </w:trPr>
        <w:tc>
          <w:tcPr>
            <w:tcW w:w="3690" w:type="dxa"/>
          </w:tcPr>
          <w:p w14:paraId="62BB504A" w14:textId="77777777" w:rsidR="003B580C" w:rsidRPr="00A85084" w:rsidRDefault="003B580C" w:rsidP="0089373B">
            <w:pPr>
              <w:pStyle w:val="TAL"/>
              <w:rPr>
                <w:ins w:id="1611" w:author="Kazuyoshi Uesaka" w:date="2018-09-28T10:16:00Z"/>
                <w:rFonts w:cs="Arial"/>
              </w:rPr>
            </w:pPr>
            <w:ins w:id="1612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4704175A" w14:textId="77777777" w:rsidR="003B580C" w:rsidRPr="00A85084" w:rsidRDefault="003B580C" w:rsidP="0089373B">
            <w:pPr>
              <w:pStyle w:val="TAC"/>
              <w:rPr>
                <w:ins w:id="161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300A3D4" w14:textId="77777777" w:rsidR="003B580C" w:rsidRPr="00A85084" w:rsidRDefault="003B580C" w:rsidP="0089373B">
            <w:pPr>
              <w:pStyle w:val="TAC"/>
              <w:rPr>
                <w:ins w:id="1614" w:author="Kazuyoshi Uesaka" w:date="2018-09-28T10:16:00Z"/>
                <w:rFonts w:cs="Arial"/>
              </w:rPr>
            </w:pPr>
            <w:ins w:id="1615" w:author="Kazuyoshi Uesaka" w:date="2018-09-28T10:16:00Z"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18D62C66" w14:textId="77777777" w:rsidTr="0089373B">
        <w:trPr>
          <w:jc w:val="center"/>
          <w:ins w:id="1616" w:author="Kazuyoshi Uesaka" w:date="2018-09-28T10:16:00Z"/>
        </w:trPr>
        <w:tc>
          <w:tcPr>
            <w:tcW w:w="3690" w:type="dxa"/>
          </w:tcPr>
          <w:p w14:paraId="02536475" w14:textId="77777777" w:rsidR="003B580C" w:rsidRPr="00A85084" w:rsidRDefault="003B580C" w:rsidP="0089373B">
            <w:pPr>
              <w:pStyle w:val="TAL"/>
              <w:rPr>
                <w:ins w:id="1617" w:author="Kazuyoshi Uesaka" w:date="2018-09-28T10:16:00Z"/>
                <w:rFonts w:cs="Arial"/>
              </w:rPr>
            </w:pPr>
            <w:ins w:id="1618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54417D2C" w14:textId="77777777" w:rsidR="003B580C" w:rsidRPr="00A85084" w:rsidRDefault="003B580C" w:rsidP="0089373B">
            <w:pPr>
              <w:pStyle w:val="TAC"/>
              <w:rPr>
                <w:ins w:id="161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F6BE251" w14:textId="77777777" w:rsidR="003B580C" w:rsidRPr="00A85084" w:rsidRDefault="003B580C" w:rsidP="0089373B">
            <w:pPr>
              <w:pStyle w:val="TAC"/>
              <w:rPr>
                <w:ins w:id="1620" w:author="Kazuyoshi Uesaka" w:date="2018-09-28T10:16:00Z"/>
                <w:rFonts w:cs="Arial"/>
              </w:rPr>
            </w:pPr>
            <w:ins w:id="1621" w:author="Kazuyoshi Uesaka" w:date="2018-09-28T10:16:00Z">
              <w:r>
                <w:rPr>
                  <w:rFonts w:cs="Arial"/>
                </w:rPr>
                <w:t>4</w:t>
              </w:r>
            </w:ins>
          </w:p>
        </w:tc>
      </w:tr>
      <w:tr w:rsidR="003B580C" w:rsidRPr="00A85084" w14:paraId="45733779" w14:textId="77777777" w:rsidTr="0089373B">
        <w:trPr>
          <w:jc w:val="center"/>
          <w:ins w:id="1622" w:author="Kazuyoshi Uesaka" w:date="2018-09-28T10:16:00Z"/>
        </w:trPr>
        <w:tc>
          <w:tcPr>
            <w:tcW w:w="3690" w:type="dxa"/>
          </w:tcPr>
          <w:p w14:paraId="6B71F8FA" w14:textId="77777777" w:rsidR="003B580C" w:rsidRPr="00A85084" w:rsidRDefault="003B580C" w:rsidP="0089373B">
            <w:pPr>
              <w:pStyle w:val="TAL"/>
              <w:rPr>
                <w:ins w:id="1623" w:author="Kazuyoshi Uesaka" w:date="2018-09-28T10:16:00Z"/>
                <w:rFonts w:cs="Arial"/>
              </w:rPr>
            </w:pPr>
            <w:ins w:id="1624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0E698A4E" w14:textId="77777777" w:rsidR="003B580C" w:rsidRPr="00A85084" w:rsidRDefault="003B580C" w:rsidP="0089373B">
            <w:pPr>
              <w:pStyle w:val="TAC"/>
              <w:rPr>
                <w:ins w:id="162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1EB9301" w14:textId="77777777" w:rsidR="003B580C" w:rsidRPr="00A85084" w:rsidRDefault="003B580C" w:rsidP="0089373B">
            <w:pPr>
              <w:pStyle w:val="TAC"/>
              <w:rPr>
                <w:ins w:id="1626" w:author="Kazuyoshi Uesaka" w:date="2018-09-28T10:16:00Z"/>
                <w:rFonts w:cs="Arial"/>
              </w:rPr>
            </w:pPr>
            <w:ins w:id="1627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62CD7267" w14:textId="77777777" w:rsidTr="0089373B">
        <w:trPr>
          <w:jc w:val="center"/>
          <w:ins w:id="1628" w:author="Kazuyoshi Uesaka" w:date="2018-09-28T10:16:00Z"/>
        </w:trPr>
        <w:tc>
          <w:tcPr>
            <w:tcW w:w="3690" w:type="dxa"/>
          </w:tcPr>
          <w:p w14:paraId="7023F9F1" w14:textId="77777777" w:rsidR="003B580C" w:rsidRPr="00A85084" w:rsidRDefault="003B580C" w:rsidP="0089373B">
            <w:pPr>
              <w:pStyle w:val="TAL"/>
              <w:rPr>
                <w:ins w:id="1629" w:author="Kazuyoshi Uesaka" w:date="2018-09-28T10:16:00Z"/>
                <w:rFonts w:cs="Arial"/>
              </w:rPr>
            </w:pPr>
            <w:ins w:id="1630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2F38935B" w14:textId="77777777" w:rsidR="003B580C" w:rsidRPr="00A85084" w:rsidRDefault="003B580C" w:rsidP="0089373B">
            <w:pPr>
              <w:pStyle w:val="TAC"/>
              <w:rPr>
                <w:ins w:id="163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879C6D4" w14:textId="77777777" w:rsidR="003B580C" w:rsidRPr="00A85084" w:rsidRDefault="003B580C" w:rsidP="0089373B">
            <w:pPr>
              <w:pStyle w:val="TAC"/>
              <w:rPr>
                <w:ins w:id="1632" w:author="Kazuyoshi Uesaka" w:date="2018-09-28T10:16:00Z"/>
                <w:rFonts w:cs="Arial"/>
              </w:rPr>
            </w:pPr>
          </w:p>
        </w:tc>
      </w:tr>
      <w:tr w:rsidR="003B580C" w:rsidRPr="00A85084" w14:paraId="6AE7714F" w14:textId="77777777" w:rsidTr="0089373B">
        <w:trPr>
          <w:jc w:val="center"/>
          <w:ins w:id="1633" w:author="Kazuyoshi Uesaka" w:date="2018-09-28T10:16:00Z"/>
        </w:trPr>
        <w:tc>
          <w:tcPr>
            <w:tcW w:w="3690" w:type="dxa"/>
          </w:tcPr>
          <w:p w14:paraId="7EAACCE1" w14:textId="77777777" w:rsidR="003B580C" w:rsidRPr="00A85084" w:rsidRDefault="003B580C" w:rsidP="0089373B">
            <w:pPr>
              <w:pStyle w:val="TAL"/>
              <w:rPr>
                <w:ins w:id="1634" w:author="Kazuyoshi Uesaka" w:date="2018-09-28T10:16:00Z"/>
                <w:rFonts w:cs="Arial"/>
              </w:rPr>
            </w:pPr>
            <w:ins w:id="1635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7982D06A" w14:textId="77777777" w:rsidR="003B580C" w:rsidRPr="00A85084" w:rsidRDefault="003B580C" w:rsidP="0089373B">
            <w:pPr>
              <w:pStyle w:val="TAC"/>
              <w:rPr>
                <w:ins w:id="163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A827C4D" w14:textId="77777777" w:rsidR="003B580C" w:rsidRPr="00A85084" w:rsidRDefault="003B580C" w:rsidP="0089373B">
            <w:pPr>
              <w:pStyle w:val="TAC"/>
              <w:rPr>
                <w:ins w:id="1637" w:author="Kazuyoshi Uesaka" w:date="2018-09-28T10:16:00Z"/>
                <w:rFonts w:cs="Arial"/>
              </w:rPr>
            </w:pPr>
          </w:p>
        </w:tc>
      </w:tr>
      <w:tr w:rsidR="003B580C" w:rsidRPr="00A85084" w14:paraId="4860EEAC" w14:textId="77777777" w:rsidTr="0089373B">
        <w:trPr>
          <w:jc w:val="center"/>
          <w:ins w:id="1638" w:author="Kazuyoshi Uesaka" w:date="2018-09-28T10:16:00Z"/>
        </w:trPr>
        <w:tc>
          <w:tcPr>
            <w:tcW w:w="3690" w:type="dxa"/>
          </w:tcPr>
          <w:p w14:paraId="4BF2CDA6" w14:textId="77777777" w:rsidR="003B580C" w:rsidRPr="00A85084" w:rsidRDefault="003B580C" w:rsidP="0089373B">
            <w:pPr>
              <w:pStyle w:val="TAL"/>
              <w:rPr>
                <w:ins w:id="1639" w:author="Kazuyoshi Uesaka" w:date="2018-09-28T10:16:00Z"/>
                <w:rFonts w:cs="Arial"/>
              </w:rPr>
            </w:pPr>
            <w:ins w:id="1640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3CC82D26" w14:textId="77777777" w:rsidR="003B580C" w:rsidRPr="00A85084" w:rsidRDefault="003B580C" w:rsidP="0089373B">
            <w:pPr>
              <w:pStyle w:val="TAC"/>
              <w:rPr>
                <w:ins w:id="1641" w:author="Kazuyoshi Uesaka" w:date="2018-09-28T10:16:00Z"/>
                <w:rFonts w:cs="Arial"/>
              </w:rPr>
            </w:pPr>
            <w:ins w:id="1642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6678EE75" w14:textId="77777777" w:rsidR="003B580C" w:rsidRDefault="003B580C" w:rsidP="0089373B">
            <w:pPr>
              <w:pStyle w:val="TAC"/>
              <w:rPr>
                <w:ins w:id="1643" w:author="Kazuyoshi Uesaka" w:date="2018-09-28T10:16:00Z"/>
                <w:rFonts w:cs="Arial"/>
              </w:rPr>
            </w:pPr>
            <w:ins w:id="1644" w:author="Kazuyoshi Uesaka" w:date="2018-09-28T10:16:00Z">
              <w:r>
                <w:rPr>
                  <w:rFonts w:cs="Arial"/>
                </w:rPr>
                <w:t>22400</w:t>
              </w:r>
            </w:ins>
          </w:p>
        </w:tc>
      </w:tr>
      <w:tr w:rsidR="003B580C" w:rsidRPr="00A85084" w14:paraId="5CAB0A80" w14:textId="77777777" w:rsidTr="0089373B">
        <w:trPr>
          <w:jc w:val="center"/>
          <w:ins w:id="1645" w:author="Kazuyoshi Uesaka" w:date="2018-09-28T10:16:00Z"/>
        </w:trPr>
        <w:tc>
          <w:tcPr>
            <w:tcW w:w="3690" w:type="dxa"/>
          </w:tcPr>
          <w:p w14:paraId="49B1131A" w14:textId="77777777" w:rsidR="003B580C" w:rsidRPr="00A85084" w:rsidRDefault="003B580C" w:rsidP="0089373B">
            <w:pPr>
              <w:pStyle w:val="TAL"/>
              <w:rPr>
                <w:ins w:id="1646" w:author="Kazuyoshi Uesaka" w:date="2018-09-28T10:16:00Z"/>
                <w:rFonts w:cs="Arial"/>
              </w:rPr>
            </w:pPr>
            <w:ins w:id="1647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2936A563" w14:textId="77777777" w:rsidR="003B580C" w:rsidRPr="00A85084" w:rsidRDefault="003B580C" w:rsidP="0089373B">
            <w:pPr>
              <w:pStyle w:val="TAC"/>
              <w:rPr>
                <w:ins w:id="1648" w:author="Kazuyoshi Uesaka" w:date="2018-09-28T10:16:00Z"/>
                <w:rFonts w:cs="Arial"/>
              </w:rPr>
            </w:pPr>
            <w:ins w:id="1649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07391BF" w14:textId="77777777" w:rsidR="003B580C" w:rsidRDefault="003B580C" w:rsidP="0089373B">
            <w:pPr>
              <w:pStyle w:val="TAC"/>
              <w:rPr>
                <w:ins w:id="1650" w:author="Kazuyoshi Uesaka" w:date="2018-09-28T10:16:00Z"/>
                <w:rFonts w:cs="Arial"/>
              </w:rPr>
            </w:pPr>
            <w:ins w:id="1651" w:author="Kazuyoshi Uesaka" w:date="2018-09-28T10:16:00Z">
              <w:r>
                <w:rPr>
                  <w:rFonts w:cs="Arial"/>
                </w:rPr>
                <w:t>28288</w:t>
              </w:r>
            </w:ins>
          </w:p>
        </w:tc>
      </w:tr>
      <w:tr w:rsidR="003B580C" w:rsidRPr="00A85084" w14:paraId="64389385" w14:textId="77777777" w:rsidTr="0089373B">
        <w:trPr>
          <w:jc w:val="center"/>
          <w:ins w:id="1652" w:author="Kazuyoshi Uesaka" w:date="2018-09-28T10:16:00Z"/>
        </w:trPr>
        <w:tc>
          <w:tcPr>
            <w:tcW w:w="3690" w:type="dxa"/>
          </w:tcPr>
          <w:p w14:paraId="28BEC098" w14:textId="77777777" w:rsidR="003B580C" w:rsidRPr="00A85084" w:rsidRDefault="003B580C" w:rsidP="0089373B">
            <w:pPr>
              <w:pStyle w:val="TAL"/>
              <w:rPr>
                <w:ins w:id="1653" w:author="Kazuyoshi Uesaka" w:date="2018-09-28T10:16:00Z"/>
                <w:rFonts w:cs="Arial"/>
              </w:rPr>
            </w:pPr>
            <w:ins w:id="1654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38EF56DE" w14:textId="77777777" w:rsidR="003B580C" w:rsidRPr="00A85084" w:rsidRDefault="003B580C" w:rsidP="0089373B">
            <w:pPr>
              <w:pStyle w:val="TAC"/>
              <w:rPr>
                <w:ins w:id="165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0E45FB5" w14:textId="77777777" w:rsidR="003B580C" w:rsidRPr="00A85084" w:rsidRDefault="003B580C" w:rsidP="0089373B">
            <w:pPr>
              <w:pStyle w:val="TAC"/>
              <w:rPr>
                <w:ins w:id="1656" w:author="Kazuyoshi Uesaka" w:date="2018-09-28T10:16:00Z"/>
                <w:rFonts w:cs="Arial"/>
              </w:rPr>
            </w:pPr>
            <w:ins w:id="1657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37D49DDB" w14:textId="77777777" w:rsidTr="0089373B">
        <w:trPr>
          <w:trHeight w:val="70"/>
          <w:jc w:val="center"/>
          <w:ins w:id="1658" w:author="Kazuyoshi Uesaka" w:date="2018-09-28T10:16:00Z"/>
        </w:trPr>
        <w:tc>
          <w:tcPr>
            <w:tcW w:w="3690" w:type="dxa"/>
          </w:tcPr>
          <w:p w14:paraId="69803D51" w14:textId="77777777" w:rsidR="003B580C" w:rsidRPr="00A85084" w:rsidRDefault="003B580C" w:rsidP="0089373B">
            <w:pPr>
              <w:pStyle w:val="TAL"/>
              <w:rPr>
                <w:ins w:id="1659" w:author="Kazuyoshi Uesaka" w:date="2018-09-28T10:16:00Z"/>
                <w:rFonts w:cs="Arial"/>
              </w:rPr>
            </w:pPr>
            <w:ins w:id="1660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77BD2AC2" w14:textId="77777777" w:rsidR="003B580C" w:rsidRPr="00A85084" w:rsidRDefault="003B580C" w:rsidP="0089373B">
            <w:pPr>
              <w:pStyle w:val="TAC"/>
              <w:rPr>
                <w:ins w:id="1661" w:author="Kazuyoshi Uesaka" w:date="2018-09-28T10:16:00Z"/>
                <w:rFonts w:cs="Arial"/>
              </w:rPr>
            </w:pPr>
            <w:proofErr w:type="spellStart"/>
            <w:ins w:id="1662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2F1E489E" w14:textId="77777777" w:rsidR="003B580C" w:rsidRPr="00FB71F4" w:rsidRDefault="003B580C" w:rsidP="0089373B">
            <w:pPr>
              <w:pStyle w:val="TAC"/>
              <w:rPr>
                <w:ins w:id="1663" w:author="Kazuyoshi Uesaka" w:date="2018-09-28T10:16:00Z"/>
                <w:rFonts w:cs="Arial"/>
                <w:highlight w:val="yellow"/>
              </w:rPr>
            </w:pPr>
            <w:ins w:id="1664" w:author="Kazuyoshi Uesaka" w:date="2018-09-28T10:16:00Z">
              <w:r w:rsidRPr="00FB71F4">
                <w:rPr>
                  <w:rFonts w:cs="Arial"/>
                </w:rPr>
                <w:t>20.448</w:t>
              </w:r>
            </w:ins>
          </w:p>
        </w:tc>
      </w:tr>
      <w:tr w:rsidR="003B580C" w:rsidRPr="00A85084" w14:paraId="03D89CC4" w14:textId="77777777" w:rsidTr="0089373B">
        <w:trPr>
          <w:trHeight w:val="70"/>
          <w:jc w:val="center"/>
          <w:ins w:id="1665" w:author="Kazuyoshi Uesaka" w:date="2018-09-28T10:16:00Z"/>
        </w:trPr>
        <w:tc>
          <w:tcPr>
            <w:tcW w:w="3690" w:type="dxa"/>
          </w:tcPr>
          <w:p w14:paraId="72B8A6D5" w14:textId="77777777" w:rsidR="003B580C" w:rsidRPr="00A85084" w:rsidRDefault="003B580C" w:rsidP="0089373B">
            <w:pPr>
              <w:pStyle w:val="TAL"/>
              <w:rPr>
                <w:ins w:id="1666" w:author="Kazuyoshi Uesaka" w:date="2018-09-28T10:16:00Z"/>
                <w:rFonts w:cs="Arial"/>
              </w:rPr>
            </w:pPr>
            <w:ins w:id="1667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30E53623" w14:textId="77777777" w:rsidR="003B580C" w:rsidRPr="00A85084" w:rsidRDefault="003B580C" w:rsidP="0089373B">
            <w:pPr>
              <w:pStyle w:val="TAC"/>
              <w:rPr>
                <w:ins w:id="166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45AA0D3" w14:textId="77777777" w:rsidR="003B580C" w:rsidRPr="00A85084" w:rsidRDefault="003B580C" w:rsidP="0089373B">
            <w:pPr>
              <w:pStyle w:val="TAC"/>
              <w:rPr>
                <w:ins w:id="1669" w:author="Kazuyoshi Uesaka" w:date="2018-09-28T10:16:00Z"/>
                <w:rFonts w:cs="Arial"/>
              </w:rPr>
            </w:pPr>
            <w:ins w:id="1670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0D28E193" w14:textId="77777777" w:rsidTr="0089373B">
        <w:trPr>
          <w:trHeight w:val="70"/>
          <w:jc w:val="center"/>
          <w:ins w:id="1671" w:author="Kazuyoshi Uesaka" w:date="2018-09-28T10:16:00Z"/>
        </w:trPr>
        <w:tc>
          <w:tcPr>
            <w:tcW w:w="6179" w:type="dxa"/>
            <w:gridSpan w:val="3"/>
          </w:tcPr>
          <w:p w14:paraId="2802C413" w14:textId="77777777" w:rsidR="003B580C" w:rsidRPr="00C94D63" w:rsidRDefault="003B580C" w:rsidP="0089373B">
            <w:pPr>
              <w:pStyle w:val="TAN"/>
              <w:rPr>
                <w:ins w:id="1672" w:author="Kazuyoshi Uesaka" w:date="2018-09-28T10:16:00Z"/>
              </w:rPr>
            </w:pPr>
            <w:ins w:id="1673" w:author="Kazuyoshi Uesaka" w:date="2018-09-28T10:16:00Z">
              <w:r>
                <w:t xml:space="preserve">Note 1: </w:t>
              </w:r>
              <w:r>
                <w:tab/>
                <w:t xml:space="preserve">For an information bit payload first transmitted at </w:t>
              </w:r>
              <w:r w:rsidRPr="00EB62D2">
                <w:t xml:space="preserve">slot </w:t>
              </w:r>
              <w:r>
                <w:t xml:space="preserve">0, any retransmission happens only on slot 0. For an information bit payload first transmitted at </w:t>
              </w:r>
              <w:r w:rsidRPr="00EB62D2">
                <w:t xml:space="preserve">slot </w:t>
              </w:r>
              <w:r>
                <w:t>1, any retransmission happens on only slot 1.</w:t>
              </w:r>
            </w:ins>
          </w:p>
        </w:tc>
      </w:tr>
    </w:tbl>
    <w:p w14:paraId="7462819E" w14:textId="77777777" w:rsidR="003B580C" w:rsidRDefault="003B580C" w:rsidP="003B580C">
      <w:pPr>
        <w:rPr>
          <w:ins w:id="1674" w:author="Kazuyoshi Uesaka" w:date="2018-09-28T10:16:00Z"/>
          <w:rFonts w:eastAsia="ＭＳ 明朝"/>
        </w:rPr>
      </w:pPr>
    </w:p>
    <w:p w14:paraId="0213739A" w14:textId="125B8E13" w:rsidR="003B580C" w:rsidRPr="00A85084" w:rsidRDefault="003B580C" w:rsidP="003B580C">
      <w:pPr>
        <w:pStyle w:val="TH"/>
        <w:rPr>
          <w:ins w:id="1675" w:author="Kazuyoshi Uesaka" w:date="2018-09-28T10:16:00Z"/>
        </w:rPr>
      </w:pPr>
      <w:ins w:id="1676" w:author="Kazuyoshi Uesaka" w:date="2018-09-28T10:16:00Z">
        <w:r>
          <w:t>Table A.3.16.1-2</w:t>
        </w:r>
        <w:r w:rsidRPr="00A85084">
          <w:t>: Fi</w:t>
        </w:r>
        <w:r>
          <w:t xml:space="preserve">xed Reference Channel </w:t>
        </w:r>
        <w:proofErr w:type="spellStart"/>
        <w:r>
          <w:t>Subslot</w:t>
        </w:r>
        <w:proofErr w:type="spellEnd"/>
        <w:r>
          <w:t>-PDSCH (</w:t>
        </w:r>
        <w:r w:rsidRPr="00C94D63">
          <w:t>Cell-Specific Reference S</w:t>
        </w:r>
      </w:ins>
      <w:ins w:id="1677" w:author="Kazuyoshi Uesaka" w:date="2018-11-02T15:15:00Z">
        <w:r w:rsidR="004B7AB5">
          <w:t>ignal</w:t>
        </w:r>
      </w:ins>
      <w:ins w:id="1678" w:author="Kazuyoshi Uesaka" w:date="2018-09-28T10:16:00Z">
        <w:r w:rsidRPr="00C94D63">
          <w:t>s</w:t>
        </w:r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4FDC9E70" w14:textId="77777777" w:rsidTr="0089373B">
        <w:trPr>
          <w:jc w:val="center"/>
          <w:ins w:id="1679" w:author="Kazuyoshi Uesaka" w:date="2018-09-28T10:16:00Z"/>
        </w:trPr>
        <w:tc>
          <w:tcPr>
            <w:tcW w:w="3690" w:type="dxa"/>
          </w:tcPr>
          <w:p w14:paraId="3F468F52" w14:textId="77777777" w:rsidR="003B580C" w:rsidRPr="00A85084" w:rsidRDefault="003B580C" w:rsidP="0089373B">
            <w:pPr>
              <w:pStyle w:val="TAH"/>
              <w:rPr>
                <w:ins w:id="1680" w:author="Kazuyoshi Uesaka" w:date="2018-09-28T10:16:00Z"/>
                <w:rFonts w:cs="Arial"/>
              </w:rPr>
            </w:pPr>
            <w:ins w:id="1681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10F5155C" w14:textId="77777777" w:rsidR="003B580C" w:rsidRPr="00A85084" w:rsidRDefault="003B580C" w:rsidP="0089373B">
            <w:pPr>
              <w:pStyle w:val="TAH"/>
              <w:rPr>
                <w:ins w:id="1682" w:author="Kazuyoshi Uesaka" w:date="2018-09-28T10:16:00Z"/>
                <w:rFonts w:cs="Arial"/>
              </w:rPr>
            </w:pPr>
            <w:ins w:id="1683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2541295D" w14:textId="77777777" w:rsidR="003B580C" w:rsidRPr="00A85084" w:rsidRDefault="003B580C" w:rsidP="0089373B">
            <w:pPr>
              <w:pStyle w:val="TAH"/>
              <w:rPr>
                <w:ins w:id="1684" w:author="Kazuyoshi Uesaka" w:date="2018-09-28T10:16:00Z"/>
                <w:rFonts w:cs="Arial"/>
              </w:rPr>
            </w:pPr>
          </w:p>
        </w:tc>
      </w:tr>
      <w:tr w:rsidR="003B580C" w:rsidRPr="00A85084" w14:paraId="2A0B879F" w14:textId="77777777" w:rsidTr="0089373B">
        <w:trPr>
          <w:jc w:val="center"/>
          <w:ins w:id="1685" w:author="Kazuyoshi Uesaka" w:date="2018-09-28T10:16:00Z"/>
        </w:trPr>
        <w:tc>
          <w:tcPr>
            <w:tcW w:w="3690" w:type="dxa"/>
          </w:tcPr>
          <w:p w14:paraId="5DB71DBB" w14:textId="77777777" w:rsidR="003B580C" w:rsidRPr="00A85084" w:rsidRDefault="003B580C" w:rsidP="0089373B">
            <w:pPr>
              <w:pStyle w:val="TAL"/>
              <w:rPr>
                <w:ins w:id="1686" w:author="Kazuyoshi Uesaka" w:date="2018-09-28T10:16:00Z"/>
                <w:rFonts w:cs="Arial"/>
              </w:rPr>
            </w:pPr>
            <w:ins w:id="1687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54FC701D" w14:textId="77777777" w:rsidR="003B580C" w:rsidRPr="00A85084" w:rsidRDefault="003B580C" w:rsidP="0089373B">
            <w:pPr>
              <w:pStyle w:val="TAC"/>
              <w:rPr>
                <w:ins w:id="168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365F8ED" w14:textId="77777777" w:rsidR="003B580C" w:rsidRPr="00A85084" w:rsidRDefault="003B580C" w:rsidP="0089373B">
            <w:pPr>
              <w:pStyle w:val="TAC"/>
              <w:rPr>
                <w:ins w:id="1689" w:author="Kazuyoshi Uesaka" w:date="2018-09-28T10:16:00Z"/>
                <w:rFonts w:cs="Arial"/>
              </w:rPr>
            </w:pPr>
            <w:proofErr w:type="gramStart"/>
            <w:ins w:id="1690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.2 FDD</w:t>
              </w:r>
            </w:ins>
          </w:p>
        </w:tc>
      </w:tr>
      <w:tr w:rsidR="003B580C" w:rsidRPr="00A85084" w14:paraId="65B602EB" w14:textId="77777777" w:rsidTr="0089373B">
        <w:trPr>
          <w:jc w:val="center"/>
          <w:ins w:id="1691" w:author="Kazuyoshi Uesaka" w:date="2018-09-28T10:16:00Z"/>
        </w:trPr>
        <w:tc>
          <w:tcPr>
            <w:tcW w:w="3690" w:type="dxa"/>
          </w:tcPr>
          <w:p w14:paraId="175EAB6B" w14:textId="77777777" w:rsidR="003B580C" w:rsidRPr="00A85084" w:rsidRDefault="003B580C" w:rsidP="0089373B">
            <w:pPr>
              <w:pStyle w:val="TAL"/>
              <w:rPr>
                <w:ins w:id="1692" w:author="Kazuyoshi Uesaka" w:date="2018-09-28T10:16:00Z"/>
                <w:rFonts w:cs="Arial"/>
              </w:rPr>
            </w:pPr>
            <w:ins w:id="1693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25E2D461" w14:textId="77777777" w:rsidR="003B580C" w:rsidRPr="00A85084" w:rsidRDefault="003B580C" w:rsidP="0089373B">
            <w:pPr>
              <w:pStyle w:val="TAC"/>
              <w:rPr>
                <w:ins w:id="1694" w:author="Kazuyoshi Uesaka" w:date="2018-09-28T10:16:00Z"/>
                <w:rFonts w:cs="Arial"/>
              </w:rPr>
            </w:pPr>
            <w:ins w:id="1695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09FA6309" w14:textId="77777777" w:rsidR="003B580C" w:rsidRPr="00A85084" w:rsidRDefault="003B580C" w:rsidP="0089373B">
            <w:pPr>
              <w:pStyle w:val="TAC"/>
              <w:rPr>
                <w:ins w:id="1696" w:author="Kazuyoshi Uesaka" w:date="2018-09-28T10:16:00Z"/>
                <w:rFonts w:cs="Arial"/>
              </w:rPr>
            </w:pPr>
            <w:ins w:id="1697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5BE5F592" w14:textId="77777777" w:rsidTr="0089373B">
        <w:trPr>
          <w:jc w:val="center"/>
          <w:ins w:id="1698" w:author="Kazuyoshi Uesaka" w:date="2018-09-28T10:16:00Z"/>
        </w:trPr>
        <w:tc>
          <w:tcPr>
            <w:tcW w:w="3690" w:type="dxa"/>
          </w:tcPr>
          <w:p w14:paraId="129AE97C" w14:textId="77777777" w:rsidR="003B580C" w:rsidRPr="00A85084" w:rsidRDefault="003B580C" w:rsidP="0089373B">
            <w:pPr>
              <w:pStyle w:val="TAL"/>
              <w:rPr>
                <w:ins w:id="1699" w:author="Kazuyoshi Uesaka" w:date="2018-09-28T10:16:00Z"/>
                <w:rFonts w:cs="Arial"/>
              </w:rPr>
            </w:pPr>
            <w:ins w:id="1700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5BFBF40A" w14:textId="77777777" w:rsidR="003B580C" w:rsidRPr="00A85084" w:rsidRDefault="003B580C" w:rsidP="0089373B">
            <w:pPr>
              <w:pStyle w:val="TAC"/>
              <w:rPr>
                <w:ins w:id="170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BCE1419" w14:textId="77777777" w:rsidR="003B580C" w:rsidRPr="00A85084" w:rsidRDefault="003B580C" w:rsidP="0089373B">
            <w:pPr>
              <w:pStyle w:val="TAC"/>
              <w:rPr>
                <w:ins w:id="1702" w:author="Kazuyoshi Uesaka" w:date="2018-09-28T10:16:00Z"/>
                <w:rFonts w:cs="Arial"/>
              </w:rPr>
            </w:pPr>
            <w:ins w:id="1703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5B1567C5" w14:textId="77777777" w:rsidTr="0089373B">
        <w:trPr>
          <w:jc w:val="center"/>
          <w:ins w:id="1704" w:author="Kazuyoshi Uesaka" w:date="2018-09-28T10:16:00Z"/>
        </w:trPr>
        <w:tc>
          <w:tcPr>
            <w:tcW w:w="3690" w:type="dxa"/>
          </w:tcPr>
          <w:p w14:paraId="200AD0DC" w14:textId="77777777" w:rsidR="003B580C" w:rsidRPr="00A85084" w:rsidRDefault="003B580C" w:rsidP="0089373B">
            <w:pPr>
              <w:pStyle w:val="TAL"/>
              <w:rPr>
                <w:ins w:id="1705" w:author="Kazuyoshi Uesaka" w:date="2018-09-28T10:16:00Z"/>
                <w:rFonts w:cs="Arial"/>
              </w:rPr>
            </w:pPr>
            <w:ins w:id="1706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14:paraId="59FB5433" w14:textId="77777777" w:rsidR="003B580C" w:rsidRPr="00A85084" w:rsidRDefault="003B580C" w:rsidP="0089373B">
            <w:pPr>
              <w:pStyle w:val="TAC"/>
              <w:rPr>
                <w:ins w:id="170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9D9FEEC" w14:textId="77777777" w:rsidR="003B580C" w:rsidRPr="00A85084" w:rsidRDefault="003B580C" w:rsidP="0089373B">
            <w:pPr>
              <w:pStyle w:val="TAC"/>
              <w:rPr>
                <w:ins w:id="1708" w:author="Kazuyoshi Uesaka" w:date="2018-09-28T10:16:00Z"/>
                <w:rFonts w:cs="Arial"/>
              </w:rPr>
            </w:pPr>
            <w:ins w:id="1709" w:author="Kazuyoshi Uesaka" w:date="2018-09-28T10:16:00Z">
              <w:r>
                <w:rPr>
                  <w:rFonts w:cs="Arial"/>
                </w:rPr>
                <w:t>8</w:t>
              </w:r>
            </w:ins>
          </w:p>
        </w:tc>
      </w:tr>
      <w:tr w:rsidR="003B580C" w:rsidRPr="00A85084" w14:paraId="5D712868" w14:textId="77777777" w:rsidTr="0089373B">
        <w:trPr>
          <w:jc w:val="center"/>
          <w:ins w:id="1710" w:author="Kazuyoshi Uesaka" w:date="2018-09-28T10:16:00Z"/>
        </w:trPr>
        <w:tc>
          <w:tcPr>
            <w:tcW w:w="3690" w:type="dxa"/>
          </w:tcPr>
          <w:p w14:paraId="5F3AC7B5" w14:textId="77777777" w:rsidR="003B580C" w:rsidRPr="00A85084" w:rsidRDefault="003B580C" w:rsidP="0089373B">
            <w:pPr>
              <w:pStyle w:val="TAL"/>
              <w:rPr>
                <w:ins w:id="1711" w:author="Kazuyoshi Uesaka" w:date="2018-09-28T10:16:00Z"/>
                <w:rFonts w:cs="Arial"/>
              </w:rPr>
            </w:pPr>
            <w:ins w:id="1712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6D0C4E1B" w14:textId="77777777" w:rsidR="003B580C" w:rsidRPr="00A85084" w:rsidRDefault="003B580C" w:rsidP="0089373B">
            <w:pPr>
              <w:pStyle w:val="TAC"/>
              <w:rPr>
                <w:ins w:id="171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C1D5C78" w14:textId="77777777" w:rsidR="003B580C" w:rsidRPr="00A85084" w:rsidRDefault="003B580C" w:rsidP="0089373B">
            <w:pPr>
              <w:pStyle w:val="TAC"/>
              <w:rPr>
                <w:ins w:id="1714" w:author="Kazuyoshi Uesaka" w:date="2018-09-28T10:16:00Z"/>
                <w:rFonts w:cs="Arial"/>
              </w:rPr>
            </w:pPr>
            <w:ins w:id="1715" w:author="Kazuyoshi Uesaka" w:date="2018-09-28T10:16:00Z">
              <w:r>
                <w:rPr>
                  <w:rFonts w:cs="Arial"/>
                </w:rPr>
                <w:t>16QAM</w:t>
              </w:r>
            </w:ins>
          </w:p>
        </w:tc>
      </w:tr>
      <w:tr w:rsidR="003B580C" w:rsidRPr="00A85084" w14:paraId="22A5663A" w14:textId="77777777" w:rsidTr="0089373B">
        <w:trPr>
          <w:jc w:val="center"/>
          <w:ins w:id="1716" w:author="Kazuyoshi Uesaka" w:date="2018-09-28T10:16:00Z"/>
        </w:trPr>
        <w:tc>
          <w:tcPr>
            <w:tcW w:w="3690" w:type="dxa"/>
          </w:tcPr>
          <w:p w14:paraId="5927FC31" w14:textId="77777777" w:rsidR="003B580C" w:rsidRPr="00A85084" w:rsidRDefault="003B580C" w:rsidP="0089373B">
            <w:pPr>
              <w:pStyle w:val="TAL"/>
              <w:rPr>
                <w:ins w:id="1717" w:author="Kazuyoshi Uesaka" w:date="2018-09-28T10:16:00Z"/>
                <w:rFonts w:cs="Arial"/>
              </w:rPr>
            </w:pPr>
            <w:ins w:id="1718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6E02B88B" w14:textId="77777777" w:rsidR="003B580C" w:rsidRPr="00A85084" w:rsidRDefault="003B580C" w:rsidP="0089373B">
            <w:pPr>
              <w:pStyle w:val="TAC"/>
              <w:rPr>
                <w:ins w:id="171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96E970A" w14:textId="77777777" w:rsidR="003B580C" w:rsidRPr="00A85084" w:rsidRDefault="003B580C" w:rsidP="0089373B">
            <w:pPr>
              <w:pStyle w:val="TAC"/>
              <w:rPr>
                <w:ins w:id="1720" w:author="Kazuyoshi Uesaka" w:date="2018-09-28T10:16:00Z"/>
                <w:rFonts w:cs="Arial"/>
              </w:rPr>
            </w:pPr>
            <w:ins w:id="1721" w:author="Kazuyoshi Uesaka" w:date="2018-09-28T10:16:00Z">
              <w:r>
                <w:rPr>
                  <w:rFonts w:cs="Arial"/>
                </w:rPr>
                <w:t xml:space="preserve">0.45 </w:t>
              </w:r>
            </w:ins>
          </w:p>
        </w:tc>
      </w:tr>
      <w:tr w:rsidR="003B580C" w:rsidRPr="00A85084" w14:paraId="396BC1B3" w14:textId="77777777" w:rsidTr="0089373B">
        <w:trPr>
          <w:jc w:val="center"/>
          <w:ins w:id="1722" w:author="Kazuyoshi Uesaka" w:date="2018-09-28T10:16:00Z"/>
        </w:trPr>
        <w:tc>
          <w:tcPr>
            <w:tcW w:w="3690" w:type="dxa"/>
          </w:tcPr>
          <w:p w14:paraId="3E4F81D5" w14:textId="77777777" w:rsidR="003B580C" w:rsidRPr="00A85084" w:rsidRDefault="003B580C" w:rsidP="0089373B">
            <w:pPr>
              <w:pStyle w:val="TAL"/>
              <w:rPr>
                <w:ins w:id="1723" w:author="Kazuyoshi Uesaka" w:date="2018-09-28T10:16:00Z"/>
                <w:rFonts w:cs="Arial"/>
              </w:rPr>
            </w:pPr>
            <w:ins w:id="1724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0B349C27" w14:textId="77777777" w:rsidR="003B580C" w:rsidRPr="00A85084" w:rsidRDefault="003B580C" w:rsidP="0089373B">
            <w:pPr>
              <w:pStyle w:val="TAC"/>
              <w:rPr>
                <w:ins w:id="172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C573A7D" w14:textId="77777777" w:rsidR="003B580C" w:rsidRPr="00A85084" w:rsidRDefault="003B580C" w:rsidP="0089373B">
            <w:pPr>
              <w:pStyle w:val="TAC"/>
              <w:rPr>
                <w:ins w:id="1726" w:author="Kazuyoshi Uesaka" w:date="2018-09-28T10:16:00Z"/>
                <w:rFonts w:cs="Arial"/>
              </w:rPr>
            </w:pPr>
          </w:p>
        </w:tc>
      </w:tr>
      <w:tr w:rsidR="003B580C" w:rsidRPr="00A85084" w14:paraId="7D515304" w14:textId="77777777" w:rsidTr="0089373B">
        <w:trPr>
          <w:jc w:val="center"/>
          <w:ins w:id="1727" w:author="Kazuyoshi Uesaka" w:date="2018-09-28T10:16:00Z"/>
        </w:trPr>
        <w:tc>
          <w:tcPr>
            <w:tcW w:w="3690" w:type="dxa"/>
          </w:tcPr>
          <w:p w14:paraId="75F2C644" w14:textId="77777777" w:rsidR="003B580C" w:rsidRPr="00A85084" w:rsidRDefault="003B580C" w:rsidP="0089373B">
            <w:pPr>
              <w:pStyle w:val="TAL"/>
              <w:rPr>
                <w:ins w:id="1728" w:author="Kazuyoshi Uesaka" w:date="2018-09-28T10:16:00Z"/>
                <w:rFonts w:cs="Arial"/>
              </w:rPr>
            </w:pPr>
            <w:ins w:id="1729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7DAD2186" w14:textId="77777777" w:rsidR="003B580C" w:rsidRPr="00A85084" w:rsidRDefault="003B580C" w:rsidP="0089373B">
            <w:pPr>
              <w:pStyle w:val="TAC"/>
              <w:rPr>
                <w:ins w:id="173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5EC1793" w14:textId="77777777" w:rsidR="003B580C" w:rsidRPr="00A85084" w:rsidRDefault="003B580C" w:rsidP="0089373B">
            <w:pPr>
              <w:pStyle w:val="TAC"/>
              <w:rPr>
                <w:ins w:id="1731" w:author="Kazuyoshi Uesaka" w:date="2018-09-28T10:16:00Z"/>
                <w:rFonts w:cs="Arial"/>
              </w:rPr>
            </w:pPr>
          </w:p>
        </w:tc>
      </w:tr>
      <w:tr w:rsidR="003B580C" w:rsidRPr="00A85084" w14:paraId="6635E995" w14:textId="77777777" w:rsidTr="0089373B">
        <w:trPr>
          <w:jc w:val="center"/>
          <w:ins w:id="1732" w:author="Kazuyoshi Uesaka" w:date="2018-09-28T10:16:00Z"/>
        </w:trPr>
        <w:tc>
          <w:tcPr>
            <w:tcW w:w="3690" w:type="dxa"/>
          </w:tcPr>
          <w:p w14:paraId="33EAC0F5" w14:textId="77777777" w:rsidR="003B580C" w:rsidRPr="00A85084" w:rsidRDefault="003B580C" w:rsidP="0089373B">
            <w:pPr>
              <w:pStyle w:val="TAL"/>
              <w:rPr>
                <w:ins w:id="1733" w:author="Kazuyoshi Uesaka" w:date="2018-09-28T10:16:00Z"/>
                <w:rFonts w:cs="Arial"/>
              </w:rPr>
            </w:pPr>
            <w:ins w:id="173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4FF93E43" w14:textId="77777777" w:rsidR="003B580C" w:rsidRPr="00A85084" w:rsidRDefault="003B580C" w:rsidP="0089373B">
            <w:pPr>
              <w:pStyle w:val="TAC"/>
              <w:rPr>
                <w:ins w:id="1735" w:author="Kazuyoshi Uesaka" w:date="2018-09-28T10:16:00Z"/>
                <w:rFonts w:cs="Arial"/>
              </w:rPr>
            </w:pPr>
            <w:ins w:id="173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7D66037" w14:textId="77777777" w:rsidR="003B580C" w:rsidRDefault="003B580C" w:rsidP="0089373B">
            <w:pPr>
              <w:pStyle w:val="TAC"/>
              <w:rPr>
                <w:ins w:id="1737" w:author="Kazuyoshi Uesaka" w:date="2018-09-28T10:16:00Z"/>
                <w:rFonts w:cs="Arial"/>
              </w:rPr>
            </w:pPr>
            <w:ins w:id="1738" w:author="Kazuyoshi Uesaka" w:date="2018-09-28T10:16:00Z">
              <w:r>
                <w:rPr>
                  <w:rFonts w:cs="Arial"/>
                </w:rPr>
                <w:t>5160</w:t>
              </w:r>
            </w:ins>
          </w:p>
        </w:tc>
      </w:tr>
      <w:tr w:rsidR="003B580C" w:rsidRPr="00A85084" w14:paraId="70F94708" w14:textId="77777777" w:rsidTr="0089373B">
        <w:trPr>
          <w:jc w:val="center"/>
          <w:ins w:id="1739" w:author="Kazuyoshi Uesaka" w:date="2018-09-28T10:16:00Z"/>
        </w:trPr>
        <w:tc>
          <w:tcPr>
            <w:tcW w:w="3690" w:type="dxa"/>
          </w:tcPr>
          <w:p w14:paraId="3D4EDD89" w14:textId="77777777" w:rsidR="003B580C" w:rsidRDefault="003B580C" w:rsidP="0089373B">
            <w:pPr>
              <w:pStyle w:val="TAL"/>
              <w:rPr>
                <w:ins w:id="1740" w:author="Kazuyoshi Uesaka" w:date="2018-09-28T10:16:00Z"/>
                <w:rFonts w:cs="Arial"/>
              </w:rPr>
            </w:pPr>
            <w:ins w:id="174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15959389" w14:textId="77777777" w:rsidR="003B580C" w:rsidRDefault="003B580C" w:rsidP="0089373B">
            <w:pPr>
              <w:pStyle w:val="TAC"/>
              <w:rPr>
                <w:ins w:id="1742" w:author="Kazuyoshi Uesaka" w:date="2018-09-28T10:16:00Z"/>
                <w:rFonts w:cs="Arial"/>
              </w:rPr>
            </w:pPr>
            <w:ins w:id="174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6499C2E" w14:textId="77777777" w:rsidR="003B580C" w:rsidRDefault="003B580C" w:rsidP="0089373B">
            <w:pPr>
              <w:pStyle w:val="TAC"/>
              <w:rPr>
                <w:ins w:id="1744" w:author="Kazuyoshi Uesaka" w:date="2018-09-28T10:16:00Z"/>
                <w:rFonts w:cs="Arial"/>
              </w:rPr>
            </w:pPr>
            <w:ins w:id="1745" w:author="Kazuyoshi Uesaka" w:date="2018-09-28T10:16:00Z">
              <w:r>
                <w:rPr>
                  <w:rFonts w:cs="Arial"/>
                </w:rPr>
                <w:t>3880</w:t>
              </w:r>
            </w:ins>
          </w:p>
        </w:tc>
      </w:tr>
      <w:tr w:rsidR="003B580C" w:rsidRPr="00A85084" w14:paraId="402441E8" w14:textId="77777777" w:rsidTr="0089373B">
        <w:trPr>
          <w:jc w:val="center"/>
          <w:ins w:id="1746" w:author="Kazuyoshi Uesaka" w:date="2018-09-28T10:16:00Z"/>
        </w:trPr>
        <w:tc>
          <w:tcPr>
            <w:tcW w:w="3690" w:type="dxa"/>
          </w:tcPr>
          <w:p w14:paraId="2626F232" w14:textId="77777777" w:rsidR="003B580C" w:rsidRDefault="003B580C" w:rsidP="0089373B">
            <w:pPr>
              <w:pStyle w:val="TAL"/>
              <w:rPr>
                <w:ins w:id="1747" w:author="Kazuyoshi Uesaka" w:date="2018-09-28T10:16:00Z"/>
                <w:rFonts w:cs="Arial"/>
              </w:rPr>
            </w:pPr>
            <w:ins w:id="1748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3F263E68" w14:textId="77777777" w:rsidR="003B580C" w:rsidRDefault="003B580C" w:rsidP="0089373B">
            <w:pPr>
              <w:pStyle w:val="TAC"/>
              <w:rPr>
                <w:ins w:id="1749" w:author="Kazuyoshi Uesaka" w:date="2018-09-28T10:16:00Z"/>
                <w:rFonts w:cs="Arial"/>
              </w:rPr>
            </w:pPr>
            <w:ins w:id="175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934F83E" w14:textId="77777777" w:rsidR="003B580C" w:rsidRDefault="003B580C" w:rsidP="0089373B">
            <w:pPr>
              <w:pStyle w:val="TAC"/>
              <w:rPr>
                <w:ins w:id="1751" w:author="Kazuyoshi Uesaka" w:date="2018-09-28T10:16:00Z"/>
                <w:rFonts w:cs="Arial"/>
              </w:rPr>
            </w:pPr>
            <w:ins w:id="1752" w:author="Kazuyoshi Uesaka" w:date="2018-09-28T10:16:00Z">
              <w:r>
                <w:rPr>
                  <w:rFonts w:cs="Arial"/>
                </w:rPr>
                <w:t>2664</w:t>
              </w:r>
            </w:ins>
          </w:p>
        </w:tc>
      </w:tr>
      <w:tr w:rsidR="003B580C" w:rsidRPr="00A85084" w14:paraId="6ED142ED" w14:textId="77777777" w:rsidTr="0089373B">
        <w:trPr>
          <w:jc w:val="center"/>
          <w:ins w:id="1753" w:author="Kazuyoshi Uesaka" w:date="2018-09-28T10:16:00Z"/>
        </w:trPr>
        <w:tc>
          <w:tcPr>
            <w:tcW w:w="3690" w:type="dxa"/>
          </w:tcPr>
          <w:p w14:paraId="4A0143E3" w14:textId="77777777" w:rsidR="003B580C" w:rsidRDefault="003B580C" w:rsidP="0089373B">
            <w:pPr>
              <w:pStyle w:val="TAL"/>
              <w:rPr>
                <w:ins w:id="1754" w:author="Kazuyoshi Uesaka" w:date="2018-09-28T10:16:00Z"/>
                <w:rFonts w:cs="Arial"/>
              </w:rPr>
            </w:pPr>
            <w:ins w:id="175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2D9636CE" w14:textId="77777777" w:rsidR="003B580C" w:rsidRDefault="003B580C" w:rsidP="0089373B">
            <w:pPr>
              <w:pStyle w:val="TAC"/>
              <w:rPr>
                <w:ins w:id="1756" w:author="Kazuyoshi Uesaka" w:date="2018-09-28T10:16:00Z"/>
                <w:rFonts w:cs="Arial"/>
              </w:rPr>
            </w:pPr>
            <w:ins w:id="1757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6C1406B" w14:textId="77777777" w:rsidR="003B580C" w:rsidRDefault="003B580C" w:rsidP="0089373B">
            <w:pPr>
              <w:pStyle w:val="TAC"/>
              <w:rPr>
                <w:ins w:id="1758" w:author="Kazuyoshi Uesaka" w:date="2018-09-28T10:16:00Z"/>
                <w:rFonts w:cs="Arial"/>
              </w:rPr>
            </w:pPr>
            <w:ins w:id="1759" w:author="Kazuyoshi Uesaka" w:date="2018-09-28T10:16:00Z">
              <w:r>
                <w:rPr>
                  <w:rFonts w:cs="Arial"/>
                </w:rPr>
                <w:t>3880</w:t>
              </w:r>
            </w:ins>
          </w:p>
        </w:tc>
      </w:tr>
      <w:tr w:rsidR="003B580C" w:rsidRPr="00A85084" w14:paraId="138839FE" w14:textId="77777777" w:rsidTr="0089373B">
        <w:trPr>
          <w:jc w:val="center"/>
          <w:ins w:id="1760" w:author="Kazuyoshi Uesaka" w:date="2018-09-28T10:16:00Z"/>
        </w:trPr>
        <w:tc>
          <w:tcPr>
            <w:tcW w:w="3690" w:type="dxa"/>
          </w:tcPr>
          <w:p w14:paraId="6D017A40" w14:textId="77777777" w:rsidR="003B580C" w:rsidRDefault="003B580C" w:rsidP="0089373B">
            <w:pPr>
              <w:pStyle w:val="TAL"/>
              <w:rPr>
                <w:ins w:id="1761" w:author="Kazuyoshi Uesaka" w:date="2018-09-28T10:16:00Z"/>
                <w:rFonts w:cs="Arial"/>
              </w:rPr>
            </w:pPr>
            <w:ins w:id="1762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6CBBE8B3" w14:textId="77777777" w:rsidR="003B580C" w:rsidRDefault="003B580C" w:rsidP="0089373B">
            <w:pPr>
              <w:pStyle w:val="TAC"/>
              <w:rPr>
                <w:ins w:id="1763" w:author="Kazuyoshi Uesaka" w:date="2018-09-28T10:16:00Z"/>
                <w:rFonts w:cs="Arial"/>
              </w:rPr>
            </w:pPr>
            <w:ins w:id="1764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FDB1A2D" w14:textId="77777777" w:rsidR="003B580C" w:rsidRDefault="003B580C" w:rsidP="0089373B">
            <w:pPr>
              <w:pStyle w:val="TAC"/>
              <w:rPr>
                <w:ins w:id="1765" w:author="Kazuyoshi Uesaka" w:date="2018-09-28T10:16:00Z"/>
                <w:rFonts w:cs="Arial"/>
              </w:rPr>
            </w:pPr>
            <w:ins w:id="1766" w:author="Kazuyoshi Uesaka" w:date="2018-09-28T10:16:00Z">
              <w:r>
                <w:rPr>
                  <w:rFonts w:cs="Arial"/>
                </w:rPr>
                <w:t>5160</w:t>
              </w:r>
            </w:ins>
          </w:p>
        </w:tc>
      </w:tr>
      <w:tr w:rsidR="003B580C" w:rsidRPr="00A85084" w14:paraId="34A2FD95" w14:textId="77777777" w:rsidTr="0089373B">
        <w:trPr>
          <w:jc w:val="center"/>
          <w:ins w:id="1767" w:author="Kazuyoshi Uesaka" w:date="2018-09-28T10:16:00Z"/>
        </w:trPr>
        <w:tc>
          <w:tcPr>
            <w:tcW w:w="3690" w:type="dxa"/>
          </w:tcPr>
          <w:p w14:paraId="6C2592AC" w14:textId="77777777" w:rsidR="003B580C" w:rsidRPr="00A85084" w:rsidRDefault="003B580C" w:rsidP="0089373B">
            <w:pPr>
              <w:pStyle w:val="TAL"/>
              <w:rPr>
                <w:ins w:id="1768" w:author="Kazuyoshi Uesaka" w:date="2018-09-28T10:16:00Z"/>
                <w:rFonts w:cs="Arial"/>
              </w:rPr>
            </w:pPr>
            <w:ins w:id="1769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7878C2AC" w14:textId="77777777" w:rsidR="003B580C" w:rsidRPr="00A85084" w:rsidRDefault="003B580C" w:rsidP="0089373B">
            <w:pPr>
              <w:pStyle w:val="TAC"/>
              <w:rPr>
                <w:ins w:id="177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BD139CB" w14:textId="77777777" w:rsidR="003B580C" w:rsidRPr="00A85084" w:rsidRDefault="003B580C" w:rsidP="0089373B">
            <w:pPr>
              <w:pStyle w:val="TAC"/>
              <w:rPr>
                <w:ins w:id="1771" w:author="Kazuyoshi Uesaka" w:date="2018-09-28T10:16:00Z"/>
                <w:rFonts w:cs="Arial"/>
              </w:rPr>
            </w:pPr>
            <w:ins w:id="1772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6319C3CA" w14:textId="77777777" w:rsidTr="0089373B">
        <w:trPr>
          <w:jc w:val="center"/>
          <w:ins w:id="1773" w:author="Kazuyoshi Uesaka" w:date="2018-09-28T10:16:00Z"/>
        </w:trPr>
        <w:tc>
          <w:tcPr>
            <w:tcW w:w="3690" w:type="dxa"/>
          </w:tcPr>
          <w:p w14:paraId="6BE718FD" w14:textId="77777777" w:rsidR="003B580C" w:rsidRPr="00A85084" w:rsidRDefault="003B580C" w:rsidP="0089373B">
            <w:pPr>
              <w:pStyle w:val="TAL"/>
              <w:rPr>
                <w:ins w:id="1774" w:author="Kazuyoshi Uesaka" w:date="2018-09-28T10:16:00Z"/>
                <w:rFonts w:cs="Arial"/>
                <w:szCs w:val="22"/>
              </w:rPr>
            </w:pPr>
            <w:ins w:id="1775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1BB69647" w14:textId="77777777" w:rsidR="003B580C" w:rsidRPr="00A85084" w:rsidRDefault="003B580C" w:rsidP="0089373B">
            <w:pPr>
              <w:pStyle w:val="TAC"/>
              <w:rPr>
                <w:ins w:id="177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6AFD8B7" w14:textId="77777777" w:rsidR="003B580C" w:rsidRPr="00A85084" w:rsidRDefault="003B580C" w:rsidP="0089373B">
            <w:pPr>
              <w:pStyle w:val="TAC"/>
              <w:rPr>
                <w:ins w:id="1777" w:author="Kazuyoshi Uesaka" w:date="2018-09-28T10:16:00Z"/>
                <w:rFonts w:cs="Arial"/>
              </w:rPr>
            </w:pPr>
          </w:p>
        </w:tc>
      </w:tr>
      <w:tr w:rsidR="003B580C" w:rsidRPr="00A85084" w14:paraId="6B0ED752" w14:textId="77777777" w:rsidTr="0089373B">
        <w:trPr>
          <w:jc w:val="center"/>
          <w:ins w:id="1778" w:author="Kazuyoshi Uesaka" w:date="2018-09-28T10:16:00Z"/>
        </w:trPr>
        <w:tc>
          <w:tcPr>
            <w:tcW w:w="3690" w:type="dxa"/>
          </w:tcPr>
          <w:p w14:paraId="6E78F805" w14:textId="77777777" w:rsidR="003B580C" w:rsidRPr="00A85084" w:rsidRDefault="003B580C" w:rsidP="0089373B">
            <w:pPr>
              <w:pStyle w:val="TAL"/>
              <w:rPr>
                <w:ins w:id="1779" w:author="Kazuyoshi Uesaka" w:date="2018-09-28T10:16:00Z"/>
                <w:rFonts w:cs="Arial"/>
              </w:rPr>
            </w:pPr>
            <w:ins w:id="1780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31CFB747" w14:textId="77777777" w:rsidR="003B580C" w:rsidRPr="00A85084" w:rsidRDefault="003B580C" w:rsidP="0089373B">
            <w:pPr>
              <w:pStyle w:val="TAC"/>
              <w:rPr>
                <w:ins w:id="178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8B6E228" w14:textId="77777777" w:rsidR="003B580C" w:rsidRPr="00A85084" w:rsidRDefault="003B580C" w:rsidP="0089373B">
            <w:pPr>
              <w:pStyle w:val="TAC"/>
              <w:rPr>
                <w:ins w:id="1782" w:author="Kazuyoshi Uesaka" w:date="2018-09-28T10:16:00Z"/>
                <w:rFonts w:cs="Arial"/>
              </w:rPr>
            </w:pPr>
          </w:p>
        </w:tc>
      </w:tr>
      <w:tr w:rsidR="003B580C" w:rsidRPr="00A85084" w14:paraId="03E31CF2" w14:textId="77777777" w:rsidTr="0089373B">
        <w:trPr>
          <w:jc w:val="center"/>
          <w:ins w:id="1783" w:author="Kazuyoshi Uesaka" w:date="2018-09-28T10:16:00Z"/>
        </w:trPr>
        <w:tc>
          <w:tcPr>
            <w:tcW w:w="3690" w:type="dxa"/>
          </w:tcPr>
          <w:p w14:paraId="336746DF" w14:textId="77777777" w:rsidR="003B580C" w:rsidRPr="00A85084" w:rsidRDefault="003B580C" w:rsidP="0089373B">
            <w:pPr>
              <w:pStyle w:val="TAL"/>
              <w:rPr>
                <w:ins w:id="1784" w:author="Kazuyoshi Uesaka" w:date="2018-09-28T10:16:00Z"/>
                <w:rFonts w:cs="Arial"/>
              </w:rPr>
            </w:pPr>
            <w:ins w:id="178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1C16AA03" w14:textId="77777777" w:rsidR="003B580C" w:rsidRPr="00A85084" w:rsidRDefault="003B580C" w:rsidP="0089373B">
            <w:pPr>
              <w:pStyle w:val="TAC"/>
              <w:rPr>
                <w:ins w:id="178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C84F621" w14:textId="77777777" w:rsidR="003B580C" w:rsidRPr="00A85084" w:rsidRDefault="003B580C" w:rsidP="0089373B">
            <w:pPr>
              <w:pStyle w:val="TAC"/>
              <w:rPr>
                <w:ins w:id="1787" w:author="Kazuyoshi Uesaka" w:date="2018-09-28T10:16:00Z"/>
                <w:rFonts w:cs="Arial"/>
              </w:rPr>
            </w:pPr>
            <w:ins w:id="1788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430D0D4F" w14:textId="77777777" w:rsidTr="0089373B">
        <w:trPr>
          <w:jc w:val="center"/>
          <w:ins w:id="1789" w:author="Kazuyoshi Uesaka" w:date="2018-09-28T10:16:00Z"/>
        </w:trPr>
        <w:tc>
          <w:tcPr>
            <w:tcW w:w="3690" w:type="dxa"/>
          </w:tcPr>
          <w:p w14:paraId="3ADA11EF" w14:textId="77777777" w:rsidR="003B580C" w:rsidRPr="00A85084" w:rsidRDefault="003B580C" w:rsidP="0089373B">
            <w:pPr>
              <w:pStyle w:val="TAL"/>
              <w:rPr>
                <w:ins w:id="1790" w:author="Kazuyoshi Uesaka" w:date="2018-09-28T10:16:00Z"/>
                <w:rFonts w:cs="Arial"/>
              </w:rPr>
            </w:pPr>
            <w:ins w:id="179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5AEEC322" w14:textId="77777777" w:rsidR="003B580C" w:rsidRPr="00A85084" w:rsidRDefault="003B580C" w:rsidP="0089373B">
            <w:pPr>
              <w:pStyle w:val="TAC"/>
              <w:rPr>
                <w:ins w:id="179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4C0C9DE" w14:textId="77777777" w:rsidR="003B580C" w:rsidRPr="00A85084" w:rsidRDefault="003B580C" w:rsidP="0089373B">
            <w:pPr>
              <w:pStyle w:val="TAC"/>
              <w:rPr>
                <w:ins w:id="1793" w:author="Kazuyoshi Uesaka" w:date="2018-09-28T10:16:00Z"/>
                <w:rFonts w:cs="Arial"/>
              </w:rPr>
            </w:pPr>
            <w:ins w:id="1794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637C8D86" w14:textId="77777777" w:rsidTr="0089373B">
        <w:trPr>
          <w:jc w:val="center"/>
          <w:ins w:id="1795" w:author="Kazuyoshi Uesaka" w:date="2018-09-28T10:16:00Z"/>
        </w:trPr>
        <w:tc>
          <w:tcPr>
            <w:tcW w:w="3690" w:type="dxa"/>
          </w:tcPr>
          <w:p w14:paraId="66C46A5C" w14:textId="77777777" w:rsidR="003B580C" w:rsidRDefault="003B580C" w:rsidP="0089373B">
            <w:pPr>
              <w:pStyle w:val="TAL"/>
              <w:rPr>
                <w:ins w:id="1796" w:author="Kazuyoshi Uesaka" w:date="2018-09-28T10:16:00Z"/>
                <w:rFonts w:cs="Arial"/>
              </w:rPr>
            </w:pPr>
            <w:ins w:id="1797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18314363" w14:textId="77777777" w:rsidR="003B580C" w:rsidRPr="00A85084" w:rsidRDefault="003B580C" w:rsidP="0089373B">
            <w:pPr>
              <w:pStyle w:val="TAC"/>
              <w:rPr>
                <w:ins w:id="179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4F2D906" w14:textId="77777777" w:rsidR="003B580C" w:rsidRDefault="003B580C" w:rsidP="0089373B">
            <w:pPr>
              <w:pStyle w:val="TAC"/>
              <w:rPr>
                <w:ins w:id="1799" w:author="Kazuyoshi Uesaka" w:date="2018-09-28T10:16:00Z"/>
                <w:rFonts w:cs="Arial"/>
              </w:rPr>
            </w:pPr>
            <w:ins w:id="1800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7D4AD9E0" w14:textId="77777777" w:rsidTr="0089373B">
        <w:trPr>
          <w:jc w:val="center"/>
          <w:ins w:id="1801" w:author="Kazuyoshi Uesaka" w:date="2018-09-28T10:16:00Z"/>
        </w:trPr>
        <w:tc>
          <w:tcPr>
            <w:tcW w:w="3690" w:type="dxa"/>
          </w:tcPr>
          <w:p w14:paraId="3C4E3F6C" w14:textId="77777777" w:rsidR="003B580C" w:rsidRDefault="003B580C" w:rsidP="0089373B">
            <w:pPr>
              <w:pStyle w:val="TAL"/>
              <w:rPr>
                <w:ins w:id="1802" w:author="Kazuyoshi Uesaka" w:date="2018-09-28T10:16:00Z"/>
                <w:rFonts w:cs="Arial"/>
              </w:rPr>
            </w:pPr>
            <w:ins w:id="1803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20E3E1BC" w14:textId="77777777" w:rsidR="003B580C" w:rsidRPr="00A85084" w:rsidRDefault="003B580C" w:rsidP="0089373B">
            <w:pPr>
              <w:pStyle w:val="TAC"/>
              <w:rPr>
                <w:ins w:id="180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157B86B" w14:textId="77777777" w:rsidR="003B580C" w:rsidRDefault="003B580C" w:rsidP="0089373B">
            <w:pPr>
              <w:pStyle w:val="TAC"/>
              <w:rPr>
                <w:ins w:id="1805" w:author="Kazuyoshi Uesaka" w:date="2018-09-28T10:16:00Z"/>
                <w:rFonts w:cs="Arial"/>
              </w:rPr>
            </w:pPr>
            <w:ins w:id="1806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5F20C4B7" w14:textId="77777777" w:rsidTr="0089373B">
        <w:trPr>
          <w:jc w:val="center"/>
          <w:ins w:id="1807" w:author="Kazuyoshi Uesaka" w:date="2018-09-28T10:16:00Z"/>
        </w:trPr>
        <w:tc>
          <w:tcPr>
            <w:tcW w:w="3690" w:type="dxa"/>
          </w:tcPr>
          <w:p w14:paraId="3B9573FD" w14:textId="77777777" w:rsidR="003B580C" w:rsidRDefault="003B580C" w:rsidP="0089373B">
            <w:pPr>
              <w:pStyle w:val="TAL"/>
              <w:rPr>
                <w:ins w:id="1808" w:author="Kazuyoshi Uesaka" w:date="2018-09-28T10:16:00Z"/>
                <w:rFonts w:cs="Arial"/>
              </w:rPr>
            </w:pPr>
            <w:ins w:id="1809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6F8F966F" w14:textId="77777777" w:rsidR="003B580C" w:rsidRPr="00A85084" w:rsidRDefault="003B580C" w:rsidP="0089373B">
            <w:pPr>
              <w:pStyle w:val="TAC"/>
              <w:rPr>
                <w:ins w:id="181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28B253F" w14:textId="77777777" w:rsidR="003B580C" w:rsidRDefault="003B580C" w:rsidP="0089373B">
            <w:pPr>
              <w:pStyle w:val="TAC"/>
              <w:rPr>
                <w:ins w:id="1811" w:author="Kazuyoshi Uesaka" w:date="2018-09-28T10:16:00Z"/>
                <w:rFonts w:cs="Arial"/>
              </w:rPr>
            </w:pPr>
            <w:ins w:id="1812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5886AC08" w14:textId="77777777" w:rsidTr="0089373B">
        <w:trPr>
          <w:jc w:val="center"/>
          <w:ins w:id="1813" w:author="Kazuyoshi Uesaka" w:date="2018-09-28T10:16:00Z"/>
        </w:trPr>
        <w:tc>
          <w:tcPr>
            <w:tcW w:w="3690" w:type="dxa"/>
          </w:tcPr>
          <w:p w14:paraId="072790CD" w14:textId="77777777" w:rsidR="003B580C" w:rsidRPr="00A85084" w:rsidRDefault="003B580C" w:rsidP="0089373B">
            <w:pPr>
              <w:pStyle w:val="TAL"/>
              <w:rPr>
                <w:ins w:id="1814" w:author="Kazuyoshi Uesaka" w:date="2018-09-28T10:16:00Z"/>
                <w:rFonts w:cs="Arial"/>
              </w:rPr>
            </w:pPr>
            <w:ins w:id="1815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13EAC6AB" w14:textId="77777777" w:rsidR="003B580C" w:rsidRPr="00A85084" w:rsidRDefault="003B580C" w:rsidP="0089373B">
            <w:pPr>
              <w:pStyle w:val="TAC"/>
              <w:rPr>
                <w:ins w:id="181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0D43875" w14:textId="77777777" w:rsidR="003B580C" w:rsidRPr="00A85084" w:rsidRDefault="003B580C" w:rsidP="0089373B">
            <w:pPr>
              <w:pStyle w:val="TAC"/>
              <w:rPr>
                <w:ins w:id="1817" w:author="Kazuyoshi Uesaka" w:date="2018-09-28T10:16:00Z"/>
                <w:rFonts w:cs="Arial"/>
              </w:rPr>
            </w:pPr>
            <w:ins w:id="1818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604B2910" w14:textId="77777777" w:rsidTr="0089373B">
        <w:trPr>
          <w:jc w:val="center"/>
          <w:ins w:id="1819" w:author="Kazuyoshi Uesaka" w:date="2018-09-28T10:16:00Z"/>
        </w:trPr>
        <w:tc>
          <w:tcPr>
            <w:tcW w:w="3690" w:type="dxa"/>
          </w:tcPr>
          <w:p w14:paraId="41828C58" w14:textId="77777777" w:rsidR="003B580C" w:rsidRPr="00A85084" w:rsidRDefault="003B580C" w:rsidP="0089373B">
            <w:pPr>
              <w:pStyle w:val="TAL"/>
              <w:rPr>
                <w:ins w:id="1820" w:author="Kazuyoshi Uesaka" w:date="2018-09-28T10:16:00Z"/>
                <w:rFonts w:cs="Arial"/>
              </w:rPr>
            </w:pPr>
            <w:ins w:id="1821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484ED2DA" w14:textId="77777777" w:rsidR="003B580C" w:rsidRPr="00A85084" w:rsidRDefault="003B580C" w:rsidP="0089373B">
            <w:pPr>
              <w:pStyle w:val="TAC"/>
              <w:rPr>
                <w:ins w:id="182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2FBC898" w14:textId="77777777" w:rsidR="003B580C" w:rsidRPr="00A85084" w:rsidRDefault="003B580C" w:rsidP="0089373B">
            <w:pPr>
              <w:pStyle w:val="TAC"/>
              <w:rPr>
                <w:ins w:id="1823" w:author="Kazuyoshi Uesaka" w:date="2018-09-28T10:16:00Z"/>
                <w:rFonts w:cs="Arial"/>
              </w:rPr>
            </w:pPr>
          </w:p>
        </w:tc>
      </w:tr>
      <w:tr w:rsidR="003B580C" w:rsidRPr="00A85084" w14:paraId="0B48C263" w14:textId="77777777" w:rsidTr="0089373B">
        <w:trPr>
          <w:jc w:val="center"/>
          <w:ins w:id="1824" w:author="Kazuyoshi Uesaka" w:date="2018-09-28T10:16:00Z"/>
        </w:trPr>
        <w:tc>
          <w:tcPr>
            <w:tcW w:w="3690" w:type="dxa"/>
          </w:tcPr>
          <w:p w14:paraId="3E732D58" w14:textId="77777777" w:rsidR="003B580C" w:rsidRPr="00A85084" w:rsidRDefault="003B580C" w:rsidP="0089373B">
            <w:pPr>
              <w:pStyle w:val="TAL"/>
              <w:rPr>
                <w:ins w:id="1825" w:author="Kazuyoshi Uesaka" w:date="2018-09-28T10:16:00Z"/>
                <w:rFonts w:cs="Arial"/>
              </w:rPr>
            </w:pPr>
            <w:ins w:id="1826" w:author="Kazuyoshi Uesaka" w:date="2018-09-28T10:16:00Z">
              <w:r w:rsidRPr="00A85084"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1093" w:type="dxa"/>
          </w:tcPr>
          <w:p w14:paraId="639F5D56" w14:textId="77777777" w:rsidR="003B580C" w:rsidRPr="00A85084" w:rsidRDefault="003B580C" w:rsidP="0089373B">
            <w:pPr>
              <w:pStyle w:val="TAC"/>
              <w:rPr>
                <w:ins w:id="182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3CC9A4F" w14:textId="77777777" w:rsidR="003B580C" w:rsidRPr="00A85084" w:rsidRDefault="003B580C" w:rsidP="0089373B">
            <w:pPr>
              <w:pStyle w:val="TAC"/>
              <w:rPr>
                <w:ins w:id="1828" w:author="Kazuyoshi Uesaka" w:date="2018-09-28T10:16:00Z"/>
                <w:rFonts w:cs="Arial"/>
              </w:rPr>
            </w:pPr>
          </w:p>
        </w:tc>
      </w:tr>
      <w:tr w:rsidR="003B580C" w:rsidRPr="00A85084" w14:paraId="174C1EA7" w14:textId="77777777" w:rsidTr="0089373B">
        <w:trPr>
          <w:jc w:val="center"/>
          <w:ins w:id="1829" w:author="Kazuyoshi Uesaka" w:date="2018-09-28T10:16:00Z"/>
        </w:trPr>
        <w:tc>
          <w:tcPr>
            <w:tcW w:w="3690" w:type="dxa"/>
          </w:tcPr>
          <w:p w14:paraId="015602D8" w14:textId="77777777" w:rsidR="003B580C" w:rsidRPr="00A85084" w:rsidRDefault="003B580C" w:rsidP="0089373B">
            <w:pPr>
              <w:pStyle w:val="TAL"/>
              <w:rPr>
                <w:ins w:id="1830" w:author="Kazuyoshi Uesaka" w:date="2018-09-28T10:16:00Z"/>
                <w:rFonts w:cs="Arial"/>
              </w:rPr>
            </w:pPr>
            <w:ins w:id="183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5BB7D8C2" w14:textId="77777777" w:rsidR="003B580C" w:rsidRPr="00A85084" w:rsidRDefault="003B580C" w:rsidP="0089373B">
            <w:pPr>
              <w:pStyle w:val="TAC"/>
              <w:rPr>
                <w:ins w:id="1832" w:author="Kazuyoshi Uesaka" w:date="2018-09-28T10:16:00Z"/>
                <w:rFonts w:cs="Arial"/>
              </w:rPr>
            </w:pPr>
            <w:ins w:id="183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7035E79" w14:textId="77777777" w:rsidR="003B580C" w:rsidRDefault="003B580C" w:rsidP="0089373B">
            <w:pPr>
              <w:pStyle w:val="TAC"/>
              <w:rPr>
                <w:ins w:id="1834" w:author="Kazuyoshi Uesaka" w:date="2018-09-28T10:16:00Z"/>
                <w:rFonts w:cs="Arial"/>
              </w:rPr>
            </w:pPr>
            <w:ins w:id="1835" w:author="Kazuyoshi Uesaka" w:date="2018-09-28T10:16:00Z">
              <w:r>
                <w:rPr>
                  <w:rFonts w:cs="Arial"/>
                </w:rPr>
                <w:t>12032</w:t>
              </w:r>
            </w:ins>
          </w:p>
        </w:tc>
      </w:tr>
      <w:tr w:rsidR="003B580C" w:rsidRPr="00A85084" w14:paraId="7031A4E5" w14:textId="77777777" w:rsidTr="0089373B">
        <w:trPr>
          <w:jc w:val="center"/>
          <w:ins w:id="1836" w:author="Kazuyoshi Uesaka" w:date="2018-09-28T10:16:00Z"/>
        </w:trPr>
        <w:tc>
          <w:tcPr>
            <w:tcW w:w="3690" w:type="dxa"/>
          </w:tcPr>
          <w:p w14:paraId="5E40A636" w14:textId="77777777" w:rsidR="003B580C" w:rsidRDefault="003B580C" w:rsidP="0089373B">
            <w:pPr>
              <w:pStyle w:val="TAL"/>
              <w:rPr>
                <w:ins w:id="1837" w:author="Kazuyoshi Uesaka" w:date="2018-09-28T10:16:00Z"/>
                <w:rFonts w:cs="Arial"/>
              </w:rPr>
            </w:pPr>
            <w:ins w:id="1838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713552A3" w14:textId="77777777" w:rsidR="003B580C" w:rsidRDefault="003B580C" w:rsidP="0089373B">
            <w:pPr>
              <w:pStyle w:val="TAC"/>
              <w:rPr>
                <w:ins w:id="1839" w:author="Kazuyoshi Uesaka" w:date="2018-09-28T10:16:00Z"/>
                <w:rFonts w:cs="Arial"/>
              </w:rPr>
            </w:pPr>
            <w:ins w:id="184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5B01C12" w14:textId="77777777" w:rsidR="003B580C" w:rsidRDefault="003B580C" w:rsidP="0089373B">
            <w:pPr>
              <w:pStyle w:val="TAC"/>
              <w:rPr>
                <w:ins w:id="1841" w:author="Kazuyoshi Uesaka" w:date="2018-09-28T10:16:00Z"/>
                <w:rFonts w:cs="Arial"/>
              </w:rPr>
            </w:pPr>
            <w:ins w:id="1842" w:author="Kazuyoshi Uesaka" w:date="2018-09-28T10:16:00Z">
              <w:r>
                <w:rPr>
                  <w:rFonts w:cs="Arial"/>
                </w:rPr>
                <w:t>8832</w:t>
              </w:r>
            </w:ins>
          </w:p>
        </w:tc>
      </w:tr>
      <w:tr w:rsidR="003B580C" w:rsidRPr="00A85084" w14:paraId="2FECF4BC" w14:textId="77777777" w:rsidTr="0089373B">
        <w:trPr>
          <w:jc w:val="center"/>
          <w:ins w:id="1843" w:author="Kazuyoshi Uesaka" w:date="2018-09-28T10:16:00Z"/>
        </w:trPr>
        <w:tc>
          <w:tcPr>
            <w:tcW w:w="3690" w:type="dxa"/>
          </w:tcPr>
          <w:p w14:paraId="3B8FD489" w14:textId="77777777" w:rsidR="003B580C" w:rsidRDefault="003B580C" w:rsidP="0089373B">
            <w:pPr>
              <w:pStyle w:val="TAL"/>
              <w:rPr>
                <w:ins w:id="1844" w:author="Kazuyoshi Uesaka" w:date="2018-09-28T10:16:00Z"/>
                <w:rFonts w:cs="Arial"/>
              </w:rPr>
            </w:pPr>
            <w:ins w:id="184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17D9629D" w14:textId="77777777" w:rsidR="003B580C" w:rsidRDefault="003B580C" w:rsidP="0089373B">
            <w:pPr>
              <w:pStyle w:val="TAC"/>
              <w:rPr>
                <w:ins w:id="1846" w:author="Kazuyoshi Uesaka" w:date="2018-09-28T10:16:00Z"/>
                <w:rFonts w:cs="Arial"/>
              </w:rPr>
            </w:pPr>
            <w:ins w:id="1847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09A8E885" w14:textId="77777777" w:rsidR="003B580C" w:rsidRDefault="003B580C" w:rsidP="0089373B">
            <w:pPr>
              <w:pStyle w:val="TAC"/>
              <w:rPr>
                <w:ins w:id="1848" w:author="Kazuyoshi Uesaka" w:date="2018-09-28T10:16:00Z"/>
                <w:rFonts w:cs="Arial"/>
              </w:rPr>
            </w:pPr>
            <w:ins w:id="1849" w:author="Kazuyoshi Uesaka" w:date="2018-09-28T10:16:00Z">
              <w:r>
                <w:rPr>
                  <w:rFonts w:cs="Arial"/>
                </w:rPr>
                <w:t>5888</w:t>
              </w:r>
            </w:ins>
          </w:p>
        </w:tc>
      </w:tr>
      <w:tr w:rsidR="003B580C" w:rsidRPr="00A85084" w14:paraId="016AAE4E" w14:textId="77777777" w:rsidTr="0089373B">
        <w:trPr>
          <w:jc w:val="center"/>
          <w:ins w:id="1850" w:author="Kazuyoshi Uesaka" w:date="2018-09-28T10:16:00Z"/>
        </w:trPr>
        <w:tc>
          <w:tcPr>
            <w:tcW w:w="3690" w:type="dxa"/>
          </w:tcPr>
          <w:p w14:paraId="30758F8A" w14:textId="77777777" w:rsidR="003B580C" w:rsidRDefault="003B580C" w:rsidP="0089373B">
            <w:pPr>
              <w:pStyle w:val="TAL"/>
              <w:rPr>
                <w:ins w:id="1851" w:author="Kazuyoshi Uesaka" w:date="2018-09-28T10:16:00Z"/>
                <w:rFonts w:cs="Arial"/>
              </w:rPr>
            </w:pPr>
            <w:ins w:id="1852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2910604D" w14:textId="77777777" w:rsidR="003B580C" w:rsidRDefault="003B580C" w:rsidP="0089373B">
            <w:pPr>
              <w:pStyle w:val="TAC"/>
              <w:rPr>
                <w:ins w:id="1853" w:author="Kazuyoshi Uesaka" w:date="2018-09-28T10:16:00Z"/>
                <w:rFonts w:cs="Arial"/>
              </w:rPr>
            </w:pPr>
            <w:ins w:id="1854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44B222A" w14:textId="77777777" w:rsidR="003B580C" w:rsidRDefault="003B580C" w:rsidP="0089373B">
            <w:pPr>
              <w:pStyle w:val="TAC"/>
              <w:rPr>
                <w:ins w:id="1855" w:author="Kazuyoshi Uesaka" w:date="2018-09-28T10:16:00Z"/>
                <w:rFonts w:cs="Arial"/>
              </w:rPr>
            </w:pPr>
            <w:ins w:id="1856" w:author="Kazuyoshi Uesaka" w:date="2018-09-28T10:16:00Z">
              <w:r>
                <w:t>8832</w:t>
              </w:r>
            </w:ins>
          </w:p>
        </w:tc>
      </w:tr>
      <w:tr w:rsidR="003B580C" w:rsidRPr="00A85084" w14:paraId="3DE21FDD" w14:textId="77777777" w:rsidTr="0089373B">
        <w:trPr>
          <w:jc w:val="center"/>
          <w:ins w:id="1857" w:author="Kazuyoshi Uesaka" w:date="2018-09-28T10:16:00Z"/>
        </w:trPr>
        <w:tc>
          <w:tcPr>
            <w:tcW w:w="3690" w:type="dxa"/>
          </w:tcPr>
          <w:p w14:paraId="74ADA25A" w14:textId="77777777" w:rsidR="003B580C" w:rsidRPr="00A85084" w:rsidRDefault="003B580C" w:rsidP="0089373B">
            <w:pPr>
              <w:pStyle w:val="TAL"/>
              <w:rPr>
                <w:ins w:id="1858" w:author="Kazuyoshi Uesaka" w:date="2018-09-28T10:16:00Z"/>
                <w:rFonts w:cs="Arial"/>
              </w:rPr>
            </w:pPr>
            <w:ins w:id="1859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443A437E" w14:textId="77777777" w:rsidR="003B580C" w:rsidRPr="00A85084" w:rsidRDefault="003B580C" w:rsidP="0089373B">
            <w:pPr>
              <w:pStyle w:val="TAC"/>
              <w:rPr>
                <w:ins w:id="1860" w:author="Kazuyoshi Uesaka" w:date="2018-09-28T10:16:00Z"/>
                <w:rFonts w:cs="Arial"/>
              </w:rPr>
            </w:pPr>
            <w:ins w:id="1861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0A3C1444" w14:textId="77777777" w:rsidR="003B580C" w:rsidRDefault="003B580C" w:rsidP="0089373B">
            <w:pPr>
              <w:pStyle w:val="TAC"/>
              <w:rPr>
                <w:ins w:id="1862" w:author="Kazuyoshi Uesaka" w:date="2018-09-28T10:16:00Z"/>
                <w:rFonts w:cs="Arial"/>
              </w:rPr>
            </w:pPr>
            <w:ins w:id="1863" w:author="Kazuyoshi Uesaka" w:date="2018-09-28T10:16:00Z">
              <w:r>
                <w:rPr>
                  <w:rFonts w:cs="Arial"/>
                </w:rPr>
                <w:t>12288</w:t>
              </w:r>
            </w:ins>
          </w:p>
        </w:tc>
      </w:tr>
      <w:tr w:rsidR="003B580C" w:rsidRPr="00A85084" w14:paraId="31243C5F" w14:textId="77777777" w:rsidTr="0089373B">
        <w:trPr>
          <w:jc w:val="center"/>
          <w:ins w:id="1864" w:author="Kazuyoshi Uesaka" w:date="2018-09-28T10:16:00Z"/>
        </w:trPr>
        <w:tc>
          <w:tcPr>
            <w:tcW w:w="3690" w:type="dxa"/>
          </w:tcPr>
          <w:p w14:paraId="26ED2CBD" w14:textId="77777777" w:rsidR="003B580C" w:rsidRPr="00A85084" w:rsidRDefault="003B580C" w:rsidP="0089373B">
            <w:pPr>
              <w:pStyle w:val="TAL"/>
              <w:rPr>
                <w:ins w:id="1865" w:author="Kazuyoshi Uesaka" w:date="2018-09-28T10:16:00Z"/>
                <w:rFonts w:cs="Arial"/>
              </w:rPr>
            </w:pPr>
            <w:ins w:id="1866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73DA2520" w14:textId="77777777" w:rsidR="003B580C" w:rsidRPr="00A85084" w:rsidRDefault="003B580C" w:rsidP="0089373B">
            <w:pPr>
              <w:pStyle w:val="TAC"/>
              <w:rPr>
                <w:ins w:id="186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2CF2DFF" w14:textId="77777777" w:rsidR="003B580C" w:rsidRPr="00A85084" w:rsidRDefault="003B580C" w:rsidP="0089373B">
            <w:pPr>
              <w:pStyle w:val="TAC"/>
              <w:rPr>
                <w:ins w:id="1868" w:author="Kazuyoshi Uesaka" w:date="2018-09-28T10:16:00Z"/>
                <w:rFonts w:cs="Arial"/>
              </w:rPr>
            </w:pPr>
            <w:ins w:id="1869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2B840D2A" w14:textId="77777777" w:rsidTr="0089373B">
        <w:trPr>
          <w:trHeight w:val="70"/>
          <w:jc w:val="center"/>
          <w:ins w:id="1870" w:author="Kazuyoshi Uesaka" w:date="2018-09-28T10:16:00Z"/>
        </w:trPr>
        <w:tc>
          <w:tcPr>
            <w:tcW w:w="3690" w:type="dxa"/>
          </w:tcPr>
          <w:p w14:paraId="562CCCD8" w14:textId="77777777" w:rsidR="003B580C" w:rsidRPr="00A85084" w:rsidRDefault="003B580C" w:rsidP="0089373B">
            <w:pPr>
              <w:pStyle w:val="TAL"/>
              <w:rPr>
                <w:ins w:id="1871" w:author="Kazuyoshi Uesaka" w:date="2018-09-28T10:16:00Z"/>
                <w:rFonts w:cs="Arial"/>
              </w:rPr>
            </w:pPr>
            <w:ins w:id="1872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0FBB6D7D" w14:textId="77777777" w:rsidR="003B580C" w:rsidRPr="00A85084" w:rsidRDefault="003B580C" w:rsidP="0089373B">
            <w:pPr>
              <w:pStyle w:val="TAC"/>
              <w:rPr>
                <w:ins w:id="1873" w:author="Kazuyoshi Uesaka" w:date="2018-09-28T10:16:00Z"/>
                <w:rFonts w:cs="Arial"/>
              </w:rPr>
            </w:pPr>
            <w:proofErr w:type="spellStart"/>
            <w:ins w:id="1874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246400EB" w14:textId="77777777" w:rsidR="003B580C" w:rsidRPr="00594A31" w:rsidRDefault="003B580C" w:rsidP="0089373B">
            <w:pPr>
              <w:pStyle w:val="TAC"/>
              <w:rPr>
                <w:ins w:id="1875" w:author="Kazuyoshi Uesaka" w:date="2018-09-28T10:16:00Z"/>
                <w:rFonts w:cs="Arial"/>
                <w:highlight w:val="yellow"/>
              </w:rPr>
            </w:pPr>
            <w:ins w:id="1876" w:author="Kazuyoshi Uesaka" w:date="2018-09-28T10:16:00Z">
              <w:r w:rsidRPr="00FB71F4">
                <w:rPr>
                  <w:rFonts w:cs="Arial"/>
                </w:rPr>
                <w:t>16.5952</w:t>
              </w:r>
            </w:ins>
          </w:p>
        </w:tc>
      </w:tr>
      <w:tr w:rsidR="003B580C" w:rsidRPr="00A85084" w14:paraId="35E5A7DC" w14:textId="77777777" w:rsidTr="0089373B">
        <w:trPr>
          <w:trHeight w:val="70"/>
          <w:jc w:val="center"/>
          <w:ins w:id="1877" w:author="Kazuyoshi Uesaka" w:date="2018-09-28T10:16:00Z"/>
        </w:trPr>
        <w:tc>
          <w:tcPr>
            <w:tcW w:w="3690" w:type="dxa"/>
          </w:tcPr>
          <w:p w14:paraId="03F9DD47" w14:textId="77777777" w:rsidR="003B580C" w:rsidRPr="00A85084" w:rsidRDefault="003B580C" w:rsidP="0089373B">
            <w:pPr>
              <w:pStyle w:val="TAL"/>
              <w:rPr>
                <w:ins w:id="1878" w:author="Kazuyoshi Uesaka" w:date="2018-09-28T10:16:00Z"/>
                <w:rFonts w:cs="Arial"/>
              </w:rPr>
            </w:pPr>
            <w:ins w:id="1879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23AA982E" w14:textId="77777777" w:rsidR="003B580C" w:rsidRPr="00A85084" w:rsidRDefault="003B580C" w:rsidP="0089373B">
            <w:pPr>
              <w:pStyle w:val="TAC"/>
              <w:rPr>
                <w:ins w:id="188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29CD6B4" w14:textId="77777777" w:rsidR="003B580C" w:rsidRPr="00A85084" w:rsidRDefault="003B580C" w:rsidP="0089373B">
            <w:pPr>
              <w:pStyle w:val="TAC"/>
              <w:rPr>
                <w:ins w:id="1881" w:author="Kazuyoshi Uesaka" w:date="2018-09-28T10:16:00Z"/>
                <w:rFonts w:cs="Arial"/>
              </w:rPr>
            </w:pPr>
            <w:ins w:id="1882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3C620E2E" w14:textId="77777777" w:rsidTr="0089373B">
        <w:trPr>
          <w:trHeight w:val="70"/>
          <w:jc w:val="center"/>
          <w:ins w:id="1883" w:author="Kazuyoshi Uesaka" w:date="2018-09-28T10:16:00Z"/>
        </w:trPr>
        <w:tc>
          <w:tcPr>
            <w:tcW w:w="6179" w:type="dxa"/>
            <w:gridSpan w:val="3"/>
          </w:tcPr>
          <w:p w14:paraId="46656F0D" w14:textId="77777777" w:rsidR="003B580C" w:rsidRPr="00C94D63" w:rsidRDefault="003B580C" w:rsidP="0089373B">
            <w:pPr>
              <w:pStyle w:val="TAN"/>
              <w:rPr>
                <w:ins w:id="1884" w:author="Kazuyoshi Uesaka" w:date="2018-09-28T10:16:00Z"/>
              </w:rPr>
            </w:pPr>
            <w:ins w:id="1885" w:author="Kazuyoshi Uesaka" w:date="2018-09-28T10:16:00Z">
              <w:r>
                <w:t xml:space="preserve">Note 1: </w:t>
              </w:r>
              <w:r>
                <w:tab/>
                <w:t xml:space="preserve">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1,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1 and 5.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2,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2 and 4.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3, any retransmission happens only on </w:t>
              </w:r>
              <w:proofErr w:type="spellStart"/>
              <w:r>
                <w:t>subslot</w:t>
              </w:r>
              <w:proofErr w:type="spellEnd"/>
              <w:r>
                <w:t xml:space="preserve"> 3.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4,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2 and 4.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5,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1 and 5.</w:t>
              </w:r>
            </w:ins>
          </w:p>
        </w:tc>
      </w:tr>
    </w:tbl>
    <w:p w14:paraId="18C6C6FE" w14:textId="77777777" w:rsidR="003B580C" w:rsidRDefault="003B580C" w:rsidP="003B580C">
      <w:pPr>
        <w:rPr>
          <w:ins w:id="1886" w:author="Kazuyoshi Uesaka" w:date="2018-09-28T10:16:00Z"/>
          <w:rFonts w:eastAsia="ＭＳ 明朝"/>
        </w:rPr>
      </w:pPr>
    </w:p>
    <w:p w14:paraId="1CCCAE4E" w14:textId="77777777" w:rsidR="003B580C" w:rsidRDefault="003B580C" w:rsidP="003B580C">
      <w:pPr>
        <w:rPr>
          <w:ins w:id="1887" w:author="Kazuyoshi Uesaka" w:date="2018-09-28T10:16:00Z"/>
          <w:rFonts w:eastAsia="ＭＳ 明朝"/>
        </w:rPr>
      </w:pPr>
    </w:p>
    <w:p w14:paraId="7347AA5E" w14:textId="5E2D6053" w:rsidR="003B580C" w:rsidRPr="00A85084" w:rsidRDefault="003B580C" w:rsidP="003B580C">
      <w:pPr>
        <w:pStyle w:val="TH"/>
        <w:rPr>
          <w:ins w:id="1888" w:author="Kazuyoshi Uesaka" w:date="2018-09-28T10:16:00Z"/>
        </w:rPr>
      </w:pPr>
      <w:ins w:id="1889" w:author="Kazuyoshi Uesaka" w:date="2018-09-28T10:16:00Z">
        <w:r>
          <w:t>Table A.3.16.1-3</w:t>
        </w:r>
        <w:r w:rsidRPr="00A85084">
          <w:t>: Fi</w:t>
        </w:r>
        <w:r>
          <w:t>xed Reference Channel Slot-PDSCH (</w:t>
        </w:r>
        <w:r w:rsidR="00D53227">
          <w:t xml:space="preserve">User-Specific Reference </w:t>
        </w:r>
      </w:ins>
      <w:ins w:id="1890" w:author="Kazuyoshi Uesaka" w:date="2018-11-02T15:16:00Z">
        <w:r w:rsidR="00D53227">
          <w:t>Signals</w:t>
        </w:r>
      </w:ins>
      <w:ins w:id="1891" w:author="Kazuyoshi Uesaka" w:date="2018-09-28T10:16:00Z"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55CBE7F3" w14:textId="77777777" w:rsidTr="0089373B">
        <w:trPr>
          <w:jc w:val="center"/>
          <w:ins w:id="1892" w:author="Kazuyoshi Uesaka" w:date="2018-09-28T10:16:00Z"/>
        </w:trPr>
        <w:tc>
          <w:tcPr>
            <w:tcW w:w="3690" w:type="dxa"/>
          </w:tcPr>
          <w:p w14:paraId="1F5FD5A8" w14:textId="77777777" w:rsidR="003B580C" w:rsidRPr="00A85084" w:rsidRDefault="003B580C" w:rsidP="0089373B">
            <w:pPr>
              <w:pStyle w:val="TAH"/>
              <w:rPr>
                <w:ins w:id="1893" w:author="Kazuyoshi Uesaka" w:date="2018-09-28T10:16:00Z"/>
                <w:rFonts w:cs="Arial"/>
              </w:rPr>
            </w:pPr>
            <w:ins w:id="1894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3A944B19" w14:textId="77777777" w:rsidR="003B580C" w:rsidRPr="00A85084" w:rsidRDefault="003B580C" w:rsidP="0089373B">
            <w:pPr>
              <w:pStyle w:val="TAH"/>
              <w:rPr>
                <w:ins w:id="1895" w:author="Kazuyoshi Uesaka" w:date="2018-09-28T10:16:00Z"/>
                <w:rFonts w:cs="Arial"/>
              </w:rPr>
            </w:pPr>
            <w:ins w:id="1896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6611D958" w14:textId="77777777" w:rsidR="003B580C" w:rsidRPr="00A85084" w:rsidRDefault="003B580C" w:rsidP="0089373B">
            <w:pPr>
              <w:pStyle w:val="TAH"/>
              <w:rPr>
                <w:ins w:id="1897" w:author="Kazuyoshi Uesaka" w:date="2018-09-28T10:16:00Z"/>
                <w:rFonts w:cs="Arial"/>
              </w:rPr>
            </w:pPr>
          </w:p>
        </w:tc>
      </w:tr>
      <w:tr w:rsidR="003B580C" w:rsidRPr="00A85084" w14:paraId="047121B7" w14:textId="77777777" w:rsidTr="0089373B">
        <w:trPr>
          <w:jc w:val="center"/>
          <w:ins w:id="1898" w:author="Kazuyoshi Uesaka" w:date="2018-09-28T10:16:00Z"/>
        </w:trPr>
        <w:tc>
          <w:tcPr>
            <w:tcW w:w="3690" w:type="dxa"/>
          </w:tcPr>
          <w:p w14:paraId="0A8E2D19" w14:textId="77777777" w:rsidR="003B580C" w:rsidRPr="00A85084" w:rsidRDefault="003B580C" w:rsidP="0089373B">
            <w:pPr>
              <w:pStyle w:val="TAL"/>
              <w:rPr>
                <w:ins w:id="1899" w:author="Kazuyoshi Uesaka" w:date="2018-09-28T10:16:00Z"/>
                <w:rFonts w:cs="Arial"/>
              </w:rPr>
            </w:pPr>
            <w:ins w:id="1900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0B64C711" w14:textId="77777777" w:rsidR="003B580C" w:rsidRPr="00A85084" w:rsidRDefault="003B580C" w:rsidP="0089373B">
            <w:pPr>
              <w:pStyle w:val="TAC"/>
              <w:rPr>
                <w:ins w:id="190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4358662" w14:textId="77777777" w:rsidR="003B580C" w:rsidRPr="00A85084" w:rsidRDefault="003B580C" w:rsidP="0089373B">
            <w:pPr>
              <w:pStyle w:val="TAC"/>
              <w:rPr>
                <w:ins w:id="1902" w:author="Kazuyoshi Uesaka" w:date="2018-09-28T10:16:00Z"/>
                <w:rFonts w:cs="Arial"/>
              </w:rPr>
            </w:pPr>
            <w:proofErr w:type="gramStart"/>
            <w:ins w:id="1903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.3 FDD</w:t>
              </w:r>
            </w:ins>
          </w:p>
        </w:tc>
      </w:tr>
      <w:tr w:rsidR="003B580C" w:rsidRPr="00A85084" w14:paraId="0A7D26F3" w14:textId="77777777" w:rsidTr="0089373B">
        <w:trPr>
          <w:jc w:val="center"/>
          <w:ins w:id="1904" w:author="Kazuyoshi Uesaka" w:date="2018-09-28T10:16:00Z"/>
        </w:trPr>
        <w:tc>
          <w:tcPr>
            <w:tcW w:w="3690" w:type="dxa"/>
          </w:tcPr>
          <w:p w14:paraId="0327213B" w14:textId="77777777" w:rsidR="003B580C" w:rsidRPr="00A85084" w:rsidRDefault="003B580C" w:rsidP="0089373B">
            <w:pPr>
              <w:pStyle w:val="TAL"/>
              <w:rPr>
                <w:ins w:id="1905" w:author="Kazuyoshi Uesaka" w:date="2018-09-28T10:16:00Z"/>
                <w:rFonts w:cs="Arial"/>
              </w:rPr>
            </w:pPr>
            <w:ins w:id="1906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0F328D4F" w14:textId="77777777" w:rsidR="003B580C" w:rsidRPr="00A85084" w:rsidRDefault="003B580C" w:rsidP="0089373B">
            <w:pPr>
              <w:pStyle w:val="TAC"/>
              <w:rPr>
                <w:ins w:id="1907" w:author="Kazuyoshi Uesaka" w:date="2018-09-28T10:16:00Z"/>
                <w:rFonts w:cs="Arial"/>
              </w:rPr>
            </w:pPr>
            <w:ins w:id="1908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2163BE02" w14:textId="77777777" w:rsidR="003B580C" w:rsidRPr="00A85084" w:rsidRDefault="003B580C" w:rsidP="0089373B">
            <w:pPr>
              <w:pStyle w:val="TAC"/>
              <w:rPr>
                <w:ins w:id="1909" w:author="Kazuyoshi Uesaka" w:date="2018-09-28T10:16:00Z"/>
                <w:rFonts w:cs="Arial"/>
              </w:rPr>
            </w:pPr>
            <w:ins w:id="1910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0EFAAF26" w14:textId="77777777" w:rsidTr="0089373B">
        <w:trPr>
          <w:jc w:val="center"/>
          <w:ins w:id="1911" w:author="Kazuyoshi Uesaka" w:date="2018-09-28T10:16:00Z"/>
        </w:trPr>
        <w:tc>
          <w:tcPr>
            <w:tcW w:w="3690" w:type="dxa"/>
          </w:tcPr>
          <w:p w14:paraId="7E4BF20B" w14:textId="77777777" w:rsidR="003B580C" w:rsidRPr="00A85084" w:rsidRDefault="003B580C" w:rsidP="0089373B">
            <w:pPr>
              <w:pStyle w:val="TAL"/>
              <w:rPr>
                <w:ins w:id="1912" w:author="Kazuyoshi Uesaka" w:date="2018-09-28T10:16:00Z"/>
                <w:rFonts w:cs="Arial"/>
              </w:rPr>
            </w:pPr>
            <w:ins w:id="1913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429191EC" w14:textId="77777777" w:rsidR="003B580C" w:rsidRPr="00A85084" w:rsidRDefault="003B580C" w:rsidP="0089373B">
            <w:pPr>
              <w:pStyle w:val="TAC"/>
              <w:rPr>
                <w:ins w:id="191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597E35F" w14:textId="77777777" w:rsidR="003B580C" w:rsidRPr="00A85084" w:rsidRDefault="003B580C" w:rsidP="0089373B">
            <w:pPr>
              <w:pStyle w:val="TAC"/>
              <w:rPr>
                <w:ins w:id="1915" w:author="Kazuyoshi Uesaka" w:date="2018-09-28T10:16:00Z"/>
                <w:rFonts w:cs="Arial"/>
              </w:rPr>
            </w:pPr>
            <w:ins w:id="1916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1F5C5698" w14:textId="77777777" w:rsidTr="0089373B">
        <w:trPr>
          <w:jc w:val="center"/>
          <w:ins w:id="1917" w:author="Kazuyoshi Uesaka" w:date="2018-09-28T10:16:00Z"/>
        </w:trPr>
        <w:tc>
          <w:tcPr>
            <w:tcW w:w="3690" w:type="dxa"/>
          </w:tcPr>
          <w:p w14:paraId="421DED0B" w14:textId="77777777" w:rsidR="003B580C" w:rsidRPr="00A85084" w:rsidRDefault="003B580C" w:rsidP="0089373B">
            <w:pPr>
              <w:pStyle w:val="TAL"/>
              <w:rPr>
                <w:ins w:id="1918" w:author="Kazuyoshi Uesaka" w:date="2018-09-28T10:16:00Z"/>
                <w:rFonts w:cs="Arial"/>
              </w:rPr>
            </w:pPr>
            <w:ins w:id="1919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14:paraId="111B873B" w14:textId="77777777" w:rsidR="003B580C" w:rsidRPr="00A85084" w:rsidRDefault="003B580C" w:rsidP="0089373B">
            <w:pPr>
              <w:pStyle w:val="TAC"/>
              <w:rPr>
                <w:ins w:id="192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81F99CE" w14:textId="77777777" w:rsidR="003B580C" w:rsidRPr="00A85084" w:rsidRDefault="003B580C" w:rsidP="0089373B">
            <w:pPr>
              <w:pStyle w:val="TAC"/>
              <w:rPr>
                <w:ins w:id="1921" w:author="Kazuyoshi Uesaka" w:date="2018-09-28T10:16:00Z"/>
                <w:rFonts w:cs="Arial"/>
              </w:rPr>
            </w:pPr>
            <w:ins w:id="1922" w:author="Kazuyoshi Uesaka" w:date="2018-09-28T10:16:00Z">
              <w:r>
                <w:rPr>
                  <w:rFonts w:cs="Arial"/>
                </w:rPr>
                <w:t>8</w:t>
              </w:r>
            </w:ins>
          </w:p>
        </w:tc>
      </w:tr>
      <w:tr w:rsidR="003B580C" w:rsidRPr="00A85084" w14:paraId="36D470D9" w14:textId="77777777" w:rsidTr="0089373B">
        <w:trPr>
          <w:jc w:val="center"/>
          <w:ins w:id="1923" w:author="Kazuyoshi Uesaka" w:date="2018-09-28T10:16:00Z"/>
        </w:trPr>
        <w:tc>
          <w:tcPr>
            <w:tcW w:w="3690" w:type="dxa"/>
          </w:tcPr>
          <w:p w14:paraId="3472C821" w14:textId="77777777" w:rsidR="003B580C" w:rsidRPr="00A85084" w:rsidRDefault="003B580C" w:rsidP="0089373B">
            <w:pPr>
              <w:pStyle w:val="TAL"/>
              <w:rPr>
                <w:ins w:id="1924" w:author="Kazuyoshi Uesaka" w:date="2018-09-28T10:16:00Z"/>
                <w:rFonts w:cs="Arial"/>
              </w:rPr>
            </w:pPr>
            <w:ins w:id="1925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32747BB2" w14:textId="77777777" w:rsidR="003B580C" w:rsidRPr="00A85084" w:rsidRDefault="003B580C" w:rsidP="0089373B">
            <w:pPr>
              <w:pStyle w:val="TAC"/>
              <w:rPr>
                <w:ins w:id="192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9BA301C" w14:textId="77777777" w:rsidR="003B580C" w:rsidRPr="00A85084" w:rsidRDefault="003B580C" w:rsidP="0089373B">
            <w:pPr>
              <w:pStyle w:val="TAC"/>
              <w:rPr>
                <w:ins w:id="1927" w:author="Kazuyoshi Uesaka" w:date="2018-09-28T10:16:00Z"/>
                <w:rFonts w:cs="Arial"/>
              </w:rPr>
            </w:pPr>
            <w:ins w:id="1928" w:author="Kazuyoshi Uesaka" w:date="2018-09-28T10:16:00Z">
              <w:r>
                <w:rPr>
                  <w:rFonts w:cs="Arial"/>
                </w:rPr>
                <w:t>QPSK</w:t>
              </w:r>
            </w:ins>
          </w:p>
        </w:tc>
      </w:tr>
      <w:tr w:rsidR="003B580C" w:rsidRPr="00A85084" w14:paraId="4FF5682B" w14:textId="77777777" w:rsidTr="0089373B">
        <w:trPr>
          <w:jc w:val="center"/>
          <w:ins w:id="1929" w:author="Kazuyoshi Uesaka" w:date="2018-09-28T10:16:00Z"/>
        </w:trPr>
        <w:tc>
          <w:tcPr>
            <w:tcW w:w="3690" w:type="dxa"/>
          </w:tcPr>
          <w:p w14:paraId="0EFA0409" w14:textId="77777777" w:rsidR="003B580C" w:rsidRPr="00A85084" w:rsidRDefault="003B580C" w:rsidP="0089373B">
            <w:pPr>
              <w:pStyle w:val="TAL"/>
              <w:rPr>
                <w:ins w:id="1930" w:author="Kazuyoshi Uesaka" w:date="2018-09-28T10:16:00Z"/>
                <w:rFonts w:cs="Arial"/>
              </w:rPr>
            </w:pPr>
            <w:ins w:id="1931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28798086" w14:textId="77777777" w:rsidR="003B580C" w:rsidRPr="00A85084" w:rsidRDefault="003B580C" w:rsidP="0089373B">
            <w:pPr>
              <w:pStyle w:val="TAC"/>
              <w:rPr>
                <w:ins w:id="193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8445172" w14:textId="77777777" w:rsidR="003B580C" w:rsidRPr="00A85084" w:rsidRDefault="003B580C" w:rsidP="0089373B">
            <w:pPr>
              <w:pStyle w:val="TAC"/>
              <w:rPr>
                <w:ins w:id="1933" w:author="Kazuyoshi Uesaka" w:date="2018-09-28T10:16:00Z"/>
                <w:rFonts w:cs="Arial"/>
              </w:rPr>
            </w:pPr>
            <w:ins w:id="1934" w:author="Kazuyoshi Uesaka" w:date="2018-09-28T10:16:00Z">
              <w:r>
                <w:rPr>
                  <w:rFonts w:cs="Arial"/>
                </w:rPr>
                <w:t>1/3</w:t>
              </w:r>
            </w:ins>
          </w:p>
        </w:tc>
      </w:tr>
      <w:tr w:rsidR="003B580C" w:rsidRPr="00A85084" w14:paraId="7E488A6E" w14:textId="77777777" w:rsidTr="0089373B">
        <w:trPr>
          <w:jc w:val="center"/>
          <w:ins w:id="1935" w:author="Kazuyoshi Uesaka" w:date="2018-09-28T10:16:00Z"/>
        </w:trPr>
        <w:tc>
          <w:tcPr>
            <w:tcW w:w="3690" w:type="dxa"/>
          </w:tcPr>
          <w:p w14:paraId="14AA06BA" w14:textId="77777777" w:rsidR="003B580C" w:rsidRPr="00A85084" w:rsidRDefault="003B580C" w:rsidP="0089373B">
            <w:pPr>
              <w:pStyle w:val="TAL"/>
              <w:rPr>
                <w:ins w:id="1936" w:author="Kazuyoshi Uesaka" w:date="2018-09-28T10:16:00Z"/>
                <w:rFonts w:cs="Arial"/>
              </w:rPr>
            </w:pPr>
            <w:ins w:id="1937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59D0BD86" w14:textId="77777777" w:rsidR="003B580C" w:rsidRPr="00A85084" w:rsidRDefault="003B580C" w:rsidP="0089373B">
            <w:pPr>
              <w:pStyle w:val="TAC"/>
              <w:rPr>
                <w:ins w:id="193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803A11C" w14:textId="77777777" w:rsidR="003B580C" w:rsidRPr="00A85084" w:rsidRDefault="003B580C" w:rsidP="0089373B">
            <w:pPr>
              <w:pStyle w:val="TAC"/>
              <w:rPr>
                <w:ins w:id="1939" w:author="Kazuyoshi Uesaka" w:date="2018-09-28T10:16:00Z"/>
                <w:rFonts w:cs="Arial"/>
              </w:rPr>
            </w:pPr>
          </w:p>
        </w:tc>
      </w:tr>
      <w:tr w:rsidR="003B580C" w:rsidRPr="00A85084" w14:paraId="3EC2C50D" w14:textId="77777777" w:rsidTr="0089373B">
        <w:trPr>
          <w:jc w:val="center"/>
          <w:ins w:id="1940" w:author="Kazuyoshi Uesaka" w:date="2018-09-28T10:16:00Z"/>
        </w:trPr>
        <w:tc>
          <w:tcPr>
            <w:tcW w:w="3690" w:type="dxa"/>
          </w:tcPr>
          <w:p w14:paraId="3FF3A74E" w14:textId="77777777" w:rsidR="003B580C" w:rsidRPr="00A85084" w:rsidRDefault="003B580C" w:rsidP="0089373B">
            <w:pPr>
              <w:pStyle w:val="TAL"/>
              <w:rPr>
                <w:ins w:id="1941" w:author="Kazuyoshi Uesaka" w:date="2018-09-28T10:16:00Z"/>
                <w:rFonts w:cs="Arial"/>
              </w:rPr>
            </w:pPr>
            <w:ins w:id="1942" w:author="Kazuyoshi Uesaka" w:date="2018-09-28T10:16:00Z">
              <w:r w:rsidRPr="00A85084">
                <w:rPr>
                  <w:rFonts w:cs="Arial"/>
                </w:rPr>
                <w:t xml:space="preserve">  For Sub-Frames 1,</w:t>
              </w:r>
              <w:r>
                <w:rPr>
                  <w:rFonts w:cs="Arial"/>
                </w:rPr>
                <w:t>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0166333B" w14:textId="77777777" w:rsidR="003B580C" w:rsidRPr="00A85084" w:rsidRDefault="003B580C" w:rsidP="0089373B">
            <w:pPr>
              <w:pStyle w:val="TAC"/>
              <w:rPr>
                <w:ins w:id="194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8C81462" w14:textId="77777777" w:rsidR="003B580C" w:rsidRPr="00A85084" w:rsidRDefault="003B580C" w:rsidP="0089373B">
            <w:pPr>
              <w:pStyle w:val="TAC"/>
              <w:rPr>
                <w:ins w:id="1944" w:author="Kazuyoshi Uesaka" w:date="2018-09-28T10:16:00Z"/>
                <w:rFonts w:cs="Arial"/>
              </w:rPr>
            </w:pPr>
          </w:p>
        </w:tc>
      </w:tr>
      <w:tr w:rsidR="003B580C" w:rsidRPr="00A85084" w14:paraId="4EE434A6" w14:textId="77777777" w:rsidTr="0089373B">
        <w:trPr>
          <w:jc w:val="center"/>
          <w:ins w:id="1945" w:author="Kazuyoshi Uesaka" w:date="2018-09-28T10:16:00Z"/>
        </w:trPr>
        <w:tc>
          <w:tcPr>
            <w:tcW w:w="3690" w:type="dxa"/>
          </w:tcPr>
          <w:p w14:paraId="510E53AC" w14:textId="77777777" w:rsidR="003B580C" w:rsidRPr="00A85084" w:rsidRDefault="003B580C" w:rsidP="0089373B">
            <w:pPr>
              <w:pStyle w:val="TAL"/>
              <w:rPr>
                <w:ins w:id="1946" w:author="Kazuyoshi Uesaka" w:date="2018-09-28T10:16:00Z"/>
                <w:rFonts w:cs="Arial"/>
              </w:rPr>
            </w:pPr>
            <w:ins w:id="1947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2DACC00F" w14:textId="77777777" w:rsidR="003B580C" w:rsidRPr="00A85084" w:rsidRDefault="003B580C" w:rsidP="0089373B">
            <w:pPr>
              <w:pStyle w:val="TAC"/>
              <w:rPr>
                <w:ins w:id="1948" w:author="Kazuyoshi Uesaka" w:date="2018-09-28T10:16:00Z"/>
                <w:rFonts w:cs="Arial"/>
              </w:rPr>
            </w:pPr>
            <w:ins w:id="1949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5750B95E" w14:textId="77777777" w:rsidR="003B580C" w:rsidRDefault="003B580C" w:rsidP="0089373B">
            <w:pPr>
              <w:pStyle w:val="TAC"/>
              <w:rPr>
                <w:ins w:id="1950" w:author="Kazuyoshi Uesaka" w:date="2018-09-28T10:16:00Z"/>
                <w:rFonts w:cs="Arial"/>
              </w:rPr>
            </w:pPr>
            <w:ins w:id="1951" w:author="Kazuyoshi Uesaka" w:date="2018-09-28T10:16:00Z">
              <w:r>
                <w:rPr>
                  <w:rFonts w:cs="Arial"/>
                </w:rPr>
                <w:t>3624</w:t>
              </w:r>
            </w:ins>
          </w:p>
        </w:tc>
      </w:tr>
      <w:tr w:rsidR="003B580C" w:rsidRPr="00A85084" w14:paraId="12E8205F" w14:textId="77777777" w:rsidTr="0089373B">
        <w:trPr>
          <w:jc w:val="center"/>
          <w:ins w:id="1952" w:author="Kazuyoshi Uesaka" w:date="2018-09-28T10:16:00Z"/>
        </w:trPr>
        <w:tc>
          <w:tcPr>
            <w:tcW w:w="3690" w:type="dxa"/>
          </w:tcPr>
          <w:p w14:paraId="23C4948E" w14:textId="77777777" w:rsidR="003B580C" w:rsidRDefault="003B580C" w:rsidP="0089373B">
            <w:pPr>
              <w:pStyle w:val="TAL"/>
              <w:rPr>
                <w:ins w:id="1953" w:author="Kazuyoshi Uesaka" w:date="2018-09-28T10:16:00Z"/>
                <w:rFonts w:cs="Arial"/>
              </w:rPr>
            </w:pPr>
            <w:ins w:id="1954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4783D3AB" w14:textId="77777777" w:rsidR="003B580C" w:rsidRDefault="003B580C" w:rsidP="0089373B">
            <w:pPr>
              <w:pStyle w:val="TAC"/>
              <w:rPr>
                <w:ins w:id="1955" w:author="Kazuyoshi Uesaka" w:date="2018-09-28T10:16:00Z"/>
                <w:rFonts w:cs="Arial"/>
              </w:rPr>
            </w:pPr>
            <w:ins w:id="195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75C16EC" w14:textId="77777777" w:rsidR="003B580C" w:rsidRDefault="003B580C" w:rsidP="0089373B">
            <w:pPr>
              <w:pStyle w:val="TAC"/>
              <w:rPr>
                <w:ins w:id="1957" w:author="Kazuyoshi Uesaka" w:date="2018-09-28T10:16:00Z"/>
                <w:rFonts w:cs="Arial"/>
              </w:rPr>
            </w:pPr>
            <w:ins w:id="1958" w:author="Kazuyoshi Uesaka" w:date="2018-09-28T10:16:00Z">
              <w:r>
                <w:rPr>
                  <w:rFonts w:cs="Arial"/>
                </w:rPr>
                <w:t>4392</w:t>
              </w:r>
            </w:ins>
          </w:p>
        </w:tc>
      </w:tr>
      <w:tr w:rsidR="003B580C" w:rsidRPr="00A85084" w14:paraId="6D8DDB06" w14:textId="77777777" w:rsidTr="0089373B">
        <w:trPr>
          <w:jc w:val="center"/>
          <w:ins w:id="1959" w:author="Kazuyoshi Uesaka" w:date="2018-09-28T10:16:00Z"/>
        </w:trPr>
        <w:tc>
          <w:tcPr>
            <w:tcW w:w="3690" w:type="dxa"/>
          </w:tcPr>
          <w:p w14:paraId="6E2E9EAC" w14:textId="77777777" w:rsidR="003B580C" w:rsidRDefault="003B580C" w:rsidP="0089373B">
            <w:pPr>
              <w:pStyle w:val="TAL"/>
              <w:rPr>
                <w:ins w:id="1960" w:author="Kazuyoshi Uesaka" w:date="2018-09-28T10:16:00Z"/>
                <w:rFonts w:cs="Arial"/>
              </w:rPr>
            </w:pPr>
            <w:ins w:id="1961" w:author="Kazuyoshi Uesaka" w:date="2018-09-28T10:16:00Z">
              <w:r>
                <w:rPr>
                  <w:rFonts w:cs="Arial"/>
                </w:rPr>
                <w:t xml:space="preserve">  For Sub-Frames </w:t>
              </w:r>
              <w:r w:rsidRPr="00A85084">
                <w:rPr>
                  <w:rFonts w:cs="Arial"/>
                </w:rPr>
                <w:t>2,7</w:t>
              </w:r>
            </w:ins>
          </w:p>
        </w:tc>
        <w:tc>
          <w:tcPr>
            <w:tcW w:w="1093" w:type="dxa"/>
          </w:tcPr>
          <w:p w14:paraId="0D8A153D" w14:textId="77777777" w:rsidR="003B580C" w:rsidRDefault="003B580C" w:rsidP="0089373B">
            <w:pPr>
              <w:pStyle w:val="TAC"/>
              <w:rPr>
                <w:ins w:id="196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55D763E" w14:textId="77777777" w:rsidR="003B580C" w:rsidRDefault="003B580C" w:rsidP="0089373B">
            <w:pPr>
              <w:pStyle w:val="TAC"/>
              <w:rPr>
                <w:ins w:id="1963" w:author="Kazuyoshi Uesaka" w:date="2018-09-28T10:16:00Z"/>
                <w:rFonts w:cs="Arial"/>
              </w:rPr>
            </w:pPr>
          </w:p>
        </w:tc>
      </w:tr>
      <w:tr w:rsidR="003B580C" w:rsidRPr="00A85084" w14:paraId="3CC744AA" w14:textId="77777777" w:rsidTr="0089373B">
        <w:trPr>
          <w:jc w:val="center"/>
          <w:ins w:id="1964" w:author="Kazuyoshi Uesaka" w:date="2018-09-28T10:16:00Z"/>
        </w:trPr>
        <w:tc>
          <w:tcPr>
            <w:tcW w:w="3690" w:type="dxa"/>
          </w:tcPr>
          <w:p w14:paraId="76185F5A" w14:textId="77777777" w:rsidR="003B580C" w:rsidRDefault="003B580C" w:rsidP="0089373B">
            <w:pPr>
              <w:pStyle w:val="TAL"/>
              <w:rPr>
                <w:ins w:id="1965" w:author="Kazuyoshi Uesaka" w:date="2018-09-28T10:16:00Z"/>
                <w:rFonts w:cs="Arial"/>
              </w:rPr>
            </w:pPr>
            <w:ins w:id="1966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200EE85F" w14:textId="77777777" w:rsidR="003B580C" w:rsidRDefault="003B580C" w:rsidP="0089373B">
            <w:pPr>
              <w:pStyle w:val="TAC"/>
              <w:rPr>
                <w:ins w:id="1967" w:author="Kazuyoshi Uesaka" w:date="2018-09-28T10:16:00Z"/>
                <w:rFonts w:cs="Arial"/>
              </w:rPr>
            </w:pPr>
            <w:ins w:id="1968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6F554E8" w14:textId="77777777" w:rsidR="003B580C" w:rsidRDefault="003B580C" w:rsidP="0089373B">
            <w:pPr>
              <w:pStyle w:val="TAC"/>
              <w:rPr>
                <w:ins w:id="1969" w:author="Kazuyoshi Uesaka" w:date="2018-09-28T10:16:00Z"/>
                <w:rFonts w:cs="Arial"/>
              </w:rPr>
            </w:pPr>
            <w:ins w:id="1970" w:author="Kazuyoshi Uesaka" w:date="2018-09-28T10:16:00Z">
              <w:r>
                <w:rPr>
                  <w:rFonts w:cs="Arial"/>
                </w:rPr>
                <w:t>2856</w:t>
              </w:r>
            </w:ins>
          </w:p>
        </w:tc>
      </w:tr>
      <w:tr w:rsidR="003B580C" w:rsidRPr="00A85084" w14:paraId="08A5781E" w14:textId="77777777" w:rsidTr="0089373B">
        <w:trPr>
          <w:jc w:val="center"/>
          <w:ins w:id="1971" w:author="Kazuyoshi Uesaka" w:date="2018-09-28T10:16:00Z"/>
        </w:trPr>
        <w:tc>
          <w:tcPr>
            <w:tcW w:w="3690" w:type="dxa"/>
          </w:tcPr>
          <w:p w14:paraId="43A1F550" w14:textId="77777777" w:rsidR="003B580C" w:rsidRDefault="003B580C" w:rsidP="0089373B">
            <w:pPr>
              <w:pStyle w:val="TAL"/>
              <w:rPr>
                <w:ins w:id="1972" w:author="Kazuyoshi Uesaka" w:date="2018-09-28T10:16:00Z"/>
                <w:rFonts w:cs="Arial"/>
              </w:rPr>
            </w:pPr>
            <w:ins w:id="1973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374CE9CF" w14:textId="77777777" w:rsidR="003B580C" w:rsidRDefault="003B580C" w:rsidP="0089373B">
            <w:pPr>
              <w:pStyle w:val="TAC"/>
              <w:rPr>
                <w:ins w:id="1974" w:author="Kazuyoshi Uesaka" w:date="2018-09-28T10:16:00Z"/>
                <w:rFonts w:cs="Arial"/>
              </w:rPr>
            </w:pPr>
            <w:ins w:id="1975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1CB28BAF" w14:textId="77777777" w:rsidR="003B580C" w:rsidRDefault="003B580C" w:rsidP="0089373B">
            <w:pPr>
              <w:pStyle w:val="TAC"/>
              <w:rPr>
                <w:ins w:id="1976" w:author="Kazuyoshi Uesaka" w:date="2018-09-28T10:16:00Z"/>
                <w:rFonts w:cs="Arial"/>
              </w:rPr>
            </w:pPr>
            <w:ins w:id="1977" w:author="Kazuyoshi Uesaka" w:date="2018-09-28T10:16:00Z">
              <w:r>
                <w:rPr>
                  <w:rFonts w:cs="Arial"/>
                </w:rPr>
                <w:t>4392</w:t>
              </w:r>
            </w:ins>
          </w:p>
        </w:tc>
      </w:tr>
      <w:tr w:rsidR="003B580C" w:rsidRPr="00A85084" w14:paraId="292232CC" w14:textId="77777777" w:rsidTr="0089373B">
        <w:trPr>
          <w:jc w:val="center"/>
          <w:ins w:id="1978" w:author="Kazuyoshi Uesaka" w:date="2018-09-28T10:16:00Z"/>
        </w:trPr>
        <w:tc>
          <w:tcPr>
            <w:tcW w:w="3690" w:type="dxa"/>
          </w:tcPr>
          <w:p w14:paraId="4EFDCB93" w14:textId="77777777" w:rsidR="003B580C" w:rsidRPr="00A85084" w:rsidRDefault="003B580C" w:rsidP="0089373B">
            <w:pPr>
              <w:pStyle w:val="TAL"/>
              <w:rPr>
                <w:ins w:id="1979" w:author="Kazuyoshi Uesaka" w:date="2018-09-28T10:16:00Z"/>
                <w:rFonts w:cs="Arial"/>
              </w:rPr>
            </w:pPr>
            <w:ins w:id="1980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79779479" w14:textId="77777777" w:rsidR="003B580C" w:rsidRPr="00A85084" w:rsidRDefault="003B580C" w:rsidP="0089373B">
            <w:pPr>
              <w:pStyle w:val="TAC"/>
              <w:rPr>
                <w:ins w:id="198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B87F07F" w14:textId="77777777" w:rsidR="003B580C" w:rsidRPr="00A85084" w:rsidRDefault="003B580C" w:rsidP="0089373B">
            <w:pPr>
              <w:pStyle w:val="TAC"/>
              <w:rPr>
                <w:ins w:id="1982" w:author="Kazuyoshi Uesaka" w:date="2018-09-28T10:16:00Z"/>
                <w:rFonts w:cs="Arial"/>
              </w:rPr>
            </w:pPr>
            <w:ins w:id="1983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711D5D9F" w14:textId="77777777" w:rsidTr="0089373B">
        <w:trPr>
          <w:jc w:val="center"/>
          <w:ins w:id="1984" w:author="Kazuyoshi Uesaka" w:date="2018-09-28T10:16:00Z"/>
        </w:trPr>
        <w:tc>
          <w:tcPr>
            <w:tcW w:w="3690" w:type="dxa"/>
          </w:tcPr>
          <w:p w14:paraId="20037CED" w14:textId="77777777" w:rsidR="003B580C" w:rsidRPr="00A85084" w:rsidRDefault="003B580C" w:rsidP="0089373B">
            <w:pPr>
              <w:pStyle w:val="TAL"/>
              <w:rPr>
                <w:ins w:id="1985" w:author="Kazuyoshi Uesaka" w:date="2018-09-28T10:16:00Z"/>
                <w:rFonts w:cs="Arial"/>
                <w:szCs w:val="22"/>
              </w:rPr>
            </w:pPr>
            <w:ins w:id="1986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40DC4825" w14:textId="77777777" w:rsidR="003B580C" w:rsidRPr="00A85084" w:rsidRDefault="003B580C" w:rsidP="0089373B">
            <w:pPr>
              <w:pStyle w:val="TAC"/>
              <w:rPr>
                <w:ins w:id="198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DC8882F" w14:textId="77777777" w:rsidR="003B580C" w:rsidRPr="00A85084" w:rsidRDefault="003B580C" w:rsidP="0089373B">
            <w:pPr>
              <w:pStyle w:val="TAC"/>
              <w:rPr>
                <w:ins w:id="1988" w:author="Kazuyoshi Uesaka" w:date="2018-09-28T10:16:00Z"/>
                <w:rFonts w:cs="Arial"/>
              </w:rPr>
            </w:pPr>
          </w:p>
        </w:tc>
      </w:tr>
      <w:tr w:rsidR="003B580C" w:rsidRPr="00A85084" w14:paraId="79D444E9" w14:textId="77777777" w:rsidTr="0089373B">
        <w:trPr>
          <w:jc w:val="center"/>
          <w:ins w:id="1989" w:author="Kazuyoshi Uesaka" w:date="2018-09-28T10:16:00Z"/>
        </w:trPr>
        <w:tc>
          <w:tcPr>
            <w:tcW w:w="3690" w:type="dxa"/>
          </w:tcPr>
          <w:p w14:paraId="0E9D81D8" w14:textId="77777777" w:rsidR="003B580C" w:rsidRPr="00A85084" w:rsidRDefault="003B580C" w:rsidP="0089373B">
            <w:pPr>
              <w:pStyle w:val="TAL"/>
              <w:rPr>
                <w:ins w:id="1990" w:author="Kazuyoshi Uesaka" w:date="2018-09-28T10:16:00Z"/>
                <w:rFonts w:cs="Arial"/>
              </w:rPr>
            </w:pPr>
            <w:ins w:id="1991" w:author="Kazuyoshi Uesaka" w:date="2018-09-28T10:16:00Z">
              <w:r w:rsidRPr="00A85084">
                <w:rPr>
                  <w:rFonts w:cs="Arial"/>
                </w:rPr>
                <w:t xml:space="preserve">  For Sub-Frames 1,</w:t>
              </w:r>
              <w:r>
                <w:rPr>
                  <w:rFonts w:cs="Arial"/>
                </w:rPr>
                <w:t>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4B8AF04B" w14:textId="77777777" w:rsidR="003B580C" w:rsidRPr="00A85084" w:rsidRDefault="003B580C" w:rsidP="0089373B">
            <w:pPr>
              <w:pStyle w:val="TAC"/>
              <w:rPr>
                <w:ins w:id="199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C314942" w14:textId="77777777" w:rsidR="003B580C" w:rsidRPr="00A85084" w:rsidRDefault="003B580C" w:rsidP="0089373B">
            <w:pPr>
              <w:pStyle w:val="TAC"/>
              <w:rPr>
                <w:ins w:id="1993" w:author="Kazuyoshi Uesaka" w:date="2018-09-28T10:16:00Z"/>
                <w:rFonts w:cs="Arial"/>
              </w:rPr>
            </w:pPr>
          </w:p>
        </w:tc>
      </w:tr>
      <w:tr w:rsidR="003B580C" w:rsidRPr="00A85084" w14:paraId="6E455470" w14:textId="77777777" w:rsidTr="0089373B">
        <w:trPr>
          <w:jc w:val="center"/>
          <w:ins w:id="1994" w:author="Kazuyoshi Uesaka" w:date="2018-09-28T10:16:00Z"/>
        </w:trPr>
        <w:tc>
          <w:tcPr>
            <w:tcW w:w="3690" w:type="dxa"/>
          </w:tcPr>
          <w:p w14:paraId="5F6499FA" w14:textId="77777777" w:rsidR="003B580C" w:rsidRPr="00A85084" w:rsidRDefault="003B580C" w:rsidP="0089373B">
            <w:pPr>
              <w:pStyle w:val="TAL"/>
              <w:rPr>
                <w:ins w:id="1995" w:author="Kazuyoshi Uesaka" w:date="2018-09-28T10:16:00Z"/>
                <w:rFonts w:cs="Arial"/>
              </w:rPr>
            </w:pPr>
            <w:ins w:id="1996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3173E510" w14:textId="77777777" w:rsidR="003B580C" w:rsidRPr="00A85084" w:rsidRDefault="003B580C" w:rsidP="0089373B">
            <w:pPr>
              <w:pStyle w:val="TAC"/>
              <w:rPr>
                <w:ins w:id="199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627571A" w14:textId="77777777" w:rsidR="003B580C" w:rsidRPr="00A85084" w:rsidRDefault="003B580C" w:rsidP="0089373B">
            <w:pPr>
              <w:pStyle w:val="TAC"/>
              <w:rPr>
                <w:ins w:id="1998" w:author="Kazuyoshi Uesaka" w:date="2018-09-28T10:16:00Z"/>
                <w:rFonts w:cs="Arial"/>
              </w:rPr>
            </w:pPr>
            <w:ins w:id="1999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4EE7A462" w14:textId="77777777" w:rsidTr="0089373B">
        <w:trPr>
          <w:jc w:val="center"/>
          <w:ins w:id="2000" w:author="Kazuyoshi Uesaka" w:date="2018-09-28T10:16:00Z"/>
        </w:trPr>
        <w:tc>
          <w:tcPr>
            <w:tcW w:w="3690" w:type="dxa"/>
          </w:tcPr>
          <w:p w14:paraId="74C53E47" w14:textId="77777777" w:rsidR="003B580C" w:rsidRPr="00A85084" w:rsidRDefault="003B580C" w:rsidP="0089373B">
            <w:pPr>
              <w:pStyle w:val="TAL"/>
              <w:rPr>
                <w:ins w:id="2001" w:author="Kazuyoshi Uesaka" w:date="2018-09-28T10:16:00Z"/>
                <w:rFonts w:cs="Arial"/>
              </w:rPr>
            </w:pPr>
            <w:ins w:id="2002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4DF311B8" w14:textId="77777777" w:rsidR="003B580C" w:rsidRPr="00A85084" w:rsidRDefault="003B580C" w:rsidP="0089373B">
            <w:pPr>
              <w:pStyle w:val="TAC"/>
              <w:rPr>
                <w:ins w:id="200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0FB974A" w14:textId="77777777" w:rsidR="003B580C" w:rsidRPr="00A85084" w:rsidRDefault="003B580C" w:rsidP="0089373B">
            <w:pPr>
              <w:pStyle w:val="TAC"/>
              <w:rPr>
                <w:ins w:id="2004" w:author="Kazuyoshi Uesaka" w:date="2018-09-28T10:16:00Z"/>
                <w:rFonts w:cs="Arial"/>
              </w:rPr>
            </w:pPr>
            <w:ins w:id="2005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4A64AC48" w14:textId="77777777" w:rsidTr="0089373B">
        <w:trPr>
          <w:jc w:val="center"/>
          <w:ins w:id="2006" w:author="Kazuyoshi Uesaka" w:date="2018-09-28T10:16:00Z"/>
        </w:trPr>
        <w:tc>
          <w:tcPr>
            <w:tcW w:w="3690" w:type="dxa"/>
          </w:tcPr>
          <w:p w14:paraId="279A2DC7" w14:textId="77777777" w:rsidR="003B580C" w:rsidRDefault="003B580C" w:rsidP="0089373B">
            <w:pPr>
              <w:pStyle w:val="TAL"/>
              <w:rPr>
                <w:ins w:id="2007" w:author="Kazuyoshi Uesaka" w:date="2018-09-28T10:16:00Z"/>
                <w:rFonts w:cs="Arial"/>
              </w:rPr>
            </w:pPr>
            <w:ins w:id="2008" w:author="Kazuyoshi Uesaka" w:date="2018-09-28T10:16:00Z">
              <w:r>
                <w:rPr>
                  <w:rFonts w:cs="Arial"/>
                </w:rPr>
                <w:t xml:space="preserve">  For Sub-Frames </w:t>
              </w:r>
              <w:r w:rsidRPr="00A85084">
                <w:rPr>
                  <w:rFonts w:cs="Arial"/>
                </w:rPr>
                <w:t>2,7</w:t>
              </w:r>
            </w:ins>
          </w:p>
        </w:tc>
        <w:tc>
          <w:tcPr>
            <w:tcW w:w="1093" w:type="dxa"/>
          </w:tcPr>
          <w:p w14:paraId="60DAF8FE" w14:textId="77777777" w:rsidR="003B580C" w:rsidRPr="00A85084" w:rsidRDefault="003B580C" w:rsidP="0089373B">
            <w:pPr>
              <w:pStyle w:val="TAC"/>
              <w:rPr>
                <w:ins w:id="200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B8F0FF9" w14:textId="77777777" w:rsidR="003B580C" w:rsidRPr="00A85084" w:rsidRDefault="003B580C" w:rsidP="0089373B">
            <w:pPr>
              <w:pStyle w:val="TAC"/>
              <w:rPr>
                <w:ins w:id="2010" w:author="Kazuyoshi Uesaka" w:date="2018-09-28T10:16:00Z"/>
                <w:rFonts w:cs="Arial"/>
              </w:rPr>
            </w:pPr>
          </w:p>
        </w:tc>
      </w:tr>
      <w:tr w:rsidR="003B580C" w:rsidRPr="00A85084" w14:paraId="74EA8F8A" w14:textId="77777777" w:rsidTr="0089373B">
        <w:trPr>
          <w:jc w:val="center"/>
          <w:ins w:id="2011" w:author="Kazuyoshi Uesaka" w:date="2018-09-28T10:16:00Z"/>
        </w:trPr>
        <w:tc>
          <w:tcPr>
            <w:tcW w:w="3690" w:type="dxa"/>
          </w:tcPr>
          <w:p w14:paraId="1332246B" w14:textId="77777777" w:rsidR="003B580C" w:rsidRDefault="003B580C" w:rsidP="0089373B">
            <w:pPr>
              <w:pStyle w:val="TAL"/>
              <w:rPr>
                <w:ins w:id="2012" w:author="Kazuyoshi Uesaka" w:date="2018-09-28T10:16:00Z"/>
                <w:rFonts w:cs="Arial"/>
              </w:rPr>
            </w:pPr>
            <w:ins w:id="2013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05ABE3AF" w14:textId="77777777" w:rsidR="003B580C" w:rsidRPr="00A85084" w:rsidRDefault="003B580C" w:rsidP="0089373B">
            <w:pPr>
              <w:pStyle w:val="TAC"/>
              <w:rPr>
                <w:ins w:id="201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E4A56A4" w14:textId="77777777" w:rsidR="003B580C" w:rsidRPr="00A85084" w:rsidRDefault="003B580C" w:rsidP="0089373B">
            <w:pPr>
              <w:pStyle w:val="TAC"/>
              <w:rPr>
                <w:ins w:id="2015" w:author="Kazuyoshi Uesaka" w:date="2018-09-28T10:16:00Z"/>
                <w:rFonts w:cs="Arial"/>
              </w:rPr>
            </w:pPr>
            <w:ins w:id="2016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64962C91" w14:textId="77777777" w:rsidTr="0089373B">
        <w:trPr>
          <w:jc w:val="center"/>
          <w:ins w:id="2017" w:author="Kazuyoshi Uesaka" w:date="2018-09-28T10:16:00Z"/>
        </w:trPr>
        <w:tc>
          <w:tcPr>
            <w:tcW w:w="3690" w:type="dxa"/>
          </w:tcPr>
          <w:p w14:paraId="6591A9A6" w14:textId="77777777" w:rsidR="003B580C" w:rsidRDefault="003B580C" w:rsidP="0089373B">
            <w:pPr>
              <w:pStyle w:val="TAL"/>
              <w:rPr>
                <w:ins w:id="2018" w:author="Kazuyoshi Uesaka" w:date="2018-09-28T10:16:00Z"/>
                <w:rFonts w:cs="Arial"/>
              </w:rPr>
            </w:pPr>
            <w:ins w:id="2019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202643B6" w14:textId="77777777" w:rsidR="003B580C" w:rsidRPr="00A85084" w:rsidRDefault="003B580C" w:rsidP="0089373B">
            <w:pPr>
              <w:pStyle w:val="TAC"/>
              <w:rPr>
                <w:ins w:id="202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7006100" w14:textId="77777777" w:rsidR="003B580C" w:rsidRPr="00A85084" w:rsidRDefault="003B580C" w:rsidP="0089373B">
            <w:pPr>
              <w:pStyle w:val="TAC"/>
              <w:rPr>
                <w:ins w:id="2021" w:author="Kazuyoshi Uesaka" w:date="2018-09-28T10:16:00Z"/>
                <w:rFonts w:cs="Arial"/>
              </w:rPr>
            </w:pPr>
            <w:ins w:id="2022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15EDBE71" w14:textId="77777777" w:rsidTr="0089373B">
        <w:trPr>
          <w:jc w:val="center"/>
          <w:ins w:id="2023" w:author="Kazuyoshi Uesaka" w:date="2018-09-28T10:16:00Z"/>
        </w:trPr>
        <w:tc>
          <w:tcPr>
            <w:tcW w:w="3690" w:type="dxa"/>
          </w:tcPr>
          <w:p w14:paraId="7038A258" w14:textId="77777777" w:rsidR="003B580C" w:rsidRPr="00A85084" w:rsidRDefault="003B580C" w:rsidP="0089373B">
            <w:pPr>
              <w:pStyle w:val="TAL"/>
              <w:rPr>
                <w:ins w:id="2024" w:author="Kazuyoshi Uesaka" w:date="2018-09-28T10:16:00Z"/>
                <w:rFonts w:cs="Arial"/>
              </w:rPr>
            </w:pPr>
            <w:ins w:id="2025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47B90AD8" w14:textId="77777777" w:rsidR="003B580C" w:rsidRPr="00A85084" w:rsidRDefault="003B580C" w:rsidP="0089373B">
            <w:pPr>
              <w:pStyle w:val="TAC"/>
              <w:rPr>
                <w:ins w:id="202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0E1EA7F" w14:textId="77777777" w:rsidR="003B580C" w:rsidRPr="00A85084" w:rsidRDefault="003B580C" w:rsidP="0089373B">
            <w:pPr>
              <w:pStyle w:val="TAC"/>
              <w:rPr>
                <w:ins w:id="2027" w:author="Kazuyoshi Uesaka" w:date="2018-09-28T10:16:00Z"/>
                <w:rFonts w:cs="Arial"/>
              </w:rPr>
            </w:pPr>
            <w:ins w:id="2028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31BF87EF" w14:textId="77777777" w:rsidTr="0089373B">
        <w:trPr>
          <w:jc w:val="center"/>
          <w:ins w:id="2029" w:author="Kazuyoshi Uesaka" w:date="2018-09-28T10:16:00Z"/>
        </w:trPr>
        <w:tc>
          <w:tcPr>
            <w:tcW w:w="3690" w:type="dxa"/>
          </w:tcPr>
          <w:p w14:paraId="5CAFA048" w14:textId="77777777" w:rsidR="003B580C" w:rsidRPr="00A85084" w:rsidRDefault="003B580C" w:rsidP="0089373B">
            <w:pPr>
              <w:pStyle w:val="TAL"/>
              <w:rPr>
                <w:ins w:id="2030" w:author="Kazuyoshi Uesaka" w:date="2018-09-28T10:16:00Z"/>
                <w:rFonts w:cs="Arial"/>
              </w:rPr>
            </w:pPr>
            <w:ins w:id="2031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58A4E2F1" w14:textId="77777777" w:rsidR="003B580C" w:rsidRPr="00A85084" w:rsidRDefault="003B580C" w:rsidP="0089373B">
            <w:pPr>
              <w:pStyle w:val="TAC"/>
              <w:rPr>
                <w:ins w:id="203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8A309E6" w14:textId="77777777" w:rsidR="003B580C" w:rsidRPr="00A85084" w:rsidRDefault="003B580C" w:rsidP="0089373B">
            <w:pPr>
              <w:pStyle w:val="TAC"/>
              <w:rPr>
                <w:ins w:id="2033" w:author="Kazuyoshi Uesaka" w:date="2018-09-28T10:16:00Z"/>
                <w:rFonts w:cs="Arial"/>
              </w:rPr>
            </w:pPr>
          </w:p>
        </w:tc>
      </w:tr>
      <w:tr w:rsidR="003B580C" w:rsidRPr="00A85084" w14:paraId="4B1E5BF0" w14:textId="77777777" w:rsidTr="0089373B">
        <w:trPr>
          <w:jc w:val="center"/>
          <w:ins w:id="2034" w:author="Kazuyoshi Uesaka" w:date="2018-09-28T10:16:00Z"/>
        </w:trPr>
        <w:tc>
          <w:tcPr>
            <w:tcW w:w="3690" w:type="dxa"/>
          </w:tcPr>
          <w:p w14:paraId="1BCEAB53" w14:textId="77777777" w:rsidR="003B580C" w:rsidRPr="00A85084" w:rsidRDefault="003B580C" w:rsidP="0089373B">
            <w:pPr>
              <w:pStyle w:val="TAL"/>
              <w:rPr>
                <w:ins w:id="2035" w:author="Kazuyoshi Uesaka" w:date="2018-09-28T10:16:00Z"/>
                <w:rFonts w:cs="Arial"/>
              </w:rPr>
            </w:pPr>
            <w:ins w:id="2036" w:author="Kazuyoshi Uesaka" w:date="2018-09-28T10:16:00Z">
              <w:r w:rsidRPr="00A85084">
                <w:rPr>
                  <w:rFonts w:cs="Arial"/>
                </w:rPr>
                <w:t xml:space="preserve">  For Sub-Frames 1,</w:t>
              </w:r>
              <w:r>
                <w:rPr>
                  <w:rFonts w:cs="Arial"/>
                </w:rPr>
                <w:t>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628F5E46" w14:textId="77777777" w:rsidR="003B580C" w:rsidRPr="00A85084" w:rsidRDefault="003B580C" w:rsidP="0089373B">
            <w:pPr>
              <w:pStyle w:val="TAC"/>
              <w:rPr>
                <w:ins w:id="203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1209C71" w14:textId="77777777" w:rsidR="003B580C" w:rsidRPr="00A85084" w:rsidRDefault="003B580C" w:rsidP="0089373B">
            <w:pPr>
              <w:pStyle w:val="TAC"/>
              <w:rPr>
                <w:ins w:id="2038" w:author="Kazuyoshi Uesaka" w:date="2018-09-28T10:16:00Z"/>
                <w:rFonts w:cs="Arial"/>
              </w:rPr>
            </w:pPr>
          </w:p>
        </w:tc>
      </w:tr>
      <w:tr w:rsidR="003B580C" w:rsidRPr="00A85084" w14:paraId="048152F8" w14:textId="77777777" w:rsidTr="0089373B">
        <w:trPr>
          <w:jc w:val="center"/>
          <w:ins w:id="2039" w:author="Kazuyoshi Uesaka" w:date="2018-09-28T10:16:00Z"/>
        </w:trPr>
        <w:tc>
          <w:tcPr>
            <w:tcW w:w="3690" w:type="dxa"/>
          </w:tcPr>
          <w:p w14:paraId="66B9EB90" w14:textId="77777777" w:rsidR="003B580C" w:rsidRPr="00A85084" w:rsidRDefault="003B580C" w:rsidP="0089373B">
            <w:pPr>
              <w:pStyle w:val="TAL"/>
              <w:rPr>
                <w:ins w:id="2040" w:author="Kazuyoshi Uesaka" w:date="2018-09-28T10:16:00Z"/>
                <w:rFonts w:cs="Arial"/>
              </w:rPr>
            </w:pPr>
            <w:ins w:id="2041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058EEA4D" w14:textId="77777777" w:rsidR="003B580C" w:rsidRPr="00A85084" w:rsidRDefault="003B580C" w:rsidP="0089373B">
            <w:pPr>
              <w:pStyle w:val="TAC"/>
              <w:rPr>
                <w:ins w:id="2042" w:author="Kazuyoshi Uesaka" w:date="2018-09-28T10:16:00Z"/>
                <w:rFonts w:cs="Arial"/>
              </w:rPr>
            </w:pPr>
            <w:ins w:id="204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56BF5088" w14:textId="77777777" w:rsidR="003B580C" w:rsidRDefault="003B580C" w:rsidP="0089373B">
            <w:pPr>
              <w:pStyle w:val="TAC"/>
              <w:rPr>
                <w:ins w:id="2044" w:author="Kazuyoshi Uesaka" w:date="2018-09-28T10:16:00Z"/>
                <w:rFonts w:cs="Arial"/>
              </w:rPr>
            </w:pPr>
            <w:ins w:id="2045" w:author="Kazuyoshi Uesaka" w:date="2018-09-28T10:16:00Z">
              <w:r>
                <w:rPr>
                  <w:rFonts w:cs="Arial"/>
                </w:rPr>
                <w:t>10000</w:t>
              </w:r>
            </w:ins>
          </w:p>
        </w:tc>
      </w:tr>
      <w:tr w:rsidR="003B580C" w:rsidRPr="00A85084" w14:paraId="6D3FBD23" w14:textId="77777777" w:rsidTr="0089373B">
        <w:trPr>
          <w:jc w:val="center"/>
          <w:ins w:id="2046" w:author="Kazuyoshi Uesaka" w:date="2018-09-28T10:16:00Z"/>
        </w:trPr>
        <w:tc>
          <w:tcPr>
            <w:tcW w:w="3690" w:type="dxa"/>
          </w:tcPr>
          <w:p w14:paraId="7058943C" w14:textId="77777777" w:rsidR="003B580C" w:rsidRPr="00A85084" w:rsidRDefault="003B580C" w:rsidP="0089373B">
            <w:pPr>
              <w:pStyle w:val="TAL"/>
              <w:rPr>
                <w:ins w:id="2047" w:author="Kazuyoshi Uesaka" w:date="2018-09-28T10:16:00Z"/>
                <w:rFonts w:cs="Arial"/>
              </w:rPr>
            </w:pPr>
            <w:ins w:id="2048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113BBF15" w14:textId="77777777" w:rsidR="003B580C" w:rsidRPr="00A85084" w:rsidRDefault="003B580C" w:rsidP="0089373B">
            <w:pPr>
              <w:pStyle w:val="TAC"/>
              <w:rPr>
                <w:ins w:id="2049" w:author="Kazuyoshi Uesaka" w:date="2018-09-28T10:16:00Z"/>
                <w:rFonts w:cs="Arial"/>
              </w:rPr>
            </w:pPr>
            <w:ins w:id="205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C1E30B7" w14:textId="77777777" w:rsidR="003B580C" w:rsidRDefault="003B580C" w:rsidP="0089373B">
            <w:pPr>
              <w:pStyle w:val="TAC"/>
              <w:rPr>
                <w:ins w:id="2051" w:author="Kazuyoshi Uesaka" w:date="2018-09-28T10:16:00Z"/>
                <w:rFonts w:cs="Arial"/>
              </w:rPr>
            </w:pPr>
            <w:ins w:id="2052" w:author="Kazuyoshi Uesaka" w:date="2018-09-28T10:16:00Z">
              <w:r>
                <w:rPr>
                  <w:rFonts w:cs="Arial"/>
                </w:rPr>
                <w:t>13360</w:t>
              </w:r>
            </w:ins>
          </w:p>
        </w:tc>
      </w:tr>
      <w:tr w:rsidR="003B580C" w:rsidRPr="00A85084" w14:paraId="60661E1C" w14:textId="77777777" w:rsidTr="0089373B">
        <w:trPr>
          <w:jc w:val="center"/>
          <w:ins w:id="2053" w:author="Kazuyoshi Uesaka" w:date="2018-09-28T10:16:00Z"/>
        </w:trPr>
        <w:tc>
          <w:tcPr>
            <w:tcW w:w="3690" w:type="dxa"/>
          </w:tcPr>
          <w:p w14:paraId="4147CDB1" w14:textId="77777777" w:rsidR="003B580C" w:rsidRDefault="003B580C" w:rsidP="0089373B">
            <w:pPr>
              <w:pStyle w:val="TAL"/>
              <w:rPr>
                <w:ins w:id="2054" w:author="Kazuyoshi Uesaka" w:date="2018-09-28T10:16:00Z"/>
                <w:rFonts w:cs="Arial"/>
              </w:rPr>
            </w:pPr>
            <w:ins w:id="2055" w:author="Kazuyoshi Uesaka" w:date="2018-09-28T10:16:00Z">
              <w:r>
                <w:rPr>
                  <w:rFonts w:cs="Arial"/>
                </w:rPr>
                <w:t xml:space="preserve">  For Sub-Frames </w:t>
              </w:r>
              <w:r w:rsidRPr="00A85084">
                <w:rPr>
                  <w:rFonts w:cs="Arial"/>
                </w:rPr>
                <w:t>2,7</w:t>
              </w:r>
            </w:ins>
          </w:p>
        </w:tc>
        <w:tc>
          <w:tcPr>
            <w:tcW w:w="1093" w:type="dxa"/>
          </w:tcPr>
          <w:p w14:paraId="7AAAE161" w14:textId="77777777" w:rsidR="003B580C" w:rsidRDefault="003B580C" w:rsidP="0089373B">
            <w:pPr>
              <w:pStyle w:val="TAC"/>
              <w:rPr>
                <w:ins w:id="205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8953D87" w14:textId="77777777" w:rsidR="003B580C" w:rsidRDefault="003B580C" w:rsidP="0089373B">
            <w:pPr>
              <w:pStyle w:val="TAC"/>
              <w:rPr>
                <w:ins w:id="2057" w:author="Kazuyoshi Uesaka" w:date="2018-09-28T10:16:00Z"/>
                <w:rFonts w:cs="Arial"/>
              </w:rPr>
            </w:pPr>
          </w:p>
        </w:tc>
      </w:tr>
      <w:tr w:rsidR="003B580C" w:rsidRPr="00A85084" w14:paraId="598E0DC0" w14:textId="77777777" w:rsidTr="0089373B">
        <w:trPr>
          <w:jc w:val="center"/>
          <w:ins w:id="2058" w:author="Kazuyoshi Uesaka" w:date="2018-09-28T10:16:00Z"/>
        </w:trPr>
        <w:tc>
          <w:tcPr>
            <w:tcW w:w="3690" w:type="dxa"/>
          </w:tcPr>
          <w:p w14:paraId="489E0F9B" w14:textId="77777777" w:rsidR="003B580C" w:rsidRDefault="003B580C" w:rsidP="0089373B">
            <w:pPr>
              <w:pStyle w:val="TAL"/>
              <w:rPr>
                <w:ins w:id="2059" w:author="Kazuyoshi Uesaka" w:date="2018-09-28T10:16:00Z"/>
                <w:rFonts w:cs="Arial"/>
              </w:rPr>
            </w:pPr>
            <w:ins w:id="2060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72C99BAD" w14:textId="77777777" w:rsidR="003B580C" w:rsidRDefault="003B580C" w:rsidP="0089373B">
            <w:pPr>
              <w:pStyle w:val="TAC"/>
              <w:rPr>
                <w:ins w:id="2061" w:author="Kazuyoshi Uesaka" w:date="2018-09-28T10:16:00Z"/>
                <w:rFonts w:cs="Arial"/>
              </w:rPr>
            </w:pPr>
            <w:ins w:id="2062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B662B0B" w14:textId="77777777" w:rsidR="003B580C" w:rsidRDefault="003B580C" w:rsidP="0089373B">
            <w:pPr>
              <w:pStyle w:val="TAC"/>
              <w:rPr>
                <w:ins w:id="2063" w:author="Kazuyoshi Uesaka" w:date="2018-09-28T10:16:00Z"/>
                <w:rFonts w:cs="Arial"/>
              </w:rPr>
            </w:pPr>
            <w:ins w:id="2064" w:author="Kazuyoshi Uesaka" w:date="2018-09-28T10:16:00Z">
              <w:r>
                <w:rPr>
                  <w:rFonts w:cs="Arial"/>
                </w:rPr>
                <w:t>9600</w:t>
              </w:r>
            </w:ins>
          </w:p>
        </w:tc>
      </w:tr>
      <w:tr w:rsidR="003B580C" w:rsidRPr="00A85084" w14:paraId="5A43C547" w14:textId="77777777" w:rsidTr="0089373B">
        <w:trPr>
          <w:jc w:val="center"/>
          <w:ins w:id="2065" w:author="Kazuyoshi Uesaka" w:date="2018-09-28T10:16:00Z"/>
        </w:trPr>
        <w:tc>
          <w:tcPr>
            <w:tcW w:w="3690" w:type="dxa"/>
          </w:tcPr>
          <w:p w14:paraId="39B266E7" w14:textId="77777777" w:rsidR="003B580C" w:rsidRDefault="003B580C" w:rsidP="0089373B">
            <w:pPr>
              <w:pStyle w:val="TAL"/>
              <w:rPr>
                <w:ins w:id="2066" w:author="Kazuyoshi Uesaka" w:date="2018-09-28T10:16:00Z"/>
                <w:rFonts w:cs="Arial"/>
              </w:rPr>
            </w:pPr>
            <w:ins w:id="2067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0C2271D4" w14:textId="77777777" w:rsidR="003B580C" w:rsidRDefault="003B580C" w:rsidP="0089373B">
            <w:pPr>
              <w:pStyle w:val="TAC"/>
              <w:rPr>
                <w:ins w:id="2068" w:author="Kazuyoshi Uesaka" w:date="2018-09-28T10:16:00Z"/>
                <w:rFonts w:cs="Arial"/>
              </w:rPr>
            </w:pPr>
            <w:ins w:id="2069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075978D" w14:textId="77777777" w:rsidR="003B580C" w:rsidRDefault="003B580C" w:rsidP="0089373B">
            <w:pPr>
              <w:pStyle w:val="TAC"/>
              <w:rPr>
                <w:ins w:id="2070" w:author="Kazuyoshi Uesaka" w:date="2018-09-28T10:16:00Z"/>
                <w:rFonts w:cs="Arial"/>
              </w:rPr>
            </w:pPr>
            <w:ins w:id="2071" w:author="Kazuyoshi Uesaka" w:date="2018-09-28T10:16:00Z">
              <w:r>
                <w:rPr>
                  <w:rFonts w:cs="Arial"/>
                </w:rPr>
                <w:t>13360</w:t>
              </w:r>
            </w:ins>
          </w:p>
        </w:tc>
      </w:tr>
      <w:tr w:rsidR="003B580C" w:rsidRPr="00A85084" w14:paraId="1A1CEEFB" w14:textId="77777777" w:rsidTr="0089373B">
        <w:trPr>
          <w:jc w:val="center"/>
          <w:ins w:id="2072" w:author="Kazuyoshi Uesaka" w:date="2018-09-28T10:16:00Z"/>
        </w:trPr>
        <w:tc>
          <w:tcPr>
            <w:tcW w:w="3690" w:type="dxa"/>
          </w:tcPr>
          <w:p w14:paraId="74F41273" w14:textId="77777777" w:rsidR="003B580C" w:rsidRPr="00A85084" w:rsidRDefault="003B580C" w:rsidP="0089373B">
            <w:pPr>
              <w:pStyle w:val="TAL"/>
              <w:rPr>
                <w:ins w:id="2073" w:author="Kazuyoshi Uesaka" w:date="2018-09-28T10:16:00Z"/>
                <w:rFonts w:cs="Arial"/>
              </w:rPr>
            </w:pPr>
            <w:ins w:id="2074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5274C7ED" w14:textId="77777777" w:rsidR="003B580C" w:rsidRPr="00A85084" w:rsidRDefault="003B580C" w:rsidP="0089373B">
            <w:pPr>
              <w:pStyle w:val="TAC"/>
              <w:rPr>
                <w:ins w:id="207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526BC91" w14:textId="77777777" w:rsidR="003B580C" w:rsidRPr="00A85084" w:rsidRDefault="003B580C" w:rsidP="0089373B">
            <w:pPr>
              <w:pStyle w:val="TAC"/>
              <w:rPr>
                <w:ins w:id="2076" w:author="Kazuyoshi Uesaka" w:date="2018-09-28T10:16:00Z"/>
                <w:rFonts w:cs="Arial"/>
              </w:rPr>
            </w:pPr>
            <w:ins w:id="2077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41FF14AE" w14:textId="77777777" w:rsidTr="0089373B">
        <w:trPr>
          <w:trHeight w:val="70"/>
          <w:jc w:val="center"/>
          <w:ins w:id="2078" w:author="Kazuyoshi Uesaka" w:date="2018-09-28T10:16:00Z"/>
        </w:trPr>
        <w:tc>
          <w:tcPr>
            <w:tcW w:w="3690" w:type="dxa"/>
          </w:tcPr>
          <w:p w14:paraId="6308C0AA" w14:textId="77777777" w:rsidR="003B580C" w:rsidRPr="00A85084" w:rsidRDefault="003B580C" w:rsidP="0089373B">
            <w:pPr>
              <w:pStyle w:val="TAL"/>
              <w:rPr>
                <w:ins w:id="2079" w:author="Kazuyoshi Uesaka" w:date="2018-09-28T10:16:00Z"/>
                <w:rFonts w:cs="Arial"/>
              </w:rPr>
            </w:pPr>
            <w:ins w:id="2080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61D41D69" w14:textId="77777777" w:rsidR="003B580C" w:rsidRPr="00A85084" w:rsidRDefault="003B580C" w:rsidP="0089373B">
            <w:pPr>
              <w:pStyle w:val="TAC"/>
              <w:rPr>
                <w:ins w:id="2081" w:author="Kazuyoshi Uesaka" w:date="2018-09-28T10:16:00Z"/>
                <w:rFonts w:cs="Arial"/>
              </w:rPr>
            </w:pPr>
            <w:proofErr w:type="spellStart"/>
            <w:ins w:id="2082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21793550" w14:textId="77777777" w:rsidR="003B580C" w:rsidRPr="00594A31" w:rsidRDefault="003B580C" w:rsidP="0089373B">
            <w:pPr>
              <w:pStyle w:val="TAC"/>
              <w:rPr>
                <w:ins w:id="2083" w:author="Kazuyoshi Uesaka" w:date="2018-09-28T10:16:00Z"/>
                <w:rFonts w:cs="Arial"/>
                <w:highlight w:val="yellow"/>
              </w:rPr>
            </w:pPr>
            <w:ins w:id="2084" w:author="Kazuyoshi Uesaka" w:date="2018-09-28T10:16:00Z">
              <w:r w:rsidRPr="005C198A">
                <w:rPr>
                  <w:rFonts w:cs="Arial"/>
                </w:rPr>
                <w:t>6</w:t>
              </w:r>
              <w:r>
                <w:rPr>
                  <w:rFonts w:cs="Arial"/>
                </w:rPr>
                <w:t>.</w:t>
              </w:r>
              <w:r w:rsidRPr="005C198A">
                <w:rPr>
                  <w:rFonts w:cs="Arial"/>
                </w:rPr>
                <w:t>2</w:t>
              </w:r>
              <w:r>
                <w:rPr>
                  <w:rFonts w:cs="Arial"/>
                </w:rPr>
                <w:t>59</w:t>
              </w:r>
              <w:r w:rsidRPr="005C198A">
                <w:rPr>
                  <w:rFonts w:cs="Arial"/>
                </w:rPr>
                <w:t>2</w:t>
              </w:r>
            </w:ins>
          </w:p>
        </w:tc>
      </w:tr>
      <w:tr w:rsidR="003B580C" w:rsidRPr="00A85084" w14:paraId="1F96562A" w14:textId="77777777" w:rsidTr="0089373B">
        <w:trPr>
          <w:trHeight w:val="70"/>
          <w:jc w:val="center"/>
          <w:ins w:id="2085" w:author="Kazuyoshi Uesaka" w:date="2018-09-28T10:16:00Z"/>
        </w:trPr>
        <w:tc>
          <w:tcPr>
            <w:tcW w:w="3690" w:type="dxa"/>
          </w:tcPr>
          <w:p w14:paraId="71C93026" w14:textId="77777777" w:rsidR="003B580C" w:rsidRPr="00A85084" w:rsidRDefault="003B580C" w:rsidP="0089373B">
            <w:pPr>
              <w:pStyle w:val="TAL"/>
              <w:rPr>
                <w:ins w:id="2086" w:author="Kazuyoshi Uesaka" w:date="2018-09-28T10:16:00Z"/>
                <w:rFonts w:cs="Arial"/>
              </w:rPr>
            </w:pPr>
            <w:ins w:id="2087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4E4912F2" w14:textId="77777777" w:rsidR="003B580C" w:rsidRPr="00A85084" w:rsidRDefault="003B580C" w:rsidP="0089373B">
            <w:pPr>
              <w:pStyle w:val="TAC"/>
              <w:rPr>
                <w:ins w:id="208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468B28A" w14:textId="77777777" w:rsidR="003B580C" w:rsidRPr="00A85084" w:rsidRDefault="003B580C" w:rsidP="0089373B">
            <w:pPr>
              <w:pStyle w:val="TAC"/>
              <w:rPr>
                <w:ins w:id="2089" w:author="Kazuyoshi Uesaka" w:date="2018-09-28T10:16:00Z"/>
                <w:rFonts w:cs="Arial"/>
              </w:rPr>
            </w:pPr>
            <w:ins w:id="2090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3A476792" w14:textId="77777777" w:rsidTr="0089373B">
        <w:trPr>
          <w:trHeight w:val="70"/>
          <w:jc w:val="center"/>
          <w:ins w:id="2091" w:author="Kazuyoshi Uesaka" w:date="2018-09-28T10:16:00Z"/>
        </w:trPr>
        <w:tc>
          <w:tcPr>
            <w:tcW w:w="6179" w:type="dxa"/>
            <w:gridSpan w:val="3"/>
          </w:tcPr>
          <w:p w14:paraId="657450AA" w14:textId="77777777" w:rsidR="003B580C" w:rsidRPr="00C94D63" w:rsidRDefault="003B580C" w:rsidP="0089373B">
            <w:pPr>
              <w:pStyle w:val="TAN"/>
              <w:rPr>
                <w:ins w:id="2092" w:author="Kazuyoshi Uesaka" w:date="2018-09-28T10:16:00Z"/>
              </w:rPr>
            </w:pPr>
            <w:ins w:id="2093" w:author="Kazuyoshi Uesaka" w:date="2018-09-28T10:16:00Z">
              <w:r>
                <w:t xml:space="preserve">Note 1: </w:t>
              </w:r>
              <w:r>
                <w:tab/>
                <w:t xml:space="preserve">For an information bit payload first transmitted at </w:t>
              </w:r>
              <w:r w:rsidRPr="00EB62D2">
                <w:t xml:space="preserve">slot </w:t>
              </w:r>
              <w:r>
                <w:t xml:space="preserve">0, any retransmission happens only on slot 0. For an information bit payload first transmitted at </w:t>
              </w:r>
              <w:r w:rsidRPr="00EB62D2">
                <w:t xml:space="preserve">slot </w:t>
              </w:r>
              <w:r>
                <w:t>1, any retransmission happens only on slot 1.</w:t>
              </w:r>
            </w:ins>
          </w:p>
        </w:tc>
      </w:tr>
    </w:tbl>
    <w:p w14:paraId="605D0F66" w14:textId="77777777" w:rsidR="003B580C" w:rsidRPr="00594A31" w:rsidRDefault="003B580C" w:rsidP="003B580C">
      <w:pPr>
        <w:rPr>
          <w:ins w:id="2094" w:author="Kazuyoshi Uesaka" w:date="2018-09-28T10:16:00Z"/>
          <w:rFonts w:eastAsia="ＭＳ 明朝"/>
        </w:rPr>
      </w:pPr>
    </w:p>
    <w:p w14:paraId="6D24A135" w14:textId="511EF168" w:rsidR="003B580C" w:rsidRPr="00A85084" w:rsidRDefault="003B580C" w:rsidP="003B580C">
      <w:pPr>
        <w:pStyle w:val="TH"/>
        <w:rPr>
          <w:ins w:id="2095" w:author="Kazuyoshi Uesaka" w:date="2018-09-28T10:16:00Z"/>
        </w:rPr>
      </w:pPr>
      <w:ins w:id="2096" w:author="Kazuyoshi Uesaka" w:date="2018-09-28T10:16:00Z">
        <w:r>
          <w:t>Table A.3.16.1-4</w:t>
        </w:r>
        <w:r w:rsidRPr="00A85084">
          <w:t>: Fi</w:t>
        </w:r>
        <w:r>
          <w:t xml:space="preserve">xed Reference Channel </w:t>
        </w:r>
        <w:proofErr w:type="spellStart"/>
        <w:r>
          <w:t>Subslot</w:t>
        </w:r>
        <w:proofErr w:type="spellEnd"/>
        <w:r>
          <w:t>-PDSCH (</w:t>
        </w:r>
        <w:r w:rsidRPr="00C94D63">
          <w:t>User-Specific Reference S</w:t>
        </w:r>
      </w:ins>
      <w:ins w:id="2097" w:author="Kazuyoshi Uesaka" w:date="2018-11-02T15:16:00Z">
        <w:r w:rsidR="000C0403">
          <w:t>ignal</w:t>
        </w:r>
      </w:ins>
      <w:ins w:id="2098" w:author="Kazuyoshi Uesaka" w:date="2018-09-28T10:16:00Z">
        <w:r w:rsidRPr="00C94D63">
          <w:t>s</w:t>
        </w:r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71C74443" w14:textId="77777777" w:rsidTr="0089373B">
        <w:trPr>
          <w:jc w:val="center"/>
          <w:ins w:id="2099" w:author="Kazuyoshi Uesaka" w:date="2018-09-28T10:16:00Z"/>
        </w:trPr>
        <w:tc>
          <w:tcPr>
            <w:tcW w:w="3690" w:type="dxa"/>
          </w:tcPr>
          <w:p w14:paraId="31495056" w14:textId="77777777" w:rsidR="003B580C" w:rsidRPr="00A85084" w:rsidRDefault="003B580C" w:rsidP="0089373B">
            <w:pPr>
              <w:pStyle w:val="TAH"/>
              <w:rPr>
                <w:ins w:id="2100" w:author="Kazuyoshi Uesaka" w:date="2018-09-28T10:16:00Z"/>
                <w:rFonts w:cs="Arial"/>
              </w:rPr>
            </w:pPr>
            <w:ins w:id="2101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649BC43D" w14:textId="77777777" w:rsidR="003B580C" w:rsidRPr="00A85084" w:rsidRDefault="003B580C" w:rsidP="0089373B">
            <w:pPr>
              <w:pStyle w:val="TAH"/>
              <w:rPr>
                <w:ins w:id="2102" w:author="Kazuyoshi Uesaka" w:date="2018-09-28T10:16:00Z"/>
                <w:rFonts w:cs="Arial"/>
              </w:rPr>
            </w:pPr>
            <w:ins w:id="2103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46C43F90" w14:textId="77777777" w:rsidR="003B580C" w:rsidRPr="00A85084" w:rsidRDefault="003B580C" w:rsidP="0089373B">
            <w:pPr>
              <w:pStyle w:val="TAH"/>
              <w:rPr>
                <w:ins w:id="2104" w:author="Kazuyoshi Uesaka" w:date="2018-09-28T10:16:00Z"/>
                <w:rFonts w:cs="Arial"/>
              </w:rPr>
            </w:pPr>
          </w:p>
        </w:tc>
      </w:tr>
      <w:tr w:rsidR="003B580C" w:rsidRPr="00A85084" w14:paraId="7E9060D9" w14:textId="77777777" w:rsidTr="0089373B">
        <w:trPr>
          <w:jc w:val="center"/>
          <w:ins w:id="2105" w:author="Kazuyoshi Uesaka" w:date="2018-09-28T10:16:00Z"/>
        </w:trPr>
        <w:tc>
          <w:tcPr>
            <w:tcW w:w="3690" w:type="dxa"/>
          </w:tcPr>
          <w:p w14:paraId="0492AD16" w14:textId="77777777" w:rsidR="003B580C" w:rsidRPr="00A85084" w:rsidRDefault="003B580C" w:rsidP="0089373B">
            <w:pPr>
              <w:pStyle w:val="TAL"/>
              <w:rPr>
                <w:ins w:id="2106" w:author="Kazuyoshi Uesaka" w:date="2018-09-28T10:16:00Z"/>
                <w:rFonts w:cs="Arial"/>
              </w:rPr>
            </w:pPr>
            <w:ins w:id="2107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0A06EA74" w14:textId="77777777" w:rsidR="003B580C" w:rsidRPr="00A85084" w:rsidRDefault="003B580C" w:rsidP="0089373B">
            <w:pPr>
              <w:pStyle w:val="TAC"/>
              <w:rPr>
                <w:ins w:id="210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65D263A" w14:textId="77777777" w:rsidR="003B580C" w:rsidRPr="00A85084" w:rsidRDefault="003B580C" w:rsidP="0089373B">
            <w:pPr>
              <w:pStyle w:val="TAC"/>
              <w:rPr>
                <w:ins w:id="2109" w:author="Kazuyoshi Uesaka" w:date="2018-09-28T10:16:00Z"/>
                <w:rFonts w:cs="Arial"/>
              </w:rPr>
            </w:pPr>
            <w:proofErr w:type="gramStart"/>
            <w:ins w:id="2110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.4 FDD</w:t>
              </w:r>
            </w:ins>
          </w:p>
        </w:tc>
      </w:tr>
      <w:tr w:rsidR="003B580C" w:rsidRPr="00A85084" w14:paraId="302BD109" w14:textId="77777777" w:rsidTr="0089373B">
        <w:trPr>
          <w:jc w:val="center"/>
          <w:ins w:id="2111" w:author="Kazuyoshi Uesaka" w:date="2018-09-28T10:16:00Z"/>
        </w:trPr>
        <w:tc>
          <w:tcPr>
            <w:tcW w:w="3690" w:type="dxa"/>
          </w:tcPr>
          <w:p w14:paraId="03E0669D" w14:textId="77777777" w:rsidR="003B580C" w:rsidRPr="00A85084" w:rsidRDefault="003B580C" w:rsidP="0089373B">
            <w:pPr>
              <w:pStyle w:val="TAL"/>
              <w:rPr>
                <w:ins w:id="2112" w:author="Kazuyoshi Uesaka" w:date="2018-09-28T10:16:00Z"/>
                <w:rFonts w:cs="Arial"/>
              </w:rPr>
            </w:pPr>
            <w:ins w:id="2113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52CD393A" w14:textId="77777777" w:rsidR="003B580C" w:rsidRPr="00A85084" w:rsidRDefault="003B580C" w:rsidP="0089373B">
            <w:pPr>
              <w:pStyle w:val="TAC"/>
              <w:rPr>
                <w:ins w:id="2114" w:author="Kazuyoshi Uesaka" w:date="2018-09-28T10:16:00Z"/>
                <w:rFonts w:cs="Arial"/>
              </w:rPr>
            </w:pPr>
            <w:ins w:id="2115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261935A5" w14:textId="77777777" w:rsidR="003B580C" w:rsidRPr="00A85084" w:rsidRDefault="003B580C" w:rsidP="0089373B">
            <w:pPr>
              <w:pStyle w:val="TAC"/>
              <w:rPr>
                <w:ins w:id="2116" w:author="Kazuyoshi Uesaka" w:date="2018-09-28T10:16:00Z"/>
                <w:rFonts w:cs="Arial"/>
              </w:rPr>
            </w:pPr>
            <w:ins w:id="2117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084F6D88" w14:textId="77777777" w:rsidTr="0089373B">
        <w:trPr>
          <w:jc w:val="center"/>
          <w:ins w:id="2118" w:author="Kazuyoshi Uesaka" w:date="2018-09-28T10:16:00Z"/>
        </w:trPr>
        <w:tc>
          <w:tcPr>
            <w:tcW w:w="3690" w:type="dxa"/>
          </w:tcPr>
          <w:p w14:paraId="1BFF14CC" w14:textId="77777777" w:rsidR="003B580C" w:rsidRPr="00A85084" w:rsidRDefault="003B580C" w:rsidP="0089373B">
            <w:pPr>
              <w:pStyle w:val="TAL"/>
              <w:rPr>
                <w:ins w:id="2119" w:author="Kazuyoshi Uesaka" w:date="2018-09-28T10:16:00Z"/>
                <w:rFonts w:cs="Arial"/>
              </w:rPr>
            </w:pPr>
            <w:ins w:id="2120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23CD9760" w14:textId="77777777" w:rsidR="003B580C" w:rsidRPr="00A85084" w:rsidRDefault="003B580C" w:rsidP="0089373B">
            <w:pPr>
              <w:pStyle w:val="TAC"/>
              <w:rPr>
                <w:ins w:id="212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134F95F" w14:textId="77777777" w:rsidR="003B580C" w:rsidRPr="00A85084" w:rsidRDefault="003B580C" w:rsidP="0089373B">
            <w:pPr>
              <w:pStyle w:val="TAC"/>
              <w:rPr>
                <w:ins w:id="2122" w:author="Kazuyoshi Uesaka" w:date="2018-09-28T10:16:00Z"/>
                <w:rFonts w:cs="Arial"/>
              </w:rPr>
            </w:pPr>
            <w:ins w:id="2123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24877451" w14:textId="77777777" w:rsidTr="0089373B">
        <w:trPr>
          <w:jc w:val="center"/>
          <w:ins w:id="2124" w:author="Kazuyoshi Uesaka" w:date="2018-09-28T10:16:00Z"/>
        </w:trPr>
        <w:tc>
          <w:tcPr>
            <w:tcW w:w="3690" w:type="dxa"/>
          </w:tcPr>
          <w:p w14:paraId="6A29C0D6" w14:textId="77777777" w:rsidR="003B580C" w:rsidRPr="00A85084" w:rsidRDefault="003B580C" w:rsidP="0089373B">
            <w:pPr>
              <w:pStyle w:val="TAL"/>
              <w:rPr>
                <w:ins w:id="2125" w:author="Kazuyoshi Uesaka" w:date="2018-09-28T10:16:00Z"/>
                <w:rFonts w:cs="Arial"/>
              </w:rPr>
            </w:pPr>
            <w:ins w:id="2126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14:paraId="5ED7C80D" w14:textId="77777777" w:rsidR="003B580C" w:rsidRPr="00A85084" w:rsidRDefault="003B580C" w:rsidP="0089373B">
            <w:pPr>
              <w:pStyle w:val="TAC"/>
              <w:rPr>
                <w:ins w:id="212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72293A9" w14:textId="77777777" w:rsidR="003B580C" w:rsidRPr="00A85084" w:rsidRDefault="003B580C" w:rsidP="0089373B">
            <w:pPr>
              <w:pStyle w:val="TAC"/>
              <w:rPr>
                <w:ins w:id="2128" w:author="Kazuyoshi Uesaka" w:date="2018-09-28T10:16:00Z"/>
                <w:rFonts w:cs="Arial"/>
              </w:rPr>
            </w:pPr>
            <w:ins w:id="2129" w:author="Kazuyoshi Uesaka" w:date="2018-09-28T10:16:00Z">
              <w:r>
                <w:rPr>
                  <w:rFonts w:cs="Arial"/>
                </w:rPr>
                <w:t>8</w:t>
              </w:r>
            </w:ins>
          </w:p>
        </w:tc>
      </w:tr>
      <w:tr w:rsidR="003B580C" w:rsidRPr="00A85084" w14:paraId="3D84F45C" w14:textId="77777777" w:rsidTr="0089373B">
        <w:trPr>
          <w:jc w:val="center"/>
          <w:ins w:id="2130" w:author="Kazuyoshi Uesaka" w:date="2018-09-28T10:16:00Z"/>
        </w:trPr>
        <w:tc>
          <w:tcPr>
            <w:tcW w:w="3690" w:type="dxa"/>
          </w:tcPr>
          <w:p w14:paraId="7B860A8F" w14:textId="77777777" w:rsidR="003B580C" w:rsidRPr="00A85084" w:rsidRDefault="003B580C" w:rsidP="0089373B">
            <w:pPr>
              <w:pStyle w:val="TAL"/>
              <w:rPr>
                <w:ins w:id="2131" w:author="Kazuyoshi Uesaka" w:date="2018-09-28T10:16:00Z"/>
                <w:rFonts w:cs="Arial"/>
              </w:rPr>
            </w:pPr>
            <w:ins w:id="2132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6050068F" w14:textId="77777777" w:rsidR="003B580C" w:rsidRPr="00A85084" w:rsidRDefault="003B580C" w:rsidP="0089373B">
            <w:pPr>
              <w:pStyle w:val="TAC"/>
              <w:rPr>
                <w:ins w:id="213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9188A77" w14:textId="77777777" w:rsidR="003B580C" w:rsidRPr="00A85084" w:rsidRDefault="003B580C" w:rsidP="0089373B">
            <w:pPr>
              <w:pStyle w:val="TAC"/>
              <w:rPr>
                <w:ins w:id="2134" w:author="Kazuyoshi Uesaka" w:date="2018-09-28T10:16:00Z"/>
                <w:rFonts w:cs="Arial"/>
              </w:rPr>
            </w:pPr>
            <w:ins w:id="2135" w:author="Kazuyoshi Uesaka" w:date="2018-09-28T10:16:00Z">
              <w:r>
                <w:rPr>
                  <w:rFonts w:cs="Arial"/>
                </w:rPr>
                <w:t>QPSK</w:t>
              </w:r>
            </w:ins>
          </w:p>
        </w:tc>
      </w:tr>
      <w:tr w:rsidR="003B580C" w:rsidRPr="00A85084" w14:paraId="5DA61BAB" w14:textId="77777777" w:rsidTr="0089373B">
        <w:trPr>
          <w:jc w:val="center"/>
          <w:ins w:id="2136" w:author="Kazuyoshi Uesaka" w:date="2018-09-28T10:16:00Z"/>
        </w:trPr>
        <w:tc>
          <w:tcPr>
            <w:tcW w:w="3690" w:type="dxa"/>
          </w:tcPr>
          <w:p w14:paraId="309F5473" w14:textId="77777777" w:rsidR="003B580C" w:rsidRPr="00A85084" w:rsidRDefault="003B580C" w:rsidP="0089373B">
            <w:pPr>
              <w:pStyle w:val="TAL"/>
              <w:rPr>
                <w:ins w:id="2137" w:author="Kazuyoshi Uesaka" w:date="2018-09-28T10:16:00Z"/>
                <w:rFonts w:cs="Arial"/>
              </w:rPr>
            </w:pPr>
            <w:ins w:id="2138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6B77903F" w14:textId="77777777" w:rsidR="003B580C" w:rsidRPr="00A85084" w:rsidRDefault="003B580C" w:rsidP="0089373B">
            <w:pPr>
              <w:pStyle w:val="TAC"/>
              <w:rPr>
                <w:ins w:id="213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4E5C43C" w14:textId="77777777" w:rsidR="003B580C" w:rsidRPr="00A85084" w:rsidRDefault="003B580C" w:rsidP="0089373B">
            <w:pPr>
              <w:pStyle w:val="TAC"/>
              <w:rPr>
                <w:ins w:id="2140" w:author="Kazuyoshi Uesaka" w:date="2018-09-28T10:16:00Z"/>
                <w:rFonts w:cs="Arial"/>
              </w:rPr>
            </w:pPr>
            <w:ins w:id="2141" w:author="Kazuyoshi Uesaka" w:date="2018-09-28T10:16:00Z">
              <w:r>
                <w:rPr>
                  <w:rFonts w:cs="Arial"/>
                </w:rPr>
                <w:t>1/3</w:t>
              </w:r>
            </w:ins>
          </w:p>
        </w:tc>
      </w:tr>
      <w:tr w:rsidR="003B580C" w:rsidRPr="00A85084" w14:paraId="7BE66CBC" w14:textId="77777777" w:rsidTr="0089373B">
        <w:trPr>
          <w:jc w:val="center"/>
          <w:ins w:id="2142" w:author="Kazuyoshi Uesaka" w:date="2018-09-28T10:16:00Z"/>
        </w:trPr>
        <w:tc>
          <w:tcPr>
            <w:tcW w:w="3690" w:type="dxa"/>
          </w:tcPr>
          <w:p w14:paraId="48806236" w14:textId="77777777" w:rsidR="003B580C" w:rsidRPr="00A85084" w:rsidRDefault="003B580C" w:rsidP="0089373B">
            <w:pPr>
              <w:pStyle w:val="TAL"/>
              <w:rPr>
                <w:ins w:id="2143" w:author="Kazuyoshi Uesaka" w:date="2018-09-28T10:16:00Z"/>
                <w:rFonts w:cs="Arial"/>
              </w:rPr>
            </w:pPr>
            <w:ins w:id="2144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00448B76" w14:textId="77777777" w:rsidR="003B580C" w:rsidRPr="00A85084" w:rsidRDefault="003B580C" w:rsidP="0089373B">
            <w:pPr>
              <w:pStyle w:val="TAC"/>
              <w:rPr>
                <w:ins w:id="214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0A6D92D" w14:textId="77777777" w:rsidR="003B580C" w:rsidRPr="00A85084" w:rsidRDefault="003B580C" w:rsidP="0089373B">
            <w:pPr>
              <w:pStyle w:val="TAC"/>
              <w:rPr>
                <w:ins w:id="2146" w:author="Kazuyoshi Uesaka" w:date="2018-09-28T10:16:00Z"/>
                <w:rFonts w:cs="Arial"/>
              </w:rPr>
            </w:pPr>
          </w:p>
        </w:tc>
      </w:tr>
      <w:tr w:rsidR="003B580C" w:rsidRPr="00A85084" w14:paraId="0CD8DD9B" w14:textId="77777777" w:rsidTr="0089373B">
        <w:trPr>
          <w:jc w:val="center"/>
          <w:ins w:id="2147" w:author="Kazuyoshi Uesaka" w:date="2018-09-28T10:16:00Z"/>
        </w:trPr>
        <w:tc>
          <w:tcPr>
            <w:tcW w:w="3690" w:type="dxa"/>
          </w:tcPr>
          <w:p w14:paraId="51E66B45" w14:textId="77777777" w:rsidR="003B580C" w:rsidRPr="00A85084" w:rsidRDefault="003B580C" w:rsidP="0089373B">
            <w:pPr>
              <w:pStyle w:val="TAL"/>
              <w:rPr>
                <w:ins w:id="2148" w:author="Kazuyoshi Uesaka" w:date="2018-09-28T10:16:00Z"/>
                <w:rFonts w:cs="Arial"/>
              </w:rPr>
            </w:pPr>
            <w:ins w:id="2149" w:author="Kazuyoshi Uesaka" w:date="2018-09-28T10:16:00Z">
              <w:r>
                <w:rPr>
                  <w:rFonts w:cs="Arial"/>
                </w:rPr>
                <w:t xml:space="preserve">  For Sub-Frames 1,3,4,6,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0FAE2364" w14:textId="77777777" w:rsidR="003B580C" w:rsidRPr="00A85084" w:rsidRDefault="003B580C" w:rsidP="0089373B">
            <w:pPr>
              <w:pStyle w:val="TAC"/>
              <w:rPr>
                <w:ins w:id="215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6906755" w14:textId="77777777" w:rsidR="003B580C" w:rsidRPr="00A85084" w:rsidRDefault="003B580C" w:rsidP="0089373B">
            <w:pPr>
              <w:pStyle w:val="TAC"/>
              <w:rPr>
                <w:ins w:id="2151" w:author="Kazuyoshi Uesaka" w:date="2018-09-28T10:16:00Z"/>
                <w:rFonts w:cs="Arial"/>
              </w:rPr>
            </w:pPr>
          </w:p>
        </w:tc>
      </w:tr>
      <w:tr w:rsidR="003B580C" w:rsidRPr="00A85084" w14:paraId="455D1DEE" w14:textId="77777777" w:rsidTr="0089373B">
        <w:trPr>
          <w:jc w:val="center"/>
          <w:ins w:id="2152" w:author="Kazuyoshi Uesaka" w:date="2018-09-28T10:16:00Z"/>
        </w:trPr>
        <w:tc>
          <w:tcPr>
            <w:tcW w:w="3690" w:type="dxa"/>
          </w:tcPr>
          <w:p w14:paraId="76BA3FD9" w14:textId="77777777" w:rsidR="003B580C" w:rsidRPr="00A85084" w:rsidRDefault="003B580C" w:rsidP="0089373B">
            <w:pPr>
              <w:pStyle w:val="TAL"/>
              <w:rPr>
                <w:ins w:id="2153" w:author="Kazuyoshi Uesaka" w:date="2018-09-28T10:16:00Z"/>
                <w:rFonts w:cs="Arial"/>
              </w:rPr>
            </w:pPr>
            <w:ins w:id="215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62305F0B" w14:textId="77777777" w:rsidR="003B580C" w:rsidRPr="00A85084" w:rsidRDefault="003B580C" w:rsidP="0089373B">
            <w:pPr>
              <w:pStyle w:val="TAC"/>
              <w:rPr>
                <w:ins w:id="2155" w:author="Kazuyoshi Uesaka" w:date="2018-09-28T10:16:00Z"/>
                <w:rFonts w:cs="Arial"/>
              </w:rPr>
            </w:pPr>
            <w:ins w:id="215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4BB0288" w14:textId="77777777" w:rsidR="003B580C" w:rsidRDefault="003B580C" w:rsidP="0089373B">
            <w:pPr>
              <w:pStyle w:val="TAC"/>
              <w:rPr>
                <w:ins w:id="2157" w:author="Kazuyoshi Uesaka" w:date="2018-09-28T10:16:00Z"/>
                <w:rFonts w:cs="Arial"/>
              </w:rPr>
            </w:pPr>
            <w:ins w:id="2158" w:author="Kazuyoshi Uesaka" w:date="2018-09-28T10:16:00Z">
              <w:r>
                <w:rPr>
                  <w:rFonts w:cs="Arial"/>
                </w:rPr>
                <w:t>1736</w:t>
              </w:r>
            </w:ins>
          </w:p>
        </w:tc>
      </w:tr>
      <w:tr w:rsidR="003B580C" w:rsidRPr="00A85084" w14:paraId="6D0651E6" w14:textId="77777777" w:rsidTr="0089373B">
        <w:trPr>
          <w:jc w:val="center"/>
          <w:ins w:id="2159" w:author="Kazuyoshi Uesaka" w:date="2018-09-28T10:16:00Z"/>
        </w:trPr>
        <w:tc>
          <w:tcPr>
            <w:tcW w:w="3690" w:type="dxa"/>
          </w:tcPr>
          <w:p w14:paraId="20521D7D" w14:textId="77777777" w:rsidR="003B580C" w:rsidRDefault="003B580C" w:rsidP="0089373B">
            <w:pPr>
              <w:pStyle w:val="TAL"/>
              <w:rPr>
                <w:ins w:id="2160" w:author="Kazuyoshi Uesaka" w:date="2018-09-28T10:16:00Z"/>
                <w:rFonts w:cs="Arial"/>
              </w:rPr>
            </w:pPr>
            <w:ins w:id="216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0941F8B7" w14:textId="77777777" w:rsidR="003B580C" w:rsidRDefault="003B580C" w:rsidP="0089373B">
            <w:pPr>
              <w:pStyle w:val="TAC"/>
              <w:rPr>
                <w:ins w:id="2162" w:author="Kazuyoshi Uesaka" w:date="2018-09-28T10:16:00Z"/>
                <w:rFonts w:cs="Arial"/>
              </w:rPr>
            </w:pPr>
            <w:ins w:id="216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2EF2FB7" w14:textId="77777777" w:rsidR="003B580C" w:rsidRDefault="003B580C" w:rsidP="0089373B">
            <w:pPr>
              <w:pStyle w:val="TAC"/>
              <w:rPr>
                <w:ins w:id="2164" w:author="Kazuyoshi Uesaka" w:date="2018-09-28T10:16:00Z"/>
                <w:rFonts w:cs="Arial"/>
              </w:rPr>
            </w:pPr>
            <w:ins w:id="2165" w:author="Kazuyoshi Uesaka" w:date="2018-09-28T10:16:00Z">
              <w:r>
                <w:rPr>
                  <w:rFonts w:cs="Arial"/>
                </w:rPr>
                <w:t>1192</w:t>
              </w:r>
            </w:ins>
          </w:p>
        </w:tc>
      </w:tr>
      <w:tr w:rsidR="003B580C" w:rsidRPr="00A85084" w14:paraId="11C65902" w14:textId="77777777" w:rsidTr="0089373B">
        <w:trPr>
          <w:jc w:val="center"/>
          <w:ins w:id="2166" w:author="Kazuyoshi Uesaka" w:date="2018-09-28T10:16:00Z"/>
        </w:trPr>
        <w:tc>
          <w:tcPr>
            <w:tcW w:w="3690" w:type="dxa"/>
          </w:tcPr>
          <w:p w14:paraId="2680DD44" w14:textId="77777777" w:rsidR="003B580C" w:rsidRDefault="003B580C" w:rsidP="0089373B">
            <w:pPr>
              <w:pStyle w:val="TAL"/>
              <w:rPr>
                <w:ins w:id="2167" w:author="Kazuyoshi Uesaka" w:date="2018-09-28T10:16:00Z"/>
                <w:rFonts w:cs="Arial"/>
              </w:rPr>
            </w:pPr>
            <w:ins w:id="2168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38B54528" w14:textId="77777777" w:rsidR="003B580C" w:rsidRDefault="003B580C" w:rsidP="0089373B">
            <w:pPr>
              <w:pStyle w:val="TAC"/>
              <w:rPr>
                <w:ins w:id="2169" w:author="Kazuyoshi Uesaka" w:date="2018-09-28T10:16:00Z"/>
                <w:rFonts w:cs="Arial"/>
              </w:rPr>
            </w:pPr>
            <w:ins w:id="217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1D2AE600" w14:textId="77777777" w:rsidR="003B580C" w:rsidRDefault="003B580C" w:rsidP="0089373B">
            <w:pPr>
              <w:pStyle w:val="TAC"/>
              <w:rPr>
                <w:ins w:id="2171" w:author="Kazuyoshi Uesaka" w:date="2018-09-28T10:16:00Z"/>
                <w:rFonts w:cs="Arial"/>
              </w:rPr>
            </w:pPr>
            <w:ins w:id="2172" w:author="Kazuyoshi Uesaka" w:date="2018-09-28T10:16:00Z">
              <w:r>
                <w:rPr>
                  <w:rFonts w:cs="Arial"/>
                </w:rPr>
                <w:t>776</w:t>
              </w:r>
            </w:ins>
          </w:p>
        </w:tc>
      </w:tr>
      <w:tr w:rsidR="003B580C" w:rsidRPr="00A85084" w14:paraId="65100EAA" w14:textId="77777777" w:rsidTr="0089373B">
        <w:trPr>
          <w:jc w:val="center"/>
          <w:ins w:id="2173" w:author="Kazuyoshi Uesaka" w:date="2018-09-28T10:16:00Z"/>
        </w:trPr>
        <w:tc>
          <w:tcPr>
            <w:tcW w:w="3690" w:type="dxa"/>
          </w:tcPr>
          <w:p w14:paraId="01514E63" w14:textId="77777777" w:rsidR="003B580C" w:rsidRDefault="003B580C" w:rsidP="0089373B">
            <w:pPr>
              <w:pStyle w:val="TAL"/>
              <w:rPr>
                <w:ins w:id="2174" w:author="Kazuyoshi Uesaka" w:date="2018-09-28T10:16:00Z"/>
                <w:rFonts w:cs="Arial"/>
              </w:rPr>
            </w:pPr>
            <w:ins w:id="217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2738E955" w14:textId="77777777" w:rsidR="003B580C" w:rsidRDefault="003B580C" w:rsidP="0089373B">
            <w:pPr>
              <w:pStyle w:val="TAC"/>
              <w:rPr>
                <w:ins w:id="2176" w:author="Kazuyoshi Uesaka" w:date="2018-09-28T10:16:00Z"/>
                <w:rFonts w:cs="Arial"/>
              </w:rPr>
            </w:pPr>
            <w:ins w:id="2177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D5C32A7" w14:textId="77777777" w:rsidR="003B580C" w:rsidRDefault="003B580C" w:rsidP="0089373B">
            <w:pPr>
              <w:pStyle w:val="TAC"/>
              <w:rPr>
                <w:ins w:id="2178" w:author="Kazuyoshi Uesaka" w:date="2018-09-28T10:16:00Z"/>
                <w:rFonts w:cs="Arial"/>
              </w:rPr>
            </w:pPr>
            <w:ins w:id="2179" w:author="Kazuyoshi Uesaka" w:date="2018-09-28T10:16:00Z">
              <w:r>
                <w:rPr>
                  <w:rFonts w:cs="Arial"/>
                </w:rPr>
                <w:t>1192</w:t>
              </w:r>
            </w:ins>
          </w:p>
        </w:tc>
      </w:tr>
      <w:tr w:rsidR="003B580C" w:rsidRPr="00A85084" w14:paraId="096C09EA" w14:textId="77777777" w:rsidTr="0089373B">
        <w:trPr>
          <w:jc w:val="center"/>
          <w:ins w:id="2180" w:author="Kazuyoshi Uesaka" w:date="2018-09-28T10:16:00Z"/>
        </w:trPr>
        <w:tc>
          <w:tcPr>
            <w:tcW w:w="3690" w:type="dxa"/>
          </w:tcPr>
          <w:p w14:paraId="340F77C2" w14:textId="77777777" w:rsidR="003B580C" w:rsidRDefault="003B580C" w:rsidP="0089373B">
            <w:pPr>
              <w:pStyle w:val="TAL"/>
              <w:rPr>
                <w:ins w:id="2181" w:author="Kazuyoshi Uesaka" w:date="2018-09-28T10:16:00Z"/>
                <w:rFonts w:cs="Arial"/>
              </w:rPr>
            </w:pPr>
            <w:ins w:id="2182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50722BD0" w14:textId="77777777" w:rsidR="003B580C" w:rsidRDefault="003B580C" w:rsidP="0089373B">
            <w:pPr>
              <w:pStyle w:val="TAC"/>
              <w:rPr>
                <w:ins w:id="2183" w:author="Kazuyoshi Uesaka" w:date="2018-09-28T10:16:00Z"/>
                <w:rFonts w:cs="Arial"/>
              </w:rPr>
            </w:pPr>
            <w:ins w:id="2184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7079857" w14:textId="77777777" w:rsidR="003B580C" w:rsidRDefault="003B580C" w:rsidP="0089373B">
            <w:pPr>
              <w:pStyle w:val="TAC"/>
              <w:rPr>
                <w:ins w:id="2185" w:author="Kazuyoshi Uesaka" w:date="2018-09-28T10:16:00Z"/>
                <w:rFonts w:cs="Arial"/>
              </w:rPr>
            </w:pPr>
            <w:ins w:id="2186" w:author="Kazuyoshi Uesaka" w:date="2018-09-28T10:16:00Z">
              <w:r>
                <w:rPr>
                  <w:rFonts w:cs="Arial"/>
                </w:rPr>
                <w:t>1736</w:t>
              </w:r>
            </w:ins>
          </w:p>
        </w:tc>
      </w:tr>
      <w:tr w:rsidR="003B580C" w:rsidRPr="00A85084" w14:paraId="18DCB893" w14:textId="77777777" w:rsidTr="0089373B">
        <w:trPr>
          <w:jc w:val="center"/>
          <w:ins w:id="2187" w:author="Kazuyoshi Uesaka" w:date="2018-09-28T10:16:00Z"/>
        </w:trPr>
        <w:tc>
          <w:tcPr>
            <w:tcW w:w="3690" w:type="dxa"/>
          </w:tcPr>
          <w:p w14:paraId="10C5145A" w14:textId="77777777" w:rsidR="003B580C" w:rsidRDefault="003B580C" w:rsidP="0089373B">
            <w:pPr>
              <w:pStyle w:val="TAL"/>
              <w:rPr>
                <w:ins w:id="2188" w:author="Kazuyoshi Uesaka" w:date="2018-09-28T10:16:00Z"/>
                <w:rFonts w:cs="Arial"/>
              </w:rPr>
            </w:pPr>
            <w:ins w:id="2189" w:author="Kazuyoshi Uesaka" w:date="2018-09-28T10:16:00Z">
              <w:r>
                <w:rPr>
                  <w:rFonts w:cs="Arial"/>
                </w:rPr>
                <w:t xml:space="preserve">  For Sub-Frames 2,7</w:t>
              </w:r>
            </w:ins>
          </w:p>
        </w:tc>
        <w:tc>
          <w:tcPr>
            <w:tcW w:w="1093" w:type="dxa"/>
          </w:tcPr>
          <w:p w14:paraId="73AA78F7" w14:textId="77777777" w:rsidR="003B580C" w:rsidRDefault="003B580C" w:rsidP="0089373B">
            <w:pPr>
              <w:pStyle w:val="TAC"/>
              <w:rPr>
                <w:ins w:id="219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DEF8560" w14:textId="77777777" w:rsidR="003B580C" w:rsidRDefault="003B580C" w:rsidP="0089373B">
            <w:pPr>
              <w:pStyle w:val="TAC"/>
              <w:rPr>
                <w:ins w:id="2191" w:author="Kazuyoshi Uesaka" w:date="2018-09-28T10:16:00Z"/>
                <w:rFonts w:cs="Arial"/>
              </w:rPr>
            </w:pPr>
          </w:p>
        </w:tc>
      </w:tr>
      <w:tr w:rsidR="003B580C" w:rsidRPr="00A85084" w14:paraId="3676295F" w14:textId="77777777" w:rsidTr="0089373B">
        <w:trPr>
          <w:jc w:val="center"/>
          <w:ins w:id="2192" w:author="Kazuyoshi Uesaka" w:date="2018-09-28T10:16:00Z"/>
        </w:trPr>
        <w:tc>
          <w:tcPr>
            <w:tcW w:w="3690" w:type="dxa"/>
          </w:tcPr>
          <w:p w14:paraId="66A1AD40" w14:textId="77777777" w:rsidR="003B580C" w:rsidRDefault="003B580C" w:rsidP="0089373B">
            <w:pPr>
              <w:pStyle w:val="TAL"/>
              <w:rPr>
                <w:ins w:id="2193" w:author="Kazuyoshi Uesaka" w:date="2018-09-28T10:16:00Z"/>
                <w:rFonts w:cs="Arial"/>
              </w:rPr>
            </w:pPr>
            <w:ins w:id="219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638065E3" w14:textId="77777777" w:rsidR="003B580C" w:rsidRDefault="003B580C" w:rsidP="0089373B">
            <w:pPr>
              <w:pStyle w:val="TAC"/>
              <w:rPr>
                <w:ins w:id="2195" w:author="Kazuyoshi Uesaka" w:date="2018-09-28T10:16:00Z"/>
                <w:rFonts w:cs="Arial"/>
              </w:rPr>
            </w:pPr>
            <w:ins w:id="219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FD1960C" w14:textId="77777777" w:rsidR="003B580C" w:rsidRDefault="003B580C" w:rsidP="0089373B">
            <w:pPr>
              <w:pStyle w:val="TAC"/>
              <w:rPr>
                <w:ins w:id="2197" w:author="Kazuyoshi Uesaka" w:date="2018-09-28T10:16:00Z"/>
                <w:rFonts w:cs="Arial"/>
              </w:rPr>
            </w:pPr>
            <w:ins w:id="2198" w:author="Kazuyoshi Uesaka" w:date="2018-09-28T10:16:00Z">
              <w:r>
                <w:rPr>
                  <w:rFonts w:cs="Arial"/>
                </w:rPr>
                <w:t>1736</w:t>
              </w:r>
            </w:ins>
          </w:p>
        </w:tc>
      </w:tr>
      <w:tr w:rsidR="003B580C" w:rsidRPr="00A85084" w14:paraId="50982D89" w14:textId="77777777" w:rsidTr="0089373B">
        <w:trPr>
          <w:jc w:val="center"/>
          <w:ins w:id="2199" w:author="Kazuyoshi Uesaka" w:date="2018-09-28T10:16:00Z"/>
        </w:trPr>
        <w:tc>
          <w:tcPr>
            <w:tcW w:w="3690" w:type="dxa"/>
          </w:tcPr>
          <w:p w14:paraId="6E1DE146" w14:textId="77777777" w:rsidR="003B580C" w:rsidRDefault="003B580C" w:rsidP="0089373B">
            <w:pPr>
              <w:pStyle w:val="TAL"/>
              <w:rPr>
                <w:ins w:id="2200" w:author="Kazuyoshi Uesaka" w:date="2018-09-28T10:16:00Z"/>
                <w:rFonts w:cs="Arial"/>
              </w:rPr>
            </w:pPr>
            <w:ins w:id="220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0B582A60" w14:textId="77777777" w:rsidR="003B580C" w:rsidRDefault="003B580C" w:rsidP="0089373B">
            <w:pPr>
              <w:pStyle w:val="TAC"/>
              <w:rPr>
                <w:ins w:id="2202" w:author="Kazuyoshi Uesaka" w:date="2018-09-28T10:16:00Z"/>
                <w:rFonts w:cs="Arial"/>
              </w:rPr>
            </w:pPr>
            <w:ins w:id="220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505E66BC" w14:textId="77777777" w:rsidR="003B580C" w:rsidRDefault="003B580C" w:rsidP="0089373B">
            <w:pPr>
              <w:pStyle w:val="TAC"/>
              <w:rPr>
                <w:ins w:id="2204" w:author="Kazuyoshi Uesaka" w:date="2018-09-28T10:16:00Z"/>
                <w:rFonts w:cs="Arial"/>
              </w:rPr>
            </w:pPr>
            <w:ins w:id="2205" w:author="Kazuyoshi Uesaka" w:date="2018-09-28T10:16:00Z">
              <w:r>
                <w:rPr>
                  <w:rFonts w:cs="Arial"/>
                </w:rPr>
                <w:t>1192</w:t>
              </w:r>
            </w:ins>
          </w:p>
        </w:tc>
      </w:tr>
      <w:tr w:rsidR="003B580C" w:rsidRPr="00A85084" w14:paraId="4174065D" w14:textId="77777777" w:rsidTr="0089373B">
        <w:trPr>
          <w:jc w:val="center"/>
          <w:ins w:id="2206" w:author="Kazuyoshi Uesaka" w:date="2018-09-28T10:16:00Z"/>
        </w:trPr>
        <w:tc>
          <w:tcPr>
            <w:tcW w:w="3690" w:type="dxa"/>
          </w:tcPr>
          <w:p w14:paraId="7917C88B" w14:textId="77777777" w:rsidR="003B580C" w:rsidRDefault="003B580C" w:rsidP="0089373B">
            <w:pPr>
              <w:pStyle w:val="TAL"/>
              <w:rPr>
                <w:ins w:id="2207" w:author="Kazuyoshi Uesaka" w:date="2018-09-28T10:16:00Z"/>
                <w:rFonts w:cs="Arial"/>
              </w:rPr>
            </w:pPr>
            <w:ins w:id="2208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20756C4B" w14:textId="77777777" w:rsidR="003B580C" w:rsidRDefault="003B580C" w:rsidP="0089373B">
            <w:pPr>
              <w:pStyle w:val="TAC"/>
              <w:rPr>
                <w:ins w:id="2209" w:author="Kazuyoshi Uesaka" w:date="2018-09-28T10:16:00Z"/>
                <w:rFonts w:cs="Arial"/>
              </w:rPr>
            </w:pPr>
            <w:ins w:id="221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53C82D05" w14:textId="77777777" w:rsidR="003B580C" w:rsidRDefault="003B580C" w:rsidP="0089373B">
            <w:pPr>
              <w:pStyle w:val="TAC"/>
              <w:rPr>
                <w:ins w:id="2211" w:author="Kazuyoshi Uesaka" w:date="2018-09-28T10:16:00Z"/>
                <w:rFonts w:cs="Arial"/>
              </w:rPr>
            </w:pPr>
            <w:ins w:id="2212" w:author="Kazuyoshi Uesaka" w:date="2018-09-28T10:16:00Z">
              <w:r>
                <w:rPr>
                  <w:rFonts w:cs="Arial"/>
                </w:rPr>
                <w:t>776</w:t>
              </w:r>
            </w:ins>
          </w:p>
        </w:tc>
      </w:tr>
      <w:tr w:rsidR="003B580C" w:rsidRPr="00A85084" w14:paraId="6EDC43F9" w14:textId="77777777" w:rsidTr="0089373B">
        <w:trPr>
          <w:jc w:val="center"/>
          <w:ins w:id="2213" w:author="Kazuyoshi Uesaka" w:date="2018-09-28T10:16:00Z"/>
        </w:trPr>
        <w:tc>
          <w:tcPr>
            <w:tcW w:w="3690" w:type="dxa"/>
          </w:tcPr>
          <w:p w14:paraId="1B24E6B1" w14:textId="77777777" w:rsidR="003B580C" w:rsidRDefault="003B580C" w:rsidP="0089373B">
            <w:pPr>
              <w:pStyle w:val="TAL"/>
              <w:rPr>
                <w:ins w:id="2214" w:author="Kazuyoshi Uesaka" w:date="2018-09-28T10:16:00Z"/>
                <w:rFonts w:cs="Arial"/>
              </w:rPr>
            </w:pPr>
            <w:ins w:id="221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71B2E406" w14:textId="77777777" w:rsidR="003B580C" w:rsidRDefault="003B580C" w:rsidP="0089373B">
            <w:pPr>
              <w:pStyle w:val="TAC"/>
              <w:rPr>
                <w:ins w:id="2216" w:author="Kazuyoshi Uesaka" w:date="2018-09-28T10:16:00Z"/>
                <w:rFonts w:cs="Arial"/>
              </w:rPr>
            </w:pPr>
            <w:ins w:id="2217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6E29E35" w14:textId="77777777" w:rsidR="003B580C" w:rsidRDefault="003B580C" w:rsidP="0089373B">
            <w:pPr>
              <w:pStyle w:val="TAC"/>
              <w:rPr>
                <w:ins w:id="2218" w:author="Kazuyoshi Uesaka" w:date="2018-09-28T10:16:00Z"/>
                <w:rFonts w:cs="Arial"/>
              </w:rPr>
            </w:pPr>
            <w:ins w:id="2219" w:author="Kazuyoshi Uesaka" w:date="2018-09-28T10:16:00Z">
              <w:r>
                <w:rPr>
                  <w:rFonts w:cs="Arial"/>
                </w:rPr>
                <w:t>1192</w:t>
              </w:r>
            </w:ins>
          </w:p>
        </w:tc>
      </w:tr>
      <w:tr w:rsidR="003B580C" w:rsidRPr="00A85084" w14:paraId="20BFC660" w14:textId="77777777" w:rsidTr="0089373B">
        <w:trPr>
          <w:jc w:val="center"/>
          <w:ins w:id="2220" w:author="Kazuyoshi Uesaka" w:date="2018-09-28T10:16:00Z"/>
        </w:trPr>
        <w:tc>
          <w:tcPr>
            <w:tcW w:w="3690" w:type="dxa"/>
          </w:tcPr>
          <w:p w14:paraId="132896E1" w14:textId="77777777" w:rsidR="003B580C" w:rsidRDefault="003B580C" w:rsidP="0089373B">
            <w:pPr>
              <w:pStyle w:val="TAL"/>
              <w:rPr>
                <w:ins w:id="2221" w:author="Kazuyoshi Uesaka" w:date="2018-09-28T10:16:00Z"/>
                <w:rFonts w:cs="Arial"/>
              </w:rPr>
            </w:pPr>
            <w:ins w:id="2222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1730ED1D" w14:textId="77777777" w:rsidR="003B580C" w:rsidRDefault="003B580C" w:rsidP="0089373B">
            <w:pPr>
              <w:pStyle w:val="TAC"/>
              <w:rPr>
                <w:ins w:id="2223" w:author="Kazuyoshi Uesaka" w:date="2018-09-28T10:16:00Z"/>
                <w:rFonts w:cs="Arial"/>
              </w:rPr>
            </w:pPr>
            <w:ins w:id="2224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B052DED" w14:textId="77777777" w:rsidR="003B580C" w:rsidRDefault="003B580C" w:rsidP="0089373B">
            <w:pPr>
              <w:pStyle w:val="TAC"/>
              <w:rPr>
                <w:ins w:id="2225" w:author="Kazuyoshi Uesaka" w:date="2018-09-28T10:16:00Z"/>
                <w:rFonts w:cs="Arial"/>
              </w:rPr>
            </w:pPr>
            <w:ins w:id="2226" w:author="Kazuyoshi Uesaka" w:date="2018-09-28T10:16:00Z">
              <w:r>
                <w:rPr>
                  <w:rFonts w:cs="Arial"/>
                </w:rPr>
                <w:t>1736</w:t>
              </w:r>
            </w:ins>
          </w:p>
        </w:tc>
      </w:tr>
      <w:tr w:rsidR="003B580C" w:rsidRPr="00A85084" w14:paraId="2AE36686" w14:textId="77777777" w:rsidTr="0089373B">
        <w:trPr>
          <w:jc w:val="center"/>
          <w:ins w:id="2227" w:author="Kazuyoshi Uesaka" w:date="2018-09-28T10:16:00Z"/>
        </w:trPr>
        <w:tc>
          <w:tcPr>
            <w:tcW w:w="3690" w:type="dxa"/>
          </w:tcPr>
          <w:p w14:paraId="782A0C37" w14:textId="77777777" w:rsidR="003B580C" w:rsidRPr="00A85084" w:rsidRDefault="003B580C" w:rsidP="0089373B">
            <w:pPr>
              <w:pStyle w:val="TAL"/>
              <w:rPr>
                <w:ins w:id="2228" w:author="Kazuyoshi Uesaka" w:date="2018-09-28T10:16:00Z"/>
                <w:rFonts w:cs="Arial"/>
              </w:rPr>
            </w:pPr>
            <w:ins w:id="2229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002394CB" w14:textId="77777777" w:rsidR="003B580C" w:rsidRPr="00A85084" w:rsidRDefault="003B580C" w:rsidP="0089373B">
            <w:pPr>
              <w:pStyle w:val="TAC"/>
              <w:rPr>
                <w:ins w:id="223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00FD821" w14:textId="77777777" w:rsidR="003B580C" w:rsidRPr="00A85084" w:rsidRDefault="003B580C" w:rsidP="0089373B">
            <w:pPr>
              <w:pStyle w:val="TAC"/>
              <w:rPr>
                <w:ins w:id="2231" w:author="Kazuyoshi Uesaka" w:date="2018-09-28T10:16:00Z"/>
                <w:rFonts w:cs="Arial"/>
              </w:rPr>
            </w:pPr>
            <w:ins w:id="2232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4ECAA5A0" w14:textId="77777777" w:rsidTr="0089373B">
        <w:trPr>
          <w:jc w:val="center"/>
          <w:ins w:id="2233" w:author="Kazuyoshi Uesaka" w:date="2018-09-28T10:16:00Z"/>
        </w:trPr>
        <w:tc>
          <w:tcPr>
            <w:tcW w:w="3690" w:type="dxa"/>
          </w:tcPr>
          <w:p w14:paraId="70E0E031" w14:textId="77777777" w:rsidR="003B580C" w:rsidRPr="00A85084" w:rsidRDefault="003B580C" w:rsidP="0089373B">
            <w:pPr>
              <w:pStyle w:val="TAL"/>
              <w:rPr>
                <w:ins w:id="2234" w:author="Kazuyoshi Uesaka" w:date="2018-09-28T10:16:00Z"/>
                <w:rFonts w:cs="Arial"/>
                <w:szCs w:val="22"/>
              </w:rPr>
            </w:pPr>
            <w:ins w:id="2235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7E05BCDF" w14:textId="77777777" w:rsidR="003B580C" w:rsidRPr="00A85084" w:rsidRDefault="003B580C" w:rsidP="0089373B">
            <w:pPr>
              <w:pStyle w:val="TAC"/>
              <w:rPr>
                <w:ins w:id="223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D2BA7A1" w14:textId="77777777" w:rsidR="003B580C" w:rsidRPr="00A85084" w:rsidRDefault="003B580C" w:rsidP="0089373B">
            <w:pPr>
              <w:pStyle w:val="TAC"/>
              <w:rPr>
                <w:ins w:id="2237" w:author="Kazuyoshi Uesaka" w:date="2018-09-28T10:16:00Z"/>
                <w:rFonts w:cs="Arial"/>
              </w:rPr>
            </w:pPr>
          </w:p>
        </w:tc>
      </w:tr>
      <w:tr w:rsidR="003B580C" w:rsidRPr="00A85084" w14:paraId="4B4D71C0" w14:textId="77777777" w:rsidTr="0089373B">
        <w:trPr>
          <w:jc w:val="center"/>
          <w:ins w:id="2238" w:author="Kazuyoshi Uesaka" w:date="2018-09-28T10:16:00Z"/>
        </w:trPr>
        <w:tc>
          <w:tcPr>
            <w:tcW w:w="3690" w:type="dxa"/>
          </w:tcPr>
          <w:p w14:paraId="4F40D8AB" w14:textId="77777777" w:rsidR="003B580C" w:rsidRPr="00A85084" w:rsidRDefault="003B580C" w:rsidP="0089373B">
            <w:pPr>
              <w:pStyle w:val="TAL"/>
              <w:rPr>
                <w:ins w:id="2239" w:author="Kazuyoshi Uesaka" w:date="2018-09-28T10:16:00Z"/>
                <w:rFonts w:cs="Arial"/>
              </w:rPr>
            </w:pPr>
            <w:ins w:id="2240" w:author="Kazuyoshi Uesaka" w:date="2018-09-28T10:16:00Z">
              <w:r>
                <w:rPr>
                  <w:rFonts w:cs="Arial"/>
                </w:rPr>
                <w:t xml:space="preserve">  For Sub-Frames 1,3,4,6,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05C50765" w14:textId="77777777" w:rsidR="003B580C" w:rsidRPr="00A85084" w:rsidRDefault="003B580C" w:rsidP="0089373B">
            <w:pPr>
              <w:pStyle w:val="TAC"/>
              <w:rPr>
                <w:ins w:id="224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2B9570D" w14:textId="77777777" w:rsidR="003B580C" w:rsidRPr="00A85084" w:rsidRDefault="003B580C" w:rsidP="0089373B">
            <w:pPr>
              <w:pStyle w:val="TAC"/>
              <w:rPr>
                <w:ins w:id="2242" w:author="Kazuyoshi Uesaka" w:date="2018-09-28T10:16:00Z"/>
                <w:rFonts w:cs="Arial"/>
              </w:rPr>
            </w:pPr>
          </w:p>
        </w:tc>
      </w:tr>
      <w:tr w:rsidR="003B580C" w:rsidRPr="00A85084" w14:paraId="01F54564" w14:textId="77777777" w:rsidTr="0089373B">
        <w:trPr>
          <w:jc w:val="center"/>
          <w:ins w:id="2243" w:author="Kazuyoshi Uesaka" w:date="2018-09-28T10:16:00Z"/>
        </w:trPr>
        <w:tc>
          <w:tcPr>
            <w:tcW w:w="3690" w:type="dxa"/>
          </w:tcPr>
          <w:p w14:paraId="7511BF78" w14:textId="77777777" w:rsidR="003B580C" w:rsidRPr="00A85084" w:rsidRDefault="003B580C" w:rsidP="0089373B">
            <w:pPr>
              <w:pStyle w:val="TAL"/>
              <w:rPr>
                <w:ins w:id="2244" w:author="Kazuyoshi Uesaka" w:date="2018-09-28T10:16:00Z"/>
                <w:rFonts w:cs="Arial"/>
              </w:rPr>
            </w:pPr>
            <w:ins w:id="2245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44EB4DF0" w14:textId="77777777" w:rsidR="003B580C" w:rsidRPr="00A85084" w:rsidRDefault="003B580C" w:rsidP="0089373B">
            <w:pPr>
              <w:pStyle w:val="TAC"/>
              <w:rPr>
                <w:ins w:id="224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219C708" w14:textId="77777777" w:rsidR="003B580C" w:rsidRPr="00A85084" w:rsidRDefault="003B580C" w:rsidP="0089373B">
            <w:pPr>
              <w:pStyle w:val="TAC"/>
              <w:rPr>
                <w:ins w:id="2247" w:author="Kazuyoshi Uesaka" w:date="2018-09-28T10:16:00Z"/>
                <w:rFonts w:cs="Arial"/>
              </w:rPr>
            </w:pPr>
            <w:ins w:id="2248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5AD32586" w14:textId="77777777" w:rsidTr="0089373B">
        <w:trPr>
          <w:jc w:val="center"/>
          <w:ins w:id="2249" w:author="Kazuyoshi Uesaka" w:date="2018-09-28T10:16:00Z"/>
        </w:trPr>
        <w:tc>
          <w:tcPr>
            <w:tcW w:w="3690" w:type="dxa"/>
          </w:tcPr>
          <w:p w14:paraId="3973CBBE" w14:textId="77777777" w:rsidR="003B580C" w:rsidRPr="00A85084" w:rsidRDefault="003B580C" w:rsidP="0089373B">
            <w:pPr>
              <w:pStyle w:val="TAL"/>
              <w:rPr>
                <w:ins w:id="2250" w:author="Kazuyoshi Uesaka" w:date="2018-09-28T10:16:00Z"/>
                <w:rFonts w:cs="Arial"/>
              </w:rPr>
            </w:pPr>
            <w:ins w:id="2251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2A5C1DA1" w14:textId="77777777" w:rsidR="003B580C" w:rsidRPr="00A85084" w:rsidRDefault="003B580C" w:rsidP="0089373B">
            <w:pPr>
              <w:pStyle w:val="TAC"/>
              <w:rPr>
                <w:ins w:id="225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AE97FA8" w14:textId="77777777" w:rsidR="003B580C" w:rsidRPr="00A85084" w:rsidRDefault="003B580C" w:rsidP="0089373B">
            <w:pPr>
              <w:pStyle w:val="TAC"/>
              <w:rPr>
                <w:ins w:id="2253" w:author="Kazuyoshi Uesaka" w:date="2018-09-28T10:16:00Z"/>
                <w:rFonts w:cs="Arial"/>
              </w:rPr>
            </w:pPr>
            <w:ins w:id="2254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4F844B3A" w14:textId="77777777" w:rsidTr="0089373B">
        <w:trPr>
          <w:jc w:val="center"/>
          <w:ins w:id="2255" w:author="Kazuyoshi Uesaka" w:date="2018-09-28T10:16:00Z"/>
        </w:trPr>
        <w:tc>
          <w:tcPr>
            <w:tcW w:w="3690" w:type="dxa"/>
          </w:tcPr>
          <w:p w14:paraId="7153692F" w14:textId="77777777" w:rsidR="003B580C" w:rsidRDefault="003B580C" w:rsidP="0089373B">
            <w:pPr>
              <w:pStyle w:val="TAL"/>
              <w:rPr>
                <w:ins w:id="2256" w:author="Kazuyoshi Uesaka" w:date="2018-09-28T10:16:00Z"/>
                <w:rFonts w:cs="Arial"/>
              </w:rPr>
            </w:pPr>
            <w:ins w:id="2257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27F7124F" w14:textId="77777777" w:rsidR="003B580C" w:rsidRPr="00A85084" w:rsidRDefault="003B580C" w:rsidP="0089373B">
            <w:pPr>
              <w:pStyle w:val="TAC"/>
              <w:rPr>
                <w:ins w:id="225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C861945" w14:textId="77777777" w:rsidR="003B580C" w:rsidRDefault="003B580C" w:rsidP="0089373B">
            <w:pPr>
              <w:pStyle w:val="TAC"/>
              <w:rPr>
                <w:ins w:id="2259" w:author="Kazuyoshi Uesaka" w:date="2018-09-28T10:16:00Z"/>
                <w:rFonts w:cs="Arial"/>
              </w:rPr>
            </w:pPr>
            <w:ins w:id="2260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0B0D744E" w14:textId="77777777" w:rsidTr="0089373B">
        <w:trPr>
          <w:jc w:val="center"/>
          <w:ins w:id="2261" w:author="Kazuyoshi Uesaka" w:date="2018-09-28T10:16:00Z"/>
        </w:trPr>
        <w:tc>
          <w:tcPr>
            <w:tcW w:w="3690" w:type="dxa"/>
          </w:tcPr>
          <w:p w14:paraId="2146BDC6" w14:textId="77777777" w:rsidR="003B580C" w:rsidRDefault="003B580C" w:rsidP="0089373B">
            <w:pPr>
              <w:pStyle w:val="TAL"/>
              <w:rPr>
                <w:ins w:id="2262" w:author="Kazuyoshi Uesaka" w:date="2018-09-28T10:16:00Z"/>
                <w:rFonts w:cs="Arial"/>
              </w:rPr>
            </w:pPr>
            <w:ins w:id="2263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31EB1645" w14:textId="77777777" w:rsidR="003B580C" w:rsidRPr="00A85084" w:rsidRDefault="003B580C" w:rsidP="0089373B">
            <w:pPr>
              <w:pStyle w:val="TAC"/>
              <w:rPr>
                <w:ins w:id="226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2C21788" w14:textId="77777777" w:rsidR="003B580C" w:rsidRDefault="003B580C" w:rsidP="0089373B">
            <w:pPr>
              <w:pStyle w:val="TAC"/>
              <w:rPr>
                <w:ins w:id="2265" w:author="Kazuyoshi Uesaka" w:date="2018-09-28T10:16:00Z"/>
                <w:rFonts w:cs="Arial"/>
              </w:rPr>
            </w:pPr>
            <w:ins w:id="2266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32A236FA" w14:textId="77777777" w:rsidTr="0089373B">
        <w:trPr>
          <w:jc w:val="center"/>
          <w:ins w:id="2267" w:author="Kazuyoshi Uesaka" w:date="2018-09-28T10:16:00Z"/>
        </w:trPr>
        <w:tc>
          <w:tcPr>
            <w:tcW w:w="3690" w:type="dxa"/>
          </w:tcPr>
          <w:p w14:paraId="1E339B25" w14:textId="77777777" w:rsidR="003B580C" w:rsidRDefault="003B580C" w:rsidP="0089373B">
            <w:pPr>
              <w:pStyle w:val="TAL"/>
              <w:rPr>
                <w:ins w:id="2268" w:author="Kazuyoshi Uesaka" w:date="2018-09-28T10:16:00Z"/>
                <w:rFonts w:cs="Arial"/>
              </w:rPr>
            </w:pPr>
            <w:ins w:id="2269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3CD3A6DE" w14:textId="77777777" w:rsidR="003B580C" w:rsidRPr="00A85084" w:rsidRDefault="003B580C" w:rsidP="0089373B">
            <w:pPr>
              <w:pStyle w:val="TAC"/>
              <w:rPr>
                <w:ins w:id="227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EB576FB" w14:textId="77777777" w:rsidR="003B580C" w:rsidRDefault="003B580C" w:rsidP="0089373B">
            <w:pPr>
              <w:pStyle w:val="TAC"/>
              <w:rPr>
                <w:ins w:id="2271" w:author="Kazuyoshi Uesaka" w:date="2018-09-28T10:16:00Z"/>
                <w:rFonts w:cs="Arial"/>
              </w:rPr>
            </w:pPr>
            <w:ins w:id="2272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18DFC7A2" w14:textId="77777777" w:rsidTr="0089373B">
        <w:trPr>
          <w:jc w:val="center"/>
          <w:ins w:id="2273" w:author="Kazuyoshi Uesaka" w:date="2018-09-28T10:16:00Z"/>
        </w:trPr>
        <w:tc>
          <w:tcPr>
            <w:tcW w:w="3690" w:type="dxa"/>
          </w:tcPr>
          <w:p w14:paraId="1423ECB7" w14:textId="77777777" w:rsidR="003B580C" w:rsidRDefault="003B580C" w:rsidP="0089373B">
            <w:pPr>
              <w:pStyle w:val="TAL"/>
              <w:rPr>
                <w:ins w:id="2274" w:author="Kazuyoshi Uesaka" w:date="2018-09-28T10:16:00Z"/>
                <w:rFonts w:cs="Arial"/>
              </w:rPr>
            </w:pPr>
            <w:ins w:id="2275" w:author="Kazuyoshi Uesaka" w:date="2018-09-28T10:16:00Z">
              <w:r>
                <w:rPr>
                  <w:rFonts w:cs="Arial"/>
                </w:rPr>
                <w:t xml:space="preserve">  For Sub-Frames 2,7</w:t>
              </w:r>
            </w:ins>
          </w:p>
        </w:tc>
        <w:tc>
          <w:tcPr>
            <w:tcW w:w="1093" w:type="dxa"/>
          </w:tcPr>
          <w:p w14:paraId="413CDE6E" w14:textId="77777777" w:rsidR="003B580C" w:rsidRPr="00A85084" w:rsidRDefault="003B580C" w:rsidP="0089373B">
            <w:pPr>
              <w:pStyle w:val="TAC"/>
              <w:rPr>
                <w:ins w:id="227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72DF368" w14:textId="77777777" w:rsidR="003B580C" w:rsidRDefault="003B580C" w:rsidP="0089373B">
            <w:pPr>
              <w:pStyle w:val="TAC"/>
              <w:rPr>
                <w:ins w:id="2277" w:author="Kazuyoshi Uesaka" w:date="2018-09-28T10:16:00Z"/>
                <w:rFonts w:cs="Arial"/>
              </w:rPr>
            </w:pPr>
          </w:p>
        </w:tc>
      </w:tr>
      <w:tr w:rsidR="003B580C" w:rsidRPr="00A85084" w14:paraId="5D715844" w14:textId="77777777" w:rsidTr="0089373B">
        <w:trPr>
          <w:jc w:val="center"/>
          <w:ins w:id="2278" w:author="Kazuyoshi Uesaka" w:date="2018-09-28T10:16:00Z"/>
        </w:trPr>
        <w:tc>
          <w:tcPr>
            <w:tcW w:w="3690" w:type="dxa"/>
          </w:tcPr>
          <w:p w14:paraId="5BFA4613" w14:textId="77777777" w:rsidR="003B580C" w:rsidRDefault="003B580C" w:rsidP="0089373B">
            <w:pPr>
              <w:pStyle w:val="TAL"/>
              <w:rPr>
                <w:ins w:id="2279" w:author="Kazuyoshi Uesaka" w:date="2018-09-28T10:16:00Z"/>
                <w:rFonts w:cs="Arial"/>
              </w:rPr>
            </w:pPr>
            <w:ins w:id="2280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2B5F37E5" w14:textId="77777777" w:rsidR="003B580C" w:rsidRPr="00A85084" w:rsidRDefault="003B580C" w:rsidP="0089373B">
            <w:pPr>
              <w:pStyle w:val="TAC"/>
              <w:rPr>
                <w:ins w:id="228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EF022BB" w14:textId="77777777" w:rsidR="003B580C" w:rsidRDefault="003B580C" w:rsidP="0089373B">
            <w:pPr>
              <w:pStyle w:val="TAC"/>
              <w:rPr>
                <w:ins w:id="2282" w:author="Kazuyoshi Uesaka" w:date="2018-09-28T10:16:00Z"/>
                <w:rFonts w:cs="Arial"/>
              </w:rPr>
            </w:pPr>
            <w:ins w:id="2283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34122AEF" w14:textId="77777777" w:rsidTr="0089373B">
        <w:trPr>
          <w:jc w:val="center"/>
          <w:ins w:id="2284" w:author="Kazuyoshi Uesaka" w:date="2018-09-28T10:16:00Z"/>
        </w:trPr>
        <w:tc>
          <w:tcPr>
            <w:tcW w:w="3690" w:type="dxa"/>
          </w:tcPr>
          <w:p w14:paraId="60541E1D" w14:textId="77777777" w:rsidR="003B580C" w:rsidRDefault="003B580C" w:rsidP="0089373B">
            <w:pPr>
              <w:pStyle w:val="TAL"/>
              <w:rPr>
                <w:ins w:id="2285" w:author="Kazuyoshi Uesaka" w:date="2018-09-28T10:16:00Z"/>
                <w:rFonts w:cs="Arial"/>
              </w:rPr>
            </w:pPr>
            <w:ins w:id="2286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16143094" w14:textId="77777777" w:rsidR="003B580C" w:rsidRPr="00A85084" w:rsidRDefault="003B580C" w:rsidP="0089373B">
            <w:pPr>
              <w:pStyle w:val="TAC"/>
              <w:rPr>
                <w:ins w:id="228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F9862C7" w14:textId="77777777" w:rsidR="003B580C" w:rsidRDefault="003B580C" w:rsidP="0089373B">
            <w:pPr>
              <w:pStyle w:val="TAC"/>
              <w:rPr>
                <w:ins w:id="2288" w:author="Kazuyoshi Uesaka" w:date="2018-09-28T10:16:00Z"/>
                <w:rFonts w:cs="Arial"/>
              </w:rPr>
            </w:pPr>
            <w:ins w:id="2289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1CA5DB83" w14:textId="77777777" w:rsidTr="0089373B">
        <w:trPr>
          <w:jc w:val="center"/>
          <w:ins w:id="2290" w:author="Kazuyoshi Uesaka" w:date="2018-09-28T10:16:00Z"/>
        </w:trPr>
        <w:tc>
          <w:tcPr>
            <w:tcW w:w="3690" w:type="dxa"/>
          </w:tcPr>
          <w:p w14:paraId="3805E6F8" w14:textId="77777777" w:rsidR="003B580C" w:rsidRDefault="003B580C" w:rsidP="0089373B">
            <w:pPr>
              <w:pStyle w:val="TAL"/>
              <w:rPr>
                <w:ins w:id="2291" w:author="Kazuyoshi Uesaka" w:date="2018-09-28T10:16:00Z"/>
                <w:rFonts w:cs="Arial"/>
              </w:rPr>
            </w:pPr>
            <w:ins w:id="2292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557A9142" w14:textId="77777777" w:rsidR="003B580C" w:rsidRPr="00A85084" w:rsidRDefault="003B580C" w:rsidP="0089373B">
            <w:pPr>
              <w:pStyle w:val="TAC"/>
              <w:rPr>
                <w:ins w:id="2293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A2370A9" w14:textId="77777777" w:rsidR="003B580C" w:rsidRDefault="003B580C" w:rsidP="0089373B">
            <w:pPr>
              <w:pStyle w:val="TAC"/>
              <w:rPr>
                <w:ins w:id="2294" w:author="Kazuyoshi Uesaka" w:date="2018-09-28T10:16:00Z"/>
                <w:rFonts w:cs="Arial"/>
              </w:rPr>
            </w:pPr>
            <w:ins w:id="2295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0CCDB733" w14:textId="77777777" w:rsidTr="0089373B">
        <w:trPr>
          <w:jc w:val="center"/>
          <w:ins w:id="2296" w:author="Kazuyoshi Uesaka" w:date="2018-09-28T10:16:00Z"/>
        </w:trPr>
        <w:tc>
          <w:tcPr>
            <w:tcW w:w="3690" w:type="dxa"/>
          </w:tcPr>
          <w:p w14:paraId="21E2FB72" w14:textId="77777777" w:rsidR="003B580C" w:rsidRDefault="003B580C" w:rsidP="0089373B">
            <w:pPr>
              <w:pStyle w:val="TAL"/>
              <w:rPr>
                <w:ins w:id="2297" w:author="Kazuyoshi Uesaka" w:date="2018-09-28T10:16:00Z"/>
                <w:rFonts w:cs="Arial"/>
              </w:rPr>
            </w:pPr>
            <w:ins w:id="2298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1BD50980" w14:textId="77777777" w:rsidR="003B580C" w:rsidRPr="00A85084" w:rsidRDefault="003B580C" w:rsidP="0089373B">
            <w:pPr>
              <w:pStyle w:val="TAC"/>
              <w:rPr>
                <w:ins w:id="229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6DA391B" w14:textId="77777777" w:rsidR="003B580C" w:rsidRDefault="003B580C" w:rsidP="0089373B">
            <w:pPr>
              <w:pStyle w:val="TAC"/>
              <w:rPr>
                <w:ins w:id="2300" w:author="Kazuyoshi Uesaka" w:date="2018-09-28T10:16:00Z"/>
                <w:rFonts w:cs="Arial"/>
              </w:rPr>
            </w:pPr>
            <w:ins w:id="2301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6288E1E2" w14:textId="77777777" w:rsidTr="0089373B">
        <w:trPr>
          <w:jc w:val="center"/>
          <w:ins w:id="2302" w:author="Kazuyoshi Uesaka" w:date="2018-09-28T10:16:00Z"/>
        </w:trPr>
        <w:tc>
          <w:tcPr>
            <w:tcW w:w="3690" w:type="dxa"/>
          </w:tcPr>
          <w:p w14:paraId="4AF9D2B4" w14:textId="77777777" w:rsidR="003B580C" w:rsidRDefault="003B580C" w:rsidP="0089373B">
            <w:pPr>
              <w:pStyle w:val="TAL"/>
              <w:rPr>
                <w:ins w:id="2303" w:author="Kazuyoshi Uesaka" w:date="2018-09-28T10:16:00Z"/>
                <w:rFonts w:cs="Arial"/>
              </w:rPr>
            </w:pPr>
            <w:ins w:id="230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6D151F8D" w14:textId="77777777" w:rsidR="003B580C" w:rsidRPr="00A85084" w:rsidRDefault="003B580C" w:rsidP="0089373B">
            <w:pPr>
              <w:pStyle w:val="TAC"/>
              <w:rPr>
                <w:ins w:id="230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E684E18" w14:textId="77777777" w:rsidR="003B580C" w:rsidRDefault="003B580C" w:rsidP="0089373B">
            <w:pPr>
              <w:pStyle w:val="TAC"/>
              <w:rPr>
                <w:ins w:id="2306" w:author="Kazuyoshi Uesaka" w:date="2018-09-28T10:16:00Z"/>
                <w:rFonts w:cs="Arial"/>
              </w:rPr>
            </w:pPr>
            <w:ins w:id="2307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1C6DEF2B" w14:textId="77777777" w:rsidTr="0089373B">
        <w:trPr>
          <w:jc w:val="center"/>
          <w:ins w:id="2308" w:author="Kazuyoshi Uesaka" w:date="2018-09-28T10:16:00Z"/>
        </w:trPr>
        <w:tc>
          <w:tcPr>
            <w:tcW w:w="3690" w:type="dxa"/>
          </w:tcPr>
          <w:p w14:paraId="384E7BE9" w14:textId="77777777" w:rsidR="003B580C" w:rsidRPr="00A85084" w:rsidRDefault="003B580C" w:rsidP="0089373B">
            <w:pPr>
              <w:pStyle w:val="TAL"/>
              <w:rPr>
                <w:ins w:id="2309" w:author="Kazuyoshi Uesaka" w:date="2018-09-28T10:16:00Z"/>
                <w:rFonts w:cs="Arial"/>
              </w:rPr>
            </w:pPr>
            <w:ins w:id="2310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35F46732" w14:textId="77777777" w:rsidR="003B580C" w:rsidRPr="00A85084" w:rsidRDefault="003B580C" w:rsidP="0089373B">
            <w:pPr>
              <w:pStyle w:val="TAC"/>
              <w:rPr>
                <w:ins w:id="231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C27C2ED" w14:textId="77777777" w:rsidR="003B580C" w:rsidRPr="00A85084" w:rsidRDefault="003B580C" w:rsidP="0089373B">
            <w:pPr>
              <w:pStyle w:val="TAC"/>
              <w:rPr>
                <w:ins w:id="2312" w:author="Kazuyoshi Uesaka" w:date="2018-09-28T10:16:00Z"/>
                <w:rFonts w:cs="Arial"/>
              </w:rPr>
            </w:pPr>
            <w:ins w:id="2313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07F4463B" w14:textId="77777777" w:rsidTr="0089373B">
        <w:trPr>
          <w:jc w:val="center"/>
          <w:ins w:id="2314" w:author="Kazuyoshi Uesaka" w:date="2018-09-28T10:16:00Z"/>
        </w:trPr>
        <w:tc>
          <w:tcPr>
            <w:tcW w:w="3690" w:type="dxa"/>
          </w:tcPr>
          <w:p w14:paraId="407CFBD8" w14:textId="77777777" w:rsidR="003B580C" w:rsidRPr="00A85084" w:rsidRDefault="003B580C" w:rsidP="0089373B">
            <w:pPr>
              <w:pStyle w:val="TAL"/>
              <w:rPr>
                <w:ins w:id="2315" w:author="Kazuyoshi Uesaka" w:date="2018-09-28T10:16:00Z"/>
                <w:rFonts w:cs="Arial"/>
              </w:rPr>
            </w:pPr>
            <w:ins w:id="2316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15D6624A" w14:textId="77777777" w:rsidR="003B580C" w:rsidRPr="00A85084" w:rsidRDefault="003B580C" w:rsidP="0089373B">
            <w:pPr>
              <w:pStyle w:val="TAC"/>
              <w:rPr>
                <w:ins w:id="231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C857C09" w14:textId="77777777" w:rsidR="003B580C" w:rsidRPr="00A85084" w:rsidRDefault="003B580C" w:rsidP="0089373B">
            <w:pPr>
              <w:pStyle w:val="TAC"/>
              <w:rPr>
                <w:ins w:id="2318" w:author="Kazuyoshi Uesaka" w:date="2018-09-28T10:16:00Z"/>
                <w:rFonts w:cs="Arial"/>
              </w:rPr>
            </w:pPr>
          </w:p>
        </w:tc>
      </w:tr>
      <w:tr w:rsidR="003B580C" w:rsidRPr="00A85084" w14:paraId="6B5004AF" w14:textId="77777777" w:rsidTr="0089373B">
        <w:trPr>
          <w:jc w:val="center"/>
          <w:ins w:id="2319" w:author="Kazuyoshi Uesaka" w:date="2018-09-28T10:16:00Z"/>
        </w:trPr>
        <w:tc>
          <w:tcPr>
            <w:tcW w:w="3690" w:type="dxa"/>
          </w:tcPr>
          <w:p w14:paraId="4136FA8F" w14:textId="77777777" w:rsidR="003B580C" w:rsidRPr="00A85084" w:rsidRDefault="003B580C" w:rsidP="0089373B">
            <w:pPr>
              <w:pStyle w:val="TAL"/>
              <w:rPr>
                <w:ins w:id="2320" w:author="Kazuyoshi Uesaka" w:date="2018-09-28T10:16:00Z"/>
                <w:rFonts w:cs="Arial"/>
              </w:rPr>
            </w:pPr>
            <w:ins w:id="2321" w:author="Kazuyoshi Uesaka" w:date="2018-09-28T10:16:00Z">
              <w:r>
                <w:rPr>
                  <w:rFonts w:cs="Arial"/>
                </w:rPr>
                <w:t xml:space="preserve">  For Sub-Frames 1,3,4,6,</w:t>
              </w:r>
              <w:r w:rsidRPr="00A85084">
                <w:rPr>
                  <w:rFonts w:cs="Arial"/>
                </w:rPr>
                <w:t>8,9</w:t>
              </w:r>
            </w:ins>
          </w:p>
        </w:tc>
        <w:tc>
          <w:tcPr>
            <w:tcW w:w="1093" w:type="dxa"/>
          </w:tcPr>
          <w:p w14:paraId="75371178" w14:textId="77777777" w:rsidR="003B580C" w:rsidRPr="00A85084" w:rsidRDefault="003B580C" w:rsidP="0089373B">
            <w:pPr>
              <w:pStyle w:val="TAC"/>
              <w:rPr>
                <w:ins w:id="232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CA61A69" w14:textId="77777777" w:rsidR="003B580C" w:rsidRPr="00A85084" w:rsidRDefault="003B580C" w:rsidP="0089373B">
            <w:pPr>
              <w:pStyle w:val="TAC"/>
              <w:rPr>
                <w:ins w:id="2323" w:author="Kazuyoshi Uesaka" w:date="2018-09-28T10:16:00Z"/>
                <w:rFonts w:cs="Arial"/>
              </w:rPr>
            </w:pPr>
          </w:p>
        </w:tc>
      </w:tr>
      <w:tr w:rsidR="003B580C" w:rsidRPr="00A85084" w14:paraId="464BE6D9" w14:textId="77777777" w:rsidTr="0089373B">
        <w:trPr>
          <w:jc w:val="center"/>
          <w:ins w:id="2324" w:author="Kazuyoshi Uesaka" w:date="2018-09-28T10:16:00Z"/>
        </w:trPr>
        <w:tc>
          <w:tcPr>
            <w:tcW w:w="3690" w:type="dxa"/>
          </w:tcPr>
          <w:p w14:paraId="77D0A5E8" w14:textId="77777777" w:rsidR="003B580C" w:rsidRPr="00A85084" w:rsidRDefault="003B580C" w:rsidP="0089373B">
            <w:pPr>
              <w:pStyle w:val="TAL"/>
              <w:rPr>
                <w:ins w:id="2325" w:author="Kazuyoshi Uesaka" w:date="2018-09-28T10:16:00Z"/>
                <w:rFonts w:cs="Arial"/>
              </w:rPr>
            </w:pPr>
            <w:ins w:id="2326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1A79AAB2" w14:textId="77777777" w:rsidR="003B580C" w:rsidRPr="00A85084" w:rsidRDefault="003B580C" w:rsidP="0089373B">
            <w:pPr>
              <w:pStyle w:val="TAC"/>
              <w:rPr>
                <w:ins w:id="2327" w:author="Kazuyoshi Uesaka" w:date="2018-09-28T10:16:00Z"/>
                <w:rFonts w:cs="Arial"/>
              </w:rPr>
            </w:pPr>
            <w:ins w:id="2328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8963A6B" w14:textId="77777777" w:rsidR="003B580C" w:rsidRDefault="003B580C" w:rsidP="0089373B">
            <w:pPr>
              <w:pStyle w:val="TAC"/>
              <w:rPr>
                <w:ins w:id="2329" w:author="Kazuyoshi Uesaka" w:date="2018-09-28T10:16:00Z"/>
                <w:rFonts w:cs="Arial"/>
              </w:rPr>
            </w:pPr>
            <w:ins w:id="2330" w:author="Kazuyoshi Uesaka" w:date="2018-09-28T10:16:00Z">
              <w:r>
                <w:rPr>
                  <w:rFonts w:cs="Arial"/>
                </w:rPr>
                <w:t>4960</w:t>
              </w:r>
            </w:ins>
          </w:p>
        </w:tc>
      </w:tr>
      <w:tr w:rsidR="003B580C" w:rsidRPr="00A85084" w14:paraId="4B50AE05" w14:textId="77777777" w:rsidTr="0089373B">
        <w:trPr>
          <w:jc w:val="center"/>
          <w:ins w:id="2331" w:author="Kazuyoshi Uesaka" w:date="2018-09-28T10:16:00Z"/>
        </w:trPr>
        <w:tc>
          <w:tcPr>
            <w:tcW w:w="3690" w:type="dxa"/>
          </w:tcPr>
          <w:p w14:paraId="68E3F3B6" w14:textId="77777777" w:rsidR="003B580C" w:rsidRDefault="003B580C" w:rsidP="0089373B">
            <w:pPr>
              <w:pStyle w:val="TAL"/>
              <w:rPr>
                <w:ins w:id="2332" w:author="Kazuyoshi Uesaka" w:date="2018-09-28T10:16:00Z"/>
                <w:rFonts w:cs="Arial"/>
              </w:rPr>
            </w:pPr>
            <w:ins w:id="2333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0C098801" w14:textId="77777777" w:rsidR="003B580C" w:rsidRDefault="003B580C" w:rsidP="0089373B">
            <w:pPr>
              <w:pStyle w:val="TAC"/>
              <w:rPr>
                <w:ins w:id="2334" w:author="Kazuyoshi Uesaka" w:date="2018-09-28T10:16:00Z"/>
                <w:rFonts w:cs="Arial"/>
              </w:rPr>
            </w:pPr>
            <w:ins w:id="2335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64B33DA4" w14:textId="77777777" w:rsidR="003B580C" w:rsidRDefault="003B580C" w:rsidP="0089373B">
            <w:pPr>
              <w:pStyle w:val="TAC"/>
              <w:rPr>
                <w:ins w:id="2336" w:author="Kazuyoshi Uesaka" w:date="2018-09-28T10:16:00Z"/>
                <w:rFonts w:cs="Arial"/>
              </w:rPr>
            </w:pPr>
            <w:ins w:id="2337" w:author="Kazuyoshi Uesaka" w:date="2018-09-28T10:16:00Z">
              <w:r>
                <w:rPr>
                  <w:rFonts w:cs="Arial"/>
                </w:rPr>
                <w:t>4032</w:t>
              </w:r>
            </w:ins>
          </w:p>
        </w:tc>
      </w:tr>
      <w:tr w:rsidR="003B580C" w:rsidRPr="00A85084" w14:paraId="3C6D2A5D" w14:textId="77777777" w:rsidTr="0089373B">
        <w:trPr>
          <w:jc w:val="center"/>
          <w:ins w:id="2338" w:author="Kazuyoshi Uesaka" w:date="2018-09-28T10:16:00Z"/>
        </w:trPr>
        <w:tc>
          <w:tcPr>
            <w:tcW w:w="3690" w:type="dxa"/>
          </w:tcPr>
          <w:p w14:paraId="7130CFCD" w14:textId="77777777" w:rsidR="003B580C" w:rsidRDefault="003B580C" w:rsidP="0089373B">
            <w:pPr>
              <w:pStyle w:val="TAL"/>
              <w:rPr>
                <w:ins w:id="2339" w:author="Kazuyoshi Uesaka" w:date="2018-09-28T10:16:00Z"/>
                <w:rFonts w:cs="Arial"/>
              </w:rPr>
            </w:pPr>
            <w:ins w:id="2340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78A0F171" w14:textId="77777777" w:rsidR="003B580C" w:rsidRDefault="003B580C" w:rsidP="0089373B">
            <w:pPr>
              <w:pStyle w:val="TAC"/>
              <w:rPr>
                <w:ins w:id="2341" w:author="Kazuyoshi Uesaka" w:date="2018-09-28T10:16:00Z"/>
                <w:rFonts w:cs="Arial"/>
              </w:rPr>
            </w:pPr>
            <w:ins w:id="2342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515B7390" w14:textId="77777777" w:rsidR="003B580C" w:rsidRDefault="003B580C" w:rsidP="0089373B">
            <w:pPr>
              <w:pStyle w:val="TAC"/>
              <w:rPr>
                <w:ins w:id="2343" w:author="Kazuyoshi Uesaka" w:date="2018-09-28T10:16:00Z"/>
                <w:rFonts w:cs="Arial"/>
              </w:rPr>
            </w:pPr>
            <w:ins w:id="2344" w:author="Kazuyoshi Uesaka" w:date="2018-09-28T10:16:00Z">
              <w:r>
                <w:rPr>
                  <w:rFonts w:cs="Arial"/>
                </w:rPr>
                <w:t>2688</w:t>
              </w:r>
            </w:ins>
          </w:p>
        </w:tc>
      </w:tr>
      <w:tr w:rsidR="003B580C" w:rsidRPr="00A85084" w14:paraId="0BC63F68" w14:textId="77777777" w:rsidTr="0089373B">
        <w:trPr>
          <w:jc w:val="center"/>
          <w:ins w:id="2345" w:author="Kazuyoshi Uesaka" w:date="2018-09-28T10:16:00Z"/>
        </w:trPr>
        <w:tc>
          <w:tcPr>
            <w:tcW w:w="3690" w:type="dxa"/>
          </w:tcPr>
          <w:p w14:paraId="42FEFD76" w14:textId="77777777" w:rsidR="003B580C" w:rsidRDefault="003B580C" w:rsidP="0089373B">
            <w:pPr>
              <w:pStyle w:val="TAL"/>
              <w:rPr>
                <w:ins w:id="2346" w:author="Kazuyoshi Uesaka" w:date="2018-09-28T10:16:00Z"/>
                <w:rFonts w:cs="Arial"/>
              </w:rPr>
            </w:pPr>
            <w:ins w:id="2347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4B4E833D" w14:textId="77777777" w:rsidR="003B580C" w:rsidRDefault="003B580C" w:rsidP="0089373B">
            <w:pPr>
              <w:pStyle w:val="TAC"/>
              <w:rPr>
                <w:ins w:id="2348" w:author="Kazuyoshi Uesaka" w:date="2018-09-28T10:16:00Z"/>
                <w:rFonts w:cs="Arial"/>
              </w:rPr>
            </w:pPr>
            <w:ins w:id="2349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1E0DA02A" w14:textId="77777777" w:rsidR="003B580C" w:rsidRDefault="003B580C" w:rsidP="0089373B">
            <w:pPr>
              <w:pStyle w:val="TAC"/>
              <w:rPr>
                <w:ins w:id="2350" w:author="Kazuyoshi Uesaka" w:date="2018-09-28T10:16:00Z"/>
                <w:rFonts w:cs="Arial"/>
              </w:rPr>
            </w:pPr>
            <w:ins w:id="2351" w:author="Kazuyoshi Uesaka" w:date="2018-09-28T10:16:00Z">
              <w:r>
                <w:rPr>
                  <w:rFonts w:cs="Arial"/>
                </w:rPr>
                <w:t>4032</w:t>
              </w:r>
            </w:ins>
          </w:p>
        </w:tc>
      </w:tr>
      <w:tr w:rsidR="003B580C" w:rsidRPr="00A85084" w14:paraId="12DFD711" w14:textId="77777777" w:rsidTr="0089373B">
        <w:trPr>
          <w:jc w:val="center"/>
          <w:ins w:id="2352" w:author="Kazuyoshi Uesaka" w:date="2018-09-28T10:16:00Z"/>
        </w:trPr>
        <w:tc>
          <w:tcPr>
            <w:tcW w:w="3690" w:type="dxa"/>
          </w:tcPr>
          <w:p w14:paraId="4F7B2B95" w14:textId="77777777" w:rsidR="003B580C" w:rsidRPr="00A85084" w:rsidRDefault="003B580C" w:rsidP="0089373B">
            <w:pPr>
              <w:pStyle w:val="TAL"/>
              <w:rPr>
                <w:ins w:id="2353" w:author="Kazuyoshi Uesaka" w:date="2018-09-28T10:16:00Z"/>
                <w:rFonts w:cs="Arial"/>
              </w:rPr>
            </w:pPr>
            <w:ins w:id="235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4343D2D0" w14:textId="77777777" w:rsidR="003B580C" w:rsidRPr="00A85084" w:rsidRDefault="003B580C" w:rsidP="0089373B">
            <w:pPr>
              <w:pStyle w:val="TAC"/>
              <w:rPr>
                <w:ins w:id="2355" w:author="Kazuyoshi Uesaka" w:date="2018-09-28T10:16:00Z"/>
                <w:rFonts w:cs="Arial"/>
              </w:rPr>
            </w:pPr>
            <w:ins w:id="235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1BFB4DAE" w14:textId="77777777" w:rsidR="003B580C" w:rsidRDefault="003B580C" w:rsidP="0089373B">
            <w:pPr>
              <w:pStyle w:val="TAC"/>
              <w:rPr>
                <w:ins w:id="2357" w:author="Kazuyoshi Uesaka" w:date="2018-09-28T10:16:00Z"/>
                <w:rFonts w:cs="Arial"/>
              </w:rPr>
            </w:pPr>
            <w:ins w:id="2358" w:author="Kazuyoshi Uesaka" w:date="2018-09-28T10:16:00Z">
              <w:r>
                <w:rPr>
                  <w:rFonts w:cs="Arial"/>
                </w:rPr>
                <w:t>5088</w:t>
              </w:r>
            </w:ins>
          </w:p>
        </w:tc>
      </w:tr>
      <w:tr w:rsidR="003B580C" w:rsidRPr="00A85084" w14:paraId="71261882" w14:textId="77777777" w:rsidTr="0089373B">
        <w:trPr>
          <w:jc w:val="center"/>
          <w:ins w:id="2359" w:author="Kazuyoshi Uesaka" w:date="2018-09-28T10:16:00Z"/>
        </w:trPr>
        <w:tc>
          <w:tcPr>
            <w:tcW w:w="3690" w:type="dxa"/>
          </w:tcPr>
          <w:p w14:paraId="304A6C43" w14:textId="77777777" w:rsidR="003B580C" w:rsidRDefault="003B580C" w:rsidP="0089373B">
            <w:pPr>
              <w:pStyle w:val="TAL"/>
              <w:rPr>
                <w:ins w:id="2360" w:author="Kazuyoshi Uesaka" w:date="2018-09-28T10:16:00Z"/>
                <w:rFonts w:cs="Arial"/>
              </w:rPr>
            </w:pPr>
            <w:ins w:id="2361" w:author="Kazuyoshi Uesaka" w:date="2018-09-28T10:16:00Z">
              <w:r>
                <w:rPr>
                  <w:rFonts w:cs="Arial"/>
                </w:rPr>
                <w:t xml:space="preserve">  For Sub-Frames 2,7</w:t>
              </w:r>
            </w:ins>
          </w:p>
        </w:tc>
        <w:tc>
          <w:tcPr>
            <w:tcW w:w="1093" w:type="dxa"/>
          </w:tcPr>
          <w:p w14:paraId="32280BF3" w14:textId="77777777" w:rsidR="003B580C" w:rsidRDefault="003B580C" w:rsidP="0089373B">
            <w:pPr>
              <w:pStyle w:val="TAC"/>
              <w:rPr>
                <w:ins w:id="236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55F394D" w14:textId="77777777" w:rsidR="003B580C" w:rsidRDefault="003B580C" w:rsidP="0089373B">
            <w:pPr>
              <w:pStyle w:val="TAC"/>
              <w:rPr>
                <w:ins w:id="2363" w:author="Kazuyoshi Uesaka" w:date="2018-09-28T10:16:00Z"/>
                <w:rFonts w:cs="Arial"/>
              </w:rPr>
            </w:pPr>
          </w:p>
        </w:tc>
      </w:tr>
      <w:tr w:rsidR="003B580C" w:rsidRPr="00A85084" w14:paraId="1873B6D2" w14:textId="77777777" w:rsidTr="0089373B">
        <w:trPr>
          <w:jc w:val="center"/>
          <w:ins w:id="2364" w:author="Kazuyoshi Uesaka" w:date="2018-09-28T10:16:00Z"/>
        </w:trPr>
        <w:tc>
          <w:tcPr>
            <w:tcW w:w="3690" w:type="dxa"/>
          </w:tcPr>
          <w:p w14:paraId="5D8735C0" w14:textId="77777777" w:rsidR="003B580C" w:rsidRDefault="003B580C" w:rsidP="0089373B">
            <w:pPr>
              <w:pStyle w:val="TAL"/>
              <w:rPr>
                <w:ins w:id="2365" w:author="Kazuyoshi Uesaka" w:date="2018-09-28T10:16:00Z"/>
                <w:rFonts w:cs="Arial"/>
              </w:rPr>
            </w:pPr>
            <w:ins w:id="2366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1</w:t>
              </w:r>
            </w:ins>
          </w:p>
        </w:tc>
        <w:tc>
          <w:tcPr>
            <w:tcW w:w="1093" w:type="dxa"/>
          </w:tcPr>
          <w:p w14:paraId="2725F0C6" w14:textId="77777777" w:rsidR="003B580C" w:rsidRDefault="003B580C" w:rsidP="0089373B">
            <w:pPr>
              <w:pStyle w:val="TAC"/>
              <w:rPr>
                <w:ins w:id="2367" w:author="Kazuyoshi Uesaka" w:date="2018-09-28T10:16:00Z"/>
                <w:rFonts w:cs="Arial"/>
              </w:rPr>
            </w:pPr>
            <w:ins w:id="2368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7592B697" w14:textId="77777777" w:rsidR="003B580C" w:rsidRDefault="003B580C" w:rsidP="0089373B">
            <w:pPr>
              <w:pStyle w:val="TAC"/>
              <w:rPr>
                <w:ins w:id="2369" w:author="Kazuyoshi Uesaka" w:date="2018-09-28T10:16:00Z"/>
                <w:rFonts w:cs="Arial"/>
              </w:rPr>
            </w:pPr>
            <w:ins w:id="2370" w:author="Kazuyoshi Uesaka" w:date="2018-09-28T10:16:00Z">
              <w:r>
                <w:rPr>
                  <w:rFonts w:cs="Arial"/>
                </w:rPr>
                <w:t>4960</w:t>
              </w:r>
            </w:ins>
          </w:p>
        </w:tc>
      </w:tr>
      <w:tr w:rsidR="003B580C" w:rsidRPr="00A85084" w14:paraId="244218A2" w14:textId="77777777" w:rsidTr="0089373B">
        <w:trPr>
          <w:jc w:val="center"/>
          <w:ins w:id="2371" w:author="Kazuyoshi Uesaka" w:date="2018-09-28T10:16:00Z"/>
        </w:trPr>
        <w:tc>
          <w:tcPr>
            <w:tcW w:w="3690" w:type="dxa"/>
          </w:tcPr>
          <w:p w14:paraId="2A39426C" w14:textId="77777777" w:rsidR="003B580C" w:rsidRDefault="003B580C" w:rsidP="0089373B">
            <w:pPr>
              <w:pStyle w:val="TAL"/>
              <w:rPr>
                <w:ins w:id="2372" w:author="Kazuyoshi Uesaka" w:date="2018-09-28T10:16:00Z"/>
                <w:rFonts w:cs="Arial"/>
              </w:rPr>
            </w:pPr>
            <w:ins w:id="2373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2</w:t>
              </w:r>
            </w:ins>
          </w:p>
        </w:tc>
        <w:tc>
          <w:tcPr>
            <w:tcW w:w="1093" w:type="dxa"/>
          </w:tcPr>
          <w:p w14:paraId="71B6028C" w14:textId="77777777" w:rsidR="003B580C" w:rsidRDefault="003B580C" w:rsidP="0089373B">
            <w:pPr>
              <w:pStyle w:val="TAC"/>
              <w:rPr>
                <w:ins w:id="2374" w:author="Kazuyoshi Uesaka" w:date="2018-09-28T10:16:00Z"/>
                <w:rFonts w:cs="Arial"/>
              </w:rPr>
            </w:pPr>
            <w:ins w:id="2375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6E8CA27A" w14:textId="77777777" w:rsidR="003B580C" w:rsidRDefault="003B580C" w:rsidP="0089373B">
            <w:pPr>
              <w:pStyle w:val="TAC"/>
              <w:rPr>
                <w:ins w:id="2376" w:author="Kazuyoshi Uesaka" w:date="2018-09-28T10:16:00Z"/>
                <w:rFonts w:cs="Arial"/>
              </w:rPr>
            </w:pPr>
            <w:ins w:id="2377" w:author="Kazuyoshi Uesaka" w:date="2018-09-28T10:16:00Z">
              <w:r>
                <w:rPr>
                  <w:rFonts w:cs="Arial"/>
                </w:rPr>
                <w:t>3696</w:t>
              </w:r>
            </w:ins>
          </w:p>
        </w:tc>
      </w:tr>
      <w:tr w:rsidR="003B580C" w:rsidRPr="00A85084" w14:paraId="1253AB98" w14:textId="77777777" w:rsidTr="0089373B">
        <w:trPr>
          <w:jc w:val="center"/>
          <w:ins w:id="2378" w:author="Kazuyoshi Uesaka" w:date="2018-09-28T10:16:00Z"/>
        </w:trPr>
        <w:tc>
          <w:tcPr>
            <w:tcW w:w="3690" w:type="dxa"/>
          </w:tcPr>
          <w:p w14:paraId="16B7D180" w14:textId="77777777" w:rsidR="003B580C" w:rsidRDefault="003B580C" w:rsidP="0089373B">
            <w:pPr>
              <w:pStyle w:val="TAL"/>
              <w:rPr>
                <w:ins w:id="2379" w:author="Kazuyoshi Uesaka" w:date="2018-09-28T10:16:00Z"/>
                <w:rFonts w:cs="Arial"/>
              </w:rPr>
            </w:pPr>
            <w:ins w:id="2380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3</w:t>
              </w:r>
            </w:ins>
          </w:p>
        </w:tc>
        <w:tc>
          <w:tcPr>
            <w:tcW w:w="1093" w:type="dxa"/>
          </w:tcPr>
          <w:p w14:paraId="24ECDC64" w14:textId="77777777" w:rsidR="003B580C" w:rsidRDefault="003B580C" w:rsidP="0089373B">
            <w:pPr>
              <w:pStyle w:val="TAC"/>
              <w:rPr>
                <w:ins w:id="2381" w:author="Kazuyoshi Uesaka" w:date="2018-09-28T10:16:00Z"/>
                <w:rFonts w:cs="Arial"/>
              </w:rPr>
            </w:pPr>
            <w:ins w:id="2382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DCFA758" w14:textId="77777777" w:rsidR="003B580C" w:rsidRDefault="003B580C" w:rsidP="0089373B">
            <w:pPr>
              <w:pStyle w:val="TAC"/>
              <w:rPr>
                <w:ins w:id="2383" w:author="Kazuyoshi Uesaka" w:date="2018-09-28T10:16:00Z"/>
                <w:rFonts w:cs="Arial"/>
              </w:rPr>
            </w:pPr>
            <w:ins w:id="2384" w:author="Kazuyoshi Uesaka" w:date="2018-09-28T10:16:00Z">
              <w:r>
                <w:rPr>
                  <w:rFonts w:cs="Arial"/>
                </w:rPr>
                <w:t>2688</w:t>
              </w:r>
            </w:ins>
          </w:p>
        </w:tc>
      </w:tr>
      <w:tr w:rsidR="003B580C" w:rsidRPr="00A85084" w14:paraId="7E82BA61" w14:textId="77777777" w:rsidTr="0089373B">
        <w:trPr>
          <w:jc w:val="center"/>
          <w:ins w:id="2385" w:author="Kazuyoshi Uesaka" w:date="2018-09-28T10:16:00Z"/>
        </w:trPr>
        <w:tc>
          <w:tcPr>
            <w:tcW w:w="3690" w:type="dxa"/>
          </w:tcPr>
          <w:p w14:paraId="2EEAAAC8" w14:textId="77777777" w:rsidR="003B580C" w:rsidRDefault="003B580C" w:rsidP="0089373B">
            <w:pPr>
              <w:pStyle w:val="TAL"/>
              <w:rPr>
                <w:ins w:id="2386" w:author="Kazuyoshi Uesaka" w:date="2018-09-28T10:16:00Z"/>
                <w:rFonts w:cs="Arial"/>
              </w:rPr>
            </w:pPr>
            <w:ins w:id="2387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4</w:t>
              </w:r>
            </w:ins>
          </w:p>
        </w:tc>
        <w:tc>
          <w:tcPr>
            <w:tcW w:w="1093" w:type="dxa"/>
          </w:tcPr>
          <w:p w14:paraId="7BA675D9" w14:textId="77777777" w:rsidR="003B580C" w:rsidRDefault="003B580C" w:rsidP="0089373B">
            <w:pPr>
              <w:pStyle w:val="TAC"/>
              <w:rPr>
                <w:ins w:id="2388" w:author="Kazuyoshi Uesaka" w:date="2018-09-28T10:16:00Z"/>
                <w:rFonts w:cs="Arial"/>
              </w:rPr>
            </w:pPr>
            <w:ins w:id="2389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C03F2B4" w14:textId="77777777" w:rsidR="003B580C" w:rsidRDefault="003B580C" w:rsidP="0089373B">
            <w:pPr>
              <w:pStyle w:val="TAC"/>
              <w:rPr>
                <w:ins w:id="2390" w:author="Kazuyoshi Uesaka" w:date="2018-09-28T10:16:00Z"/>
                <w:rFonts w:cs="Arial"/>
              </w:rPr>
            </w:pPr>
            <w:ins w:id="2391" w:author="Kazuyoshi Uesaka" w:date="2018-09-28T10:16:00Z">
              <w:r>
                <w:rPr>
                  <w:rFonts w:cs="Arial"/>
                </w:rPr>
                <w:t>4032</w:t>
              </w:r>
            </w:ins>
          </w:p>
        </w:tc>
      </w:tr>
      <w:tr w:rsidR="003B580C" w:rsidRPr="00A85084" w14:paraId="543670B7" w14:textId="77777777" w:rsidTr="0089373B">
        <w:trPr>
          <w:jc w:val="center"/>
          <w:ins w:id="2392" w:author="Kazuyoshi Uesaka" w:date="2018-09-28T10:16:00Z"/>
        </w:trPr>
        <w:tc>
          <w:tcPr>
            <w:tcW w:w="3690" w:type="dxa"/>
          </w:tcPr>
          <w:p w14:paraId="78351704" w14:textId="77777777" w:rsidR="003B580C" w:rsidRDefault="003B580C" w:rsidP="0089373B">
            <w:pPr>
              <w:pStyle w:val="TAL"/>
              <w:rPr>
                <w:ins w:id="2393" w:author="Kazuyoshi Uesaka" w:date="2018-09-28T10:16:00Z"/>
                <w:rFonts w:cs="Arial"/>
              </w:rPr>
            </w:pPr>
            <w:ins w:id="2394" w:author="Kazuyoshi Uesaka" w:date="2018-09-28T10:16:00Z">
              <w:r>
                <w:rPr>
                  <w:rFonts w:cs="Arial"/>
                </w:rPr>
                <w:t xml:space="preserve">    </w:t>
              </w:r>
              <w:proofErr w:type="spellStart"/>
              <w:r>
                <w:rPr>
                  <w:rFonts w:cs="Arial"/>
                </w:rPr>
                <w:t>Subslot</w:t>
              </w:r>
              <w:proofErr w:type="spellEnd"/>
              <w:r>
                <w:rPr>
                  <w:rFonts w:cs="Arial"/>
                </w:rPr>
                <w:t xml:space="preserve"> index 5</w:t>
              </w:r>
            </w:ins>
          </w:p>
        </w:tc>
        <w:tc>
          <w:tcPr>
            <w:tcW w:w="1093" w:type="dxa"/>
          </w:tcPr>
          <w:p w14:paraId="27C0F75B" w14:textId="77777777" w:rsidR="003B580C" w:rsidRDefault="003B580C" w:rsidP="0089373B">
            <w:pPr>
              <w:pStyle w:val="TAC"/>
              <w:rPr>
                <w:ins w:id="2395" w:author="Kazuyoshi Uesaka" w:date="2018-09-28T10:16:00Z"/>
                <w:rFonts w:cs="Arial"/>
              </w:rPr>
            </w:pPr>
            <w:ins w:id="2396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30DE1E20" w14:textId="77777777" w:rsidR="003B580C" w:rsidRDefault="003B580C" w:rsidP="0089373B">
            <w:pPr>
              <w:pStyle w:val="TAC"/>
              <w:rPr>
                <w:ins w:id="2397" w:author="Kazuyoshi Uesaka" w:date="2018-09-28T10:16:00Z"/>
                <w:rFonts w:cs="Arial"/>
              </w:rPr>
            </w:pPr>
            <w:ins w:id="2398" w:author="Kazuyoshi Uesaka" w:date="2018-09-28T10:16:00Z">
              <w:r>
                <w:rPr>
                  <w:rFonts w:cs="Arial"/>
                </w:rPr>
                <w:t>5088</w:t>
              </w:r>
            </w:ins>
          </w:p>
        </w:tc>
      </w:tr>
      <w:tr w:rsidR="003B580C" w:rsidRPr="00A85084" w14:paraId="670CB51E" w14:textId="77777777" w:rsidTr="0089373B">
        <w:trPr>
          <w:jc w:val="center"/>
          <w:ins w:id="2399" w:author="Kazuyoshi Uesaka" w:date="2018-09-28T10:16:00Z"/>
        </w:trPr>
        <w:tc>
          <w:tcPr>
            <w:tcW w:w="3690" w:type="dxa"/>
          </w:tcPr>
          <w:p w14:paraId="478EF412" w14:textId="77777777" w:rsidR="003B580C" w:rsidRPr="00A85084" w:rsidRDefault="003B580C" w:rsidP="0089373B">
            <w:pPr>
              <w:pStyle w:val="TAL"/>
              <w:rPr>
                <w:ins w:id="2400" w:author="Kazuyoshi Uesaka" w:date="2018-09-28T10:16:00Z"/>
                <w:rFonts w:cs="Arial"/>
              </w:rPr>
            </w:pPr>
            <w:ins w:id="2401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</w:t>
              </w:r>
              <w:r w:rsidRPr="00A85084">
                <w:rPr>
                  <w:rFonts w:cs="Arial"/>
                </w:rPr>
                <w:t>5</w:t>
              </w:r>
            </w:ins>
          </w:p>
        </w:tc>
        <w:tc>
          <w:tcPr>
            <w:tcW w:w="1093" w:type="dxa"/>
          </w:tcPr>
          <w:p w14:paraId="52363D57" w14:textId="77777777" w:rsidR="003B580C" w:rsidRPr="00A85084" w:rsidRDefault="003B580C" w:rsidP="0089373B">
            <w:pPr>
              <w:pStyle w:val="TAC"/>
              <w:rPr>
                <w:ins w:id="240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5DC148A" w14:textId="77777777" w:rsidR="003B580C" w:rsidRPr="00A85084" w:rsidRDefault="003B580C" w:rsidP="0089373B">
            <w:pPr>
              <w:pStyle w:val="TAC"/>
              <w:rPr>
                <w:ins w:id="2403" w:author="Kazuyoshi Uesaka" w:date="2018-09-28T10:16:00Z"/>
                <w:rFonts w:cs="Arial"/>
              </w:rPr>
            </w:pPr>
            <w:ins w:id="2404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55D76C70" w14:textId="77777777" w:rsidTr="0089373B">
        <w:trPr>
          <w:trHeight w:val="70"/>
          <w:jc w:val="center"/>
          <w:ins w:id="2405" w:author="Kazuyoshi Uesaka" w:date="2018-09-28T10:16:00Z"/>
        </w:trPr>
        <w:tc>
          <w:tcPr>
            <w:tcW w:w="3690" w:type="dxa"/>
          </w:tcPr>
          <w:p w14:paraId="6D8D2892" w14:textId="77777777" w:rsidR="003B580C" w:rsidRPr="00A85084" w:rsidRDefault="003B580C" w:rsidP="0089373B">
            <w:pPr>
              <w:pStyle w:val="TAL"/>
              <w:rPr>
                <w:ins w:id="2406" w:author="Kazuyoshi Uesaka" w:date="2018-09-28T10:16:00Z"/>
                <w:rFonts w:cs="Arial"/>
              </w:rPr>
            </w:pPr>
            <w:ins w:id="2407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5B5A5FB9" w14:textId="77777777" w:rsidR="003B580C" w:rsidRPr="00A85084" w:rsidRDefault="003B580C" w:rsidP="0089373B">
            <w:pPr>
              <w:pStyle w:val="TAC"/>
              <w:rPr>
                <w:ins w:id="2408" w:author="Kazuyoshi Uesaka" w:date="2018-09-28T10:16:00Z"/>
                <w:rFonts w:cs="Arial"/>
              </w:rPr>
            </w:pPr>
            <w:proofErr w:type="spellStart"/>
            <w:ins w:id="2409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3517319F" w14:textId="77777777" w:rsidR="003B580C" w:rsidRPr="00594A31" w:rsidRDefault="003B580C" w:rsidP="0089373B">
            <w:pPr>
              <w:pStyle w:val="TAC"/>
              <w:rPr>
                <w:ins w:id="2410" w:author="Kazuyoshi Uesaka" w:date="2018-09-28T10:16:00Z"/>
                <w:rFonts w:cs="Arial"/>
                <w:highlight w:val="yellow"/>
              </w:rPr>
            </w:pPr>
            <w:ins w:id="2411" w:author="Kazuyoshi Uesaka" w:date="2018-09-28T10:16:00Z">
              <w:r w:rsidRPr="00FB71F4">
                <w:rPr>
                  <w:rFonts w:cs="Arial"/>
                </w:rPr>
                <w:t>5.3056</w:t>
              </w:r>
            </w:ins>
          </w:p>
        </w:tc>
      </w:tr>
      <w:tr w:rsidR="003B580C" w:rsidRPr="00A85084" w14:paraId="13145BB0" w14:textId="77777777" w:rsidTr="0089373B">
        <w:trPr>
          <w:trHeight w:val="70"/>
          <w:jc w:val="center"/>
          <w:ins w:id="2412" w:author="Kazuyoshi Uesaka" w:date="2018-09-28T10:16:00Z"/>
        </w:trPr>
        <w:tc>
          <w:tcPr>
            <w:tcW w:w="3690" w:type="dxa"/>
          </w:tcPr>
          <w:p w14:paraId="4467F00F" w14:textId="77777777" w:rsidR="003B580C" w:rsidRPr="00A85084" w:rsidRDefault="003B580C" w:rsidP="0089373B">
            <w:pPr>
              <w:pStyle w:val="TAL"/>
              <w:rPr>
                <w:ins w:id="2413" w:author="Kazuyoshi Uesaka" w:date="2018-09-28T10:16:00Z"/>
                <w:rFonts w:cs="Arial"/>
              </w:rPr>
            </w:pPr>
            <w:ins w:id="2414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62715473" w14:textId="77777777" w:rsidR="003B580C" w:rsidRPr="00A85084" w:rsidRDefault="003B580C" w:rsidP="0089373B">
            <w:pPr>
              <w:pStyle w:val="TAC"/>
              <w:rPr>
                <w:ins w:id="241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0C1BA49" w14:textId="77777777" w:rsidR="003B580C" w:rsidRPr="00A85084" w:rsidRDefault="003B580C" w:rsidP="0089373B">
            <w:pPr>
              <w:pStyle w:val="TAC"/>
              <w:rPr>
                <w:ins w:id="2416" w:author="Kazuyoshi Uesaka" w:date="2018-09-28T10:16:00Z"/>
                <w:rFonts w:cs="Arial"/>
              </w:rPr>
            </w:pPr>
            <w:ins w:id="2417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6FE01792" w14:textId="77777777" w:rsidTr="0089373B">
        <w:trPr>
          <w:trHeight w:val="70"/>
          <w:jc w:val="center"/>
          <w:ins w:id="2418" w:author="Kazuyoshi Uesaka" w:date="2018-09-28T10:16:00Z"/>
        </w:trPr>
        <w:tc>
          <w:tcPr>
            <w:tcW w:w="6179" w:type="dxa"/>
            <w:gridSpan w:val="3"/>
          </w:tcPr>
          <w:p w14:paraId="0F0E2843" w14:textId="77777777" w:rsidR="003B580C" w:rsidRDefault="003B580C" w:rsidP="0089373B">
            <w:pPr>
              <w:pStyle w:val="TAN"/>
              <w:rPr>
                <w:ins w:id="2419" w:author="Kazuyoshi Uesaka" w:date="2018-09-28T10:16:00Z"/>
              </w:rPr>
            </w:pPr>
            <w:ins w:id="2420" w:author="Kazuyoshi Uesaka" w:date="2018-09-28T10:16:00Z">
              <w:r>
                <w:t>Note 1:</w:t>
              </w:r>
              <w:r>
                <w:tab/>
                <w:t xml:space="preserve">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1,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1 and 5.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2,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2 and 4.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3, any retransmission happens only on </w:t>
              </w:r>
              <w:proofErr w:type="spellStart"/>
              <w:r>
                <w:t>subslot</w:t>
              </w:r>
              <w:proofErr w:type="spellEnd"/>
              <w:r>
                <w:t xml:space="preserve"> 3.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4,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2 and 4. For an information bit payload first transmitted at </w:t>
              </w:r>
              <w:proofErr w:type="spellStart"/>
              <w:r>
                <w:t>sub</w:t>
              </w:r>
              <w:r w:rsidRPr="00EB62D2">
                <w:t>slot</w:t>
              </w:r>
              <w:proofErr w:type="spellEnd"/>
              <w:r w:rsidRPr="00EB62D2">
                <w:t xml:space="preserve"> </w:t>
              </w:r>
              <w:r>
                <w:t xml:space="preserve">5, any retransmission happens only on </w:t>
              </w:r>
              <w:proofErr w:type="spellStart"/>
              <w:r>
                <w:t>subslots</w:t>
              </w:r>
              <w:proofErr w:type="spellEnd"/>
              <w:r>
                <w:t xml:space="preserve"> 1 and 5.</w:t>
              </w:r>
            </w:ins>
          </w:p>
          <w:p w14:paraId="2D2B4418" w14:textId="77777777" w:rsidR="003B580C" w:rsidRPr="00C94D63" w:rsidRDefault="003B580C" w:rsidP="0089373B">
            <w:pPr>
              <w:pStyle w:val="TAN"/>
              <w:rPr>
                <w:ins w:id="2421" w:author="Kazuyoshi Uesaka" w:date="2018-09-28T10:16:00Z"/>
              </w:rPr>
            </w:pPr>
            <w:ins w:id="2422" w:author="Kazuyoshi Uesaka" w:date="2018-09-28T10:16:00Z">
              <w:r>
                <w:t>Note 2:</w:t>
              </w:r>
              <w:r>
                <w:tab/>
                <w:t xml:space="preserve">In any retransmission, no information bit payloads are scheduled at </w:t>
              </w:r>
              <w:proofErr w:type="spellStart"/>
              <w:r>
                <w:t>subslot</w:t>
              </w:r>
              <w:proofErr w:type="spellEnd"/>
              <w:r>
                <w:t xml:space="preserve"> #n when information bit payloads are not scheduled at </w:t>
              </w:r>
              <w:proofErr w:type="spellStart"/>
              <w:r>
                <w:t>subslot</w:t>
              </w:r>
              <w:proofErr w:type="spellEnd"/>
              <w:r>
                <w:t xml:space="preserve"> #(n-1).</w:t>
              </w:r>
            </w:ins>
          </w:p>
        </w:tc>
      </w:tr>
    </w:tbl>
    <w:p w14:paraId="02F5277E" w14:textId="77777777" w:rsidR="003B580C" w:rsidRDefault="003B580C" w:rsidP="003B580C">
      <w:pPr>
        <w:rPr>
          <w:ins w:id="2423" w:author="Kazuyoshi Uesaka" w:date="2018-09-28T10:16:00Z"/>
          <w:rFonts w:eastAsia="ＭＳ 明朝"/>
        </w:rPr>
      </w:pPr>
    </w:p>
    <w:p w14:paraId="11F8AC2C" w14:textId="77777777" w:rsidR="003B580C" w:rsidRPr="008655A4" w:rsidRDefault="003B580C" w:rsidP="003B580C">
      <w:pPr>
        <w:rPr>
          <w:ins w:id="2424" w:author="Kazuyoshi Uesaka" w:date="2018-09-28T10:16:00Z"/>
          <w:rFonts w:eastAsia="ＭＳ 明朝"/>
        </w:rPr>
      </w:pPr>
    </w:p>
    <w:p w14:paraId="0BF1CB96" w14:textId="77777777" w:rsidR="003B580C" w:rsidRDefault="003B580C" w:rsidP="003B580C">
      <w:pPr>
        <w:pStyle w:val="NoSpacing"/>
        <w:rPr>
          <w:ins w:id="2425" w:author="Kazuyoshi Uesaka" w:date="2018-09-28T10:16:00Z"/>
          <w:rFonts w:eastAsia="Malgun Gothic"/>
        </w:rPr>
      </w:pPr>
    </w:p>
    <w:p w14:paraId="561BFB6E" w14:textId="77777777" w:rsidR="003B580C" w:rsidRDefault="003B580C" w:rsidP="003B580C">
      <w:pPr>
        <w:pStyle w:val="Heading3"/>
        <w:rPr>
          <w:ins w:id="2426" w:author="Kazuyoshi Uesaka" w:date="2018-09-28T10:16:00Z"/>
          <w:rFonts w:eastAsia="ＭＳ 明朝"/>
        </w:rPr>
      </w:pPr>
      <w:ins w:id="2427" w:author="Kazuyoshi Uesaka" w:date="2018-09-28T10:16:00Z">
        <w:r>
          <w:rPr>
            <w:rFonts w:eastAsia="ＭＳ 明朝"/>
          </w:rPr>
          <w:t>A.3.</w:t>
        </w:r>
        <w:r>
          <w:rPr>
            <w:lang w:eastAsia="zh-CN"/>
          </w:rPr>
          <w:t>16</w:t>
        </w:r>
        <w:r>
          <w:rPr>
            <w:rFonts w:eastAsia="ＭＳ 明朝"/>
          </w:rPr>
          <w:t>.2</w:t>
        </w:r>
        <w:r>
          <w:rPr>
            <w:rFonts w:eastAsia="ＭＳ 明朝"/>
          </w:rPr>
          <w:tab/>
          <w:t>TDD</w:t>
        </w:r>
      </w:ins>
    </w:p>
    <w:p w14:paraId="0A897ECF" w14:textId="678DC0A1" w:rsidR="003B580C" w:rsidRPr="00A85084" w:rsidRDefault="003B580C" w:rsidP="003B580C">
      <w:pPr>
        <w:pStyle w:val="TH"/>
        <w:rPr>
          <w:ins w:id="2428" w:author="Kazuyoshi Uesaka" w:date="2018-09-28T10:16:00Z"/>
        </w:rPr>
      </w:pPr>
      <w:ins w:id="2429" w:author="Kazuyoshi Uesaka" w:date="2018-09-28T10:16:00Z">
        <w:r>
          <w:t>Table A.3.16</w:t>
        </w:r>
        <w:r w:rsidR="0093752B">
          <w:t>.2</w:t>
        </w:r>
        <w:r w:rsidRPr="00A85084">
          <w:t>-1: Fi</w:t>
        </w:r>
        <w:r>
          <w:t>xed Reference Channel Slot-PDSCH (</w:t>
        </w:r>
        <w:r w:rsidRPr="00C94D63">
          <w:t>Cell-Specific Reference S</w:t>
        </w:r>
      </w:ins>
      <w:ins w:id="2430" w:author="Kazuyoshi Uesaka" w:date="2018-11-02T15:16:00Z">
        <w:r w:rsidR="00071193">
          <w:t>ignal</w:t>
        </w:r>
      </w:ins>
      <w:ins w:id="2431" w:author="Kazuyoshi Uesaka" w:date="2018-09-28T10:16:00Z">
        <w:r w:rsidRPr="00C94D63">
          <w:t>s</w:t>
        </w:r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34E4E78B" w14:textId="77777777" w:rsidTr="0089373B">
        <w:trPr>
          <w:jc w:val="center"/>
          <w:ins w:id="2432" w:author="Kazuyoshi Uesaka" w:date="2018-09-28T10:16:00Z"/>
        </w:trPr>
        <w:tc>
          <w:tcPr>
            <w:tcW w:w="3690" w:type="dxa"/>
          </w:tcPr>
          <w:p w14:paraId="57D2887D" w14:textId="77777777" w:rsidR="003B580C" w:rsidRPr="00A85084" w:rsidRDefault="003B580C" w:rsidP="0089373B">
            <w:pPr>
              <w:pStyle w:val="TAH"/>
              <w:rPr>
                <w:ins w:id="2433" w:author="Kazuyoshi Uesaka" w:date="2018-09-28T10:16:00Z"/>
                <w:rFonts w:cs="Arial"/>
              </w:rPr>
            </w:pPr>
            <w:ins w:id="2434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42CB1394" w14:textId="77777777" w:rsidR="003B580C" w:rsidRPr="00A85084" w:rsidRDefault="003B580C" w:rsidP="0089373B">
            <w:pPr>
              <w:pStyle w:val="TAH"/>
              <w:rPr>
                <w:ins w:id="2435" w:author="Kazuyoshi Uesaka" w:date="2018-09-28T10:16:00Z"/>
                <w:rFonts w:cs="Arial"/>
              </w:rPr>
            </w:pPr>
            <w:ins w:id="2436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03BAEB63" w14:textId="77777777" w:rsidR="003B580C" w:rsidRPr="00A85084" w:rsidRDefault="003B580C" w:rsidP="0089373B">
            <w:pPr>
              <w:pStyle w:val="TAH"/>
              <w:rPr>
                <w:ins w:id="2437" w:author="Kazuyoshi Uesaka" w:date="2018-09-28T10:16:00Z"/>
                <w:rFonts w:cs="Arial"/>
              </w:rPr>
            </w:pPr>
          </w:p>
        </w:tc>
      </w:tr>
      <w:tr w:rsidR="003B580C" w:rsidRPr="00A85084" w14:paraId="77D17185" w14:textId="77777777" w:rsidTr="0089373B">
        <w:trPr>
          <w:jc w:val="center"/>
          <w:ins w:id="2438" w:author="Kazuyoshi Uesaka" w:date="2018-09-28T10:16:00Z"/>
        </w:trPr>
        <w:tc>
          <w:tcPr>
            <w:tcW w:w="3690" w:type="dxa"/>
          </w:tcPr>
          <w:p w14:paraId="4C938A46" w14:textId="77777777" w:rsidR="003B580C" w:rsidRPr="00A85084" w:rsidRDefault="003B580C" w:rsidP="0089373B">
            <w:pPr>
              <w:pStyle w:val="TAL"/>
              <w:rPr>
                <w:ins w:id="2439" w:author="Kazuyoshi Uesaka" w:date="2018-09-28T10:16:00Z"/>
                <w:rFonts w:cs="Arial"/>
              </w:rPr>
            </w:pPr>
            <w:ins w:id="2440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532C83E8" w14:textId="77777777" w:rsidR="003B580C" w:rsidRPr="00A85084" w:rsidRDefault="003B580C" w:rsidP="0089373B">
            <w:pPr>
              <w:pStyle w:val="TAC"/>
              <w:rPr>
                <w:ins w:id="2441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DCD4B5F" w14:textId="77777777" w:rsidR="003B580C" w:rsidRPr="00A85084" w:rsidRDefault="003B580C" w:rsidP="0089373B">
            <w:pPr>
              <w:pStyle w:val="TAC"/>
              <w:rPr>
                <w:ins w:id="2442" w:author="Kazuyoshi Uesaka" w:date="2018-09-28T10:16:00Z"/>
                <w:rFonts w:cs="Arial"/>
              </w:rPr>
            </w:pPr>
            <w:proofErr w:type="gramStart"/>
            <w:ins w:id="2443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.1 TDD</w:t>
              </w:r>
            </w:ins>
          </w:p>
        </w:tc>
      </w:tr>
      <w:tr w:rsidR="003B580C" w:rsidRPr="00A85084" w14:paraId="21A14003" w14:textId="77777777" w:rsidTr="0089373B">
        <w:trPr>
          <w:jc w:val="center"/>
          <w:ins w:id="2444" w:author="Kazuyoshi Uesaka" w:date="2018-09-28T10:16:00Z"/>
        </w:trPr>
        <w:tc>
          <w:tcPr>
            <w:tcW w:w="3690" w:type="dxa"/>
          </w:tcPr>
          <w:p w14:paraId="38FCFED1" w14:textId="77777777" w:rsidR="003B580C" w:rsidRPr="00A85084" w:rsidRDefault="003B580C" w:rsidP="0089373B">
            <w:pPr>
              <w:pStyle w:val="TAL"/>
              <w:rPr>
                <w:ins w:id="2445" w:author="Kazuyoshi Uesaka" w:date="2018-09-28T10:16:00Z"/>
                <w:rFonts w:cs="Arial"/>
              </w:rPr>
            </w:pPr>
            <w:ins w:id="2446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5CC8695F" w14:textId="77777777" w:rsidR="003B580C" w:rsidRPr="00A85084" w:rsidRDefault="003B580C" w:rsidP="0089373B">
            <w:pPr>
              <w:pStyle w:val="TAC"/>
              <w:rPr>
                <w:ins w:id="2447" w:author="Kazuyoshi Uesaka" w:date="2018-09-28T10:16:00Z"/>
                <w:rFonts w:cs="Arial"/>
              </w:rPr>
            </w:pPr>
            <w:ins w:id="2448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0F7F4C5D" w14:textId="77777777" w:rsidR="003B580C" w:rsidRPr="00A85084" w:rsidRDefault="003B580C" w:rsidP="0089373B">
            <w:pPr>
              <w:pStyle w:val="TAC"/>
              <w:rPr>
                <w:ins w:id="2449" w:author="Kazuyoshi Uesaka" w:date="2018-09-28T10:16:00Z"/>
                <w:rFonts w:cs="Arial"/>
              </w:rPr>
            </w:pPr>
            <w:ins w:id="2450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09955317" w14:textId="77777777" w:rsidTr="0089373B">
        <w:trPr>
          <w:jc w:val="center"/>
          <w:ins w:id="2451" w:author="Kazuyoshi Uesaka" w:date="2018-09-28T10:16:00Z"/>
        </w:trPr>
        <w:tc>
          <w:tcPr>
            <w:tcW w:w="3690" w:type="dxa"/>
          </w:tcPr>
          <w:p w14:paraId="42217DB8" w14:textId="77777777" w:rsidR="003B580C" w:rsidRPr="00A85084" w:rsidRDefault="003B580C" w:rsidP="0089373B">
            <w:pPr>
              <w:pStyle w:val="TAL"/>
              <w:rPr>
                <w:ins w:id="2452" w:author="Kazuyoshi Uesaka" w:date="2018-09-28T10:16:00Z"/>
                <w:rFonts w:cs="Arial"/>
              </w:rPr>
            </w:pPr>
            <w:ins w:id="2453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19E0D263" w14:textId="77777777" w:rsidR="003B580C" w:rsidRPr="00A85084" w:rsidRDefault="003B580C" w:rsidP="0089373B">
            <w:pPr>
              <w:pStyle w:val="TAC"/>
              <w:rPr>
                <w:ins w:id="245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0F3F1EF" w14:textId="77777777" w:rsidR="003B580C" w:rsidRPr="00A85084" w:rsidRDefault="003B580C" w:rsidP="0089373B">
            <w:pPr>
              <w:pStyle w:val="TAC"/>
              <w:rPr>
                <w:ins w:id="2455" w:author="Kazuyoshi Uesaka" w:date="2018-09-28T10:16:00Z"/>
                <w:rFonts w:cs="Arial"/>
              </w:rPr>
            </w:pPr>
            <w:ins w:id="2456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30C00F8A" w14:textId="77777777" w:rsidTr="0089373B">
        <w:trPr>
          <w:jc w:val="center"/>
          <w:ins w:id="2457" w:author="Kazuyoshi Uesaka" w:date="2018-09-28T10:16:00Z"/>
        </w:trPr>
        <w:tc>
          <w:tcPr>
            <w:tcW w:w="3690" w:type="dxa"/>
          </w:tcPr>
          <w:p w14:paraId="40A15719" w14:textId="77777777" w:rsidR="003B580C" w:rsidRPr="00A85084" w:rsidRDefault="003B580C" w:rsidP="0089373B">
            <w:pPr>
              <w:pStyle w:val="TAL"/>
              <w:rPr>
                <w:ins w:id="2458" w:author="Kazuyoshi Uesaka" w:date="2018-09-28T10:16:00Z"/>
                <w:rFonts w:cs="Arial"/>
              </w:rPr>
            </w:pPr>
            <w:ins w:id="2459" w:author="Kazuyoshi Uesaka" w:date="2018-09-28T10:16:00Z">
              <w:r>
                <w:rPr>
                  <w:rFonts w:cs="Arial"/>
                </w:rPr>
                <w:t xml:space="preserve">Uplink-Downlink </w:t>
              </w:r>
              <w:proofErr w:type="spellStart"/>
              <w:r>
                <w:rPr>
                  <w:rFonts w:cs="Arial"/>
                </w:rPr>
                <w:t>Configurtion</w:t>
              </w:r>
              <w:proofErr w:type="spellEnd"/>
            </w:ins>
          </w:p>
        </w:tc>
        <w:tc>
          <w:tcPr>
            <w:tcW w:w="1093" w:type="dxa"/>
          </w:tcPr>
          <w:p w14:paraId="08972756" w14:textId="77777777" w:rsidR="003B580C" w:rsidRPr="00A85084" w:rsidRDefault="003B580C" w:rsidP="0089373B">
            <w:pPr>
              <w:pStyle w:val="TAC"/>
              <w:rPr>
                <w:ins w:id="246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9CCCC22" w14:textId="77777777" w:rsidR="003B580C" w:rsidRDefault="003B580C" w:rsidP="0089373B">
            <w:pPr>
              <w:pStyle w:val="TAC"/>
              <w:rPr>
                <w:ins w:id="2461" w:author="Kazuyoshi Uesaka" w:date="2018-09-28T10:16:00Z"/>
                <w:rFonts w:cs="Arial"/>
              </w:rPr>
            </w:pPr>
            <w:ins w:id="2462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20C4C059" w14:textId="77777777" w:rsidTr="0089373B">
        <w:trPr>
          <w:jc w:val="center"/>
          <w:ins w:id="2463" w:author="Kazuyoshi Uesaka" w:date="2018-09-28T10:16:00Z"/>
        </w:trPr>
        <w:tc>
          <w:tcPr>
            <w:tcW w:w="3690" w:type="dxa"/>
          </w:tcPr>
          <w:p w14:paraId="5320FD25" w14:textId="77777777" w:rsidR="003B580C" w:rsidRPr="00A85084" w:rsidRDefault="003B580C" w:rsidP="0089373B">
            <w:pPr>
              <w:pStyle w:val="TAL"/>
              <w:rPr>
                <w:ins w:id="2464" w:author="Kazuyoshi Uesaka" w:date="2018-09-28T10:16:00Z"/>
                <w:rFonts w:cs="Arial"/>
              </w:rPr>
            </w:pPr>
            <w:ins w:id="2465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  <w:r>
                <w:rPr>
                  <w:rFonts w:cs="Arial"/>
                </w:rPr>
                <w:t xml:space="preserve"> (D)</w:t>
              </w:r>
            </w:ins>
          </w:p>
        </w:tc>
        <w:tc>
          <w:tcPr>
            <w:tcW w:w="1093" w:type="dxa"/>
          </w:tcPr>
          <w:p w14:paraId="339C5061" w14:textId="77777777" w:rsidR="003B580C" w:rsidRPr="00A85084" w:rsidRDefault="003B580C" w:rsidP="0089373B">
            <w:pPr>
              <w:pStyle w:val="TAC"/>
              <w:rPr>
                <w:ins w:id="246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EC46E36" w14:textId="77777777" w:rsidR="003B580C" w:rsidRPr="00A85084" w:rsidRDefault="003B580C" w:rsidP="0089373B">
            <w:pPr>
              <w:pStyle w:val="TAC"/>
              <w:rPr>
                <w:ins w:id="2467" w:author="Kazuyoshi Uesaka" w:date="2018-09-28T10:16:00Z"/>
                <w:rFonts w:cs="Arial"/>
              </w:rPr>
            </w:pPr>
            <w:ins w:id="2468" w:author="Kazuyoshi Uesaka" w:date="2018-09-28T10:16:00Z"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375E319A" w14:textId="77777777" w:rsidTr="0089373B">
        <w:trPr>
          <w:jc w:val="center"/>
          <w:ins w:id="2469" w:author="Kazuyoshi Uesaka" w:date="2018-09-28T10:16:00Z"/>
        </w:trPr>
        <w:tc>
          <w:tcPr>
            <w:tcW w:w="3690" w:type="dxa"/>
          </w:tcPr>
          <w:p w14:paraId="3713C8AF" w14:textId="77777777" w:rsidR="003B580C" w:rsidRPr="00A85084" w:rsidRDefault="003B580C" w:rsidP="0089373B">
            <w:pPr>
              <w:pStyle w:val="TAL"/>
              <w:rPr>
                <w:ins w:id="2470" w:author="Kazuyoshi Uesaka" w:date="2018-09-28T10:16:00Z"/>
                <w:rFonts w:cs="Arial"/>
              </w:rPr>
            </w:pPr>
            <w:ins w:id="2471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0D06BDD0" w14:textId="77777777" w:rsidR="003B580C" w:rsidRPr="00A85084" w:rsidRDefault="003B580C" w:rsidP="0089373B">
            <w:pPr>
              <w:pStyle w:val="TAC"/>
              <w:rPr>
                <w:ins w:id="247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6AC9F0A" w14:textId="77777777" w:rsidR="003B580C" w:rsidRPr="00A85084" w:rsidRDefault="003B580C" w:rsidP="0089373B">
            <w:pPr>
              <w:pStyle w:val="TAC"/>
              <w:rPr>
                <w:ins w:id="2473" w:author="Kazuyoshi Uesaka" w:date="2018-09-28T10:16:00Z"/>
                <w:rFonts w:cs="Arial"/>
              </w:rPr>
            </w:pPr>
            <w:ins w:id="2474" w:author="Kazuyoshi Uesaka" w:date="2018-09-28T10:16:00Z">
              <w:r>
                <w:rPr>
                  <w:rFonts w:cs="Arial"/>
                </w:rPr>
                <w:t>16QAM</w:t>
              </w:r>
            </w:ins>
          </w:p>
        </w:tc>
      </w:tr>
      <w:tr w:rsidR="003B580C" w:rsidRPr="00A85084" w14:paraId="226B7A8B" w14:textId="77777777" w:rsidTr="0089373B">
        <w:trPr>
          <w:jc w:val="center"/>
          <w:ins w:id="2475" w:author="Kazuyoshi Uesaka" w:date="2018-09-28T10:16:00Z"/>
        </w:trPr>
        <w:tc>
          <w:tcPr>
            <w:tcW w:w="3690" w:type="dxa"/>
          </w:tcPr>
          <w:p w14:paraId="33A1BB29" w14:textId="77777777" w:rsidR="003B580C" w:rsidRPr="00A85084" w:rsidRDefault="003B580C" w:rsidP="0089373B">
            <w:pPr>
              <w:pStyle w:val="TAL"/>
              <w:rPr>
                <w:ins w:id="2476" w:author="Kazuyoshi Uesaka" w:date="2018-09-28T10:16:00Z"/>
                <w:rFonts w:cs="Arial"/>
              </w:rPr>
            </w:pPr>
            <w:ins w:id="2477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5E95E20B" w14:textId="77777777" w:rsidR="003B580C" w:rsidRPr="00A85084" w:rsidRDefault="003B580C" w:rsidP="0089373B">
            <w:pPr>
              <w:pStyle w:val="TAC"/>
              <w:rPr>
                <w:ins w:id="247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70DAB25" w14:textId="77777777" w:rsidR="003B580C" w:rsidRPr="00A85084" w:rsidRDefault="003B580C" w:rsidP="0089373B">
            <w:pPr>
              <w:pStyle w:val="TAC"/>
              <w:rPr>
                <w:ins w:id="2479" w:author="Kazuyoshi Uesaka" w:date="2018-09-28T10:16:00Z"/>
                <w:rFonts w:cs="Arial"/>
              </w:rPr>
            </w:pPr>
            <w:ins w:id="2480" w:author="Kazuyoshi Uesaka" w:date="2018-09-28T10:16:00Z">
              <w:r>
                <w:rPr>
                  <w:rFonts w:cs="Arial"/>
                </w:rPr>
                <w:t xml:space="preserve">1/2 </w:t>
              </w:r>
            </w:ins>
          </w:p>
        </w:tc>
      </w:tr>
      <w:tr w:rsidR="003B580C" w:rsidRPr="00A85084" w14:paraId="0BA6E783" w14:textId="77777777" w:rsidTr="0089373B">
        <w:trPr>
          <w:jc w:val="center"/>
          <w:ins w:id="2481" w:author="Kazuyoshi Uesaka" w:date="2018-09-28T10:16:00Z"/>
        </w:trPr>
        <w:tc>
          <w:tcPr>
            <w:tcW w:w="3690" w:type="dxa"/>
          </w:tcPr>
          <w:p w14:paraId="1048E0A5" w14:textId="77777777" w:rsidR="003B580C" w:rsidRPr="00A85084" w:rsidRDefault="003B580C" w:rsidP="0089373B">
            <w:pPr>
              <w:pStyle w:val="TAL"/>
              <w:rPr>
                <w:ins w:id="2482" w:author="Kazuyoshi Uesaka" w:date="2018-09-28T10:16:00Z"/>
                <w:rFonts w:cs="Arial"/>
              </w:rPr>
            </w:pPr>
            <w:ins w:id="2483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56DECB9E" w14:textId="77777777" w:rsidR="003B580C" w:rsidRPr="00A85084" w:rsidRDefault="003B580C" w:rsidP="0089373B">
            <w:pPr>
              <w:pStyle w:val="TAC"/>
              <w:rPr>
                <w:ins w:id="248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C3656A6" w14:textId="77777777" w:rsidR="003B580C" w:rsidRPr="00A85084" w:rsidRDefault="003B580C" w:rsidP="0089373B">
            <w:pPr>
              <w:pStyle w:val="TAC"/>
              <w:rPr>
                <w:ins w:id="2485" w:author="Kazuyoshi Uesaka" w:date="2018-09-28T10:16:00Z"/>
                <w:rFonts w:cs="Arial"/>
              </w:rPr>
            </w:pPr>
          </w:p>
        </w:tc>
      </w:tr>
      <w:tr w:rsidR="003B580C" w:rsidRPr="00A85084" w14:paraId="21210424" w14:textId="77777777" w:rsidTr="0089373B">
        <w:trPr>
          <w:jc w:val="center"/>
          <w:ins w:id="2486" w:author="Kazuyoshi Uesaka" w:date="2018-09-28T10:16:00Z"/>
        </w:trPr>
        <w:tc>
          <w:tcPr>
            <w:tcW w:w="3690" w:type="dxa"/>
          </w:tcPr>
          <w:p w14:paraId="1D0C51D3" w14:textId="77777777" w:rsidR="003B580C" w:rsidRPr="00A85084" w:rsidRDefault="003B580C" w:rsidP="0089373B">
            <w:pPr>
              <w:pStyle w:val="TAL"/>
              <w:rPr>
                <w:ins w:id="2487" w:author="Kazuyoshi Uesaka" w:date="2018-09-28T10:16:00Z"/>
                <w:rFonts w:cs="Arial"/>
              </w:rPr>
            </w:pPr>
            <w:ins w:id="2488" w:author="Kazuyoshi Uesaka" w:date="2018-09-28T10:16:00Z">
              <w:r w:rsidRPr="00A85084">
                <w:rPr>
                  <w:rFonts w:cs="Arial"/>
                </w:rPr>
                <w:t xml:space="preserve">  For Sub-Frames 4,9</w:t>
              </w:r>
            </w:ins>
          </w:p>
        </w:tc>
        <w:tc>
          <w:tcPr>
            <w:tcW w:w="1093" w:type="dxa"/>
          </w:tcPr>
          <w:p w14:paraId="7CABDF32" w14:textId="77777777" w:rsidR="003B580C" w:rsidRPr="00A85084" w:rsidRDefault="003B580C" w:rsidP="0089373B">
            <w:pPr>
              <w:pStyle w:val="TAC"/>
              <w:rPr>
                <w:ins w:id="248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89E6F4E" w14:textId="77777777" w:rsidR="003B580C" w:rsidRPr="00A85084" w:rsidRDefault="003B580C" w:rsidP="0089373B">
            <w:pPr>
              <w:pStyle w:val="TAC"/>
              <w:rPr>
                <w:ins w:id="2490" w:author="Kazuyoshi Uesaka" w:date="2018-09-28T10:16:00Z"/>
                <w:rFonts w:cs="Arial"/>
              </w:rPr>
            </w:pPr>
          </w:p>
        </w:tc>
      </w:tr>
      <w:tr w:rsidR="003B580C" w:rsidRPr="00A85084" w14:paraId="4FFB7350" w14:textId="77777777" w:rsidTr="0089373B">
        <w:trPr>
          <w:jc w:val="center"/>
          <w:ins w:id="2491" w:author="Kazuyoshi Uesaka" w:date="2018-09-28T10:16:00Z"/>
        </w:trPr>
        <w:tc>
          <w:tcPr>
            <w:tcW w:w="3690" w:type="dxa"/>
          </w:tcPr>
          <w:p w14:paraId="0AA895C6" w14:textId="77777777" w:rsidR="003B580C" w:rsidRPr="00A85084" w:rsidRDefault="003B580C" w:rsidP="0089373B">
            <w:pPr>
              <w:pStyle w:val="TAL"/>
              <w:rPr>
                <w:ins w:id="2492" w:author="Kazuyoshi Uesaka" w:date="2018-09-28T10:16:00Z"/>
                <w:rFonts w:cs="Arial"/>
              </w:rPr>
            </w:pPr>
            <w:ins w:id="2493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0086855B" w14:textId="77777777" w:rsidR="003B580C" w:rsidRPr="00A85084" w:rsidRDefault="003B580C" w:rsidP="0089373B">
            <w:pPr>
              <w:pStyle w:val="TAC"/>
              <w:rPr>
                <w:ins w:id="2494" w:author="Kazuyoshi Uesaka" w:date="2018-09-28T10:16:00Z"/>
                <w:rFonts w:cs="Arial"/>
              </w:rPr>
            </w:pPr>
            <w:ins w:id="2495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43B69EEB" w14:textId="77777777" w:rsidR="003B580C" w:rsidRDefault="003B580C" w:rsidP="0089373B">
            <w:pPr>
              <w:pStyle w:val="TAC"/>
              <w:rPr>
                <w:ins w:id="2496" w:author="Kazuyoshi Uesaka" w:date="2018-09-28T10:16:00Z"/>
                <w:rFonts w:cs="Arial"/>
              </w:rPr>
            </w:pPr>
            <w:ins w:id="2497" w:author="Kazuyoshi Uesaka" w:date="2018-09-28T10:16:00Z">
              <w:r>
                <w:rPr>
                  <w:rFonts w:cs="Arial"/>
                </w:rPr>
                <w:t>11448</w:t>
              </w:r>
            </w:ins>
          </w:p>
        </w:tc>
      </w:tr>
      <w:tr w:rsidR="003B580C" w:rsidRPr="00A85084" w14:paraId="4B4D4B5C" w14:textId="77777777" w:rsidTr="0089373B">
        <w:trPr>
          <w:jc w:val="center"/>
          <w:ins w:id="2498" w:author="Kazuyoshi Uesaka" w:date="2018-09-28T10:16:00Z"/>
        </w:trPr>
        <w:tc>
          <w:tcPr>
            <w:tcW w:w="3690" w:type="dxa"/>
          </w:tcPr>
          <w:p w14:paraId="7C83B67A" w14:textId="77777777" w:rsidR="003B580C" w:rsidRDefault="003B580C" w:rsidP="0089373B">
            <w:pPr>
              <w:pStyle w:val="TAL"/>
              <w:rPr>
                <w:ins w:id="2499" w:author="Kazuyoshi Uesaka" w:date="2018-09-28T10:16:00Z"/>
                <w:rFonts w:cs="Arial"/>
              </w:rPr>
            </w:pPr>
            <w:ins w:id="2500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63FC4E2B" w14:textId="77777777" w:rsidR="003B580C" w:rsidRDefault="003B580C" w:rsidP="0089373B">
            <w:pPr>
              <w:pStyle w:val="TAC"/>
              <w:rPr>
                <w:ins w:id="2501" w:author="Kazuyoshi Uesaka" w:date="2018-09-28T10:16:00Z"/>
                <w:rFonts w:cs="Arial"/>
              </w:rPr>
            </w:pPr>
            <w:ins w:id="2502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614FBE88" w14:textId="77777777" w:rsidR="003B580C" w:rsidRDefault="003B580C" w:rsidP="0089373B">
            <w:pPr>
              <w:pStyle w:val="TAC"/>
              <w:rPr>
                <w:ins w:id="2503" w:author="Kazuyoshi Uesaka" w:date="2018-09-28T10:16:00Z"/>
                <w:rFonts w:cs="Arial"/>
              </w:rPr>
            </w:pPr>
            <w:ins w:id="2504" w:author="Kazuyoshi Uesaka" w:date="2018-09-28T10:16:00Z">
              <w:r>
                <w:rPr>
                  <w:rFonts w:cs="Arial"/>
                </w:rPr>
                <w:t>14112</w:t>
              </w:r>
            </w:ins>
          </w:p>
        </w:tc>
      </w:tr>
      <w:tr w:rsidR="003B580C" w:rsidRPr="00A85084" w14:paraId="5DD87EF2" w14:textId="77777777" w:rsidTr="0089373B">
        <w:trPr>
          <w:jc w:val="center"/>
          <w:ins w:id="2505" w:author="Kazuyoshi Uesaka" w:date="2018-09-28T10:16:00Z"/>
        </w:trPr>
        <w:tc>
          <w:tcPr>
            <w:tcW w:w="3690" w:type="dxa"/>
          </w:tcPr>
          <w:p w14:paraId="6F50EE19" w14:textId="77777777" w:rsidR="003B580C" w:rsidRPr="00A85084" w:rsidRDefault="003B580C" w:rsidP="0089373B">
            <w:pPr>
              <w:pStyle w:val="TAL"/>
              <w:rPr>
                <w:ins w:id="2506" w:author="Kazuyoshi Uesaka" w:date="2018-09-28T10:16:00Z"/>
                <w:rFonts w:cs="Arial"/>
              </w:rPr>
            </w:pPr>
            <w:ins w:id="2507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0,1,</w:t>
              </w:r>
              <w:r w:rsidRPr="00A85084">
                <w:rPr>
                  <w:rFonts w:cs="Arial"/>
                </w:rPr>
                <w:t>5</w:t>
              </w:r>
              <w:r>
                <w:rPr>
                  <w:rFonts w:cs="Arial"/>
                </w:rPr>
                <w:t>,6</w:t>
              </w:r>
            </w:ins>
          </w:p>
        </w:tc>
        <w:tc>
          <w:tcPr>
            <w:tcW w:w="1093" w:type="dxa"/>
          </w:tcPr>
          <w:p w14:paraId="0ECB2195" w14:textId="77777777" w:rsidR="003B580C" w:rsidRPr="00A85084" w:rsidRDefault="003B580C" w:rsidP="0089373B">
            <w:pPr>
              <w:pStyle w:val="TAC"/>
              <w:rPr>
                <w:ins w:id="250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1D40535" w14:textId="77777777" w:rsidR="003B580C" w:rsidRPr="00A85084" w:rsidRDefault="003B580C" w:rsidP="0089373B">
            <w:pPr>
              <w:pStyle w:val="TAC"/>
              <w:rPr>
                <w:ins w:id="2509" w:author="Kazuyoshi Uesaka" w:date="2018-09-28T10:16:00Z"/>
                <w:rFonts w:cs="Arial"/>
              </w:rPr>
            </w:pPr>
            <w:ins w:id="2510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219223C1" w14:textId="77777777" w:rsidTr="0089373B">
        <w:trPr>
          <w:jc w:val="center"/>
          <w:ins w:id="2511" w:author="Kazuyoshi Uesaka" w:date="2018-09-28T10:16:00Z"/>
        </w:trPr>
        <w:tc>
          <w:tcPr>
            <w:tcW w:w="3690" w:type="dxa"/>
          </w:tcPr>
          <w:p w14:paraId="558AE8B3" w14:textId="77777777" w:rsidR="003B580C" w:rsidRPr="00A85084" w:rsidRDefault="003B580C" w:rsidP="0089373B">
            <w:pPr>
              <w:pStyle w:val="TAL"/>
              <w:rPr>
                <w:ins w:id="2512" w:author="Kazuyoshi Uesaka" w:date="2018-09-28T10:16:00Z"/>
                <w:rFonts w:cs="Arial"/>
                <w:szCs w:val="22"/>
              </w:rPr>
            </w:pPr>
            <w:ins w:id="2513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4D0DEC40" w14:textId="77777777" w:rsidR="003B580C" w:rsidRPr="00A85084" w:rsidRDefault="003B580C" w:rsidP="0089373B">
            <w:pPr>
              <w:pStyle w:val="TAC"/>
              <w:rPr>
                <w:ins w:id="251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A2D2932" w14:textId="77777777" w:rsidR="003B580C" w:rsidRPr="00A85084" w:rsidRDefault="003B580C" w:rsidP="0089373B">
            <w:pPr>
              <w:pStyle w:val="TAC"/>
              <w:rPr>
                <w:ins w:id="2515" w:author="Kazuyoshi Uesaka" w:date="2018-09-28T10:16:00Z"/>
                <w:rFonts w:cs="Arial"/>
              </w:rPr>
            </w:pPr>
          </w:p>
        </w:tc>
      </w:tr>
      <w:tr w:rsidR="003B580C" w:rsidRPr="00A85084" w14:paraId="5E280029" w14:textId="77777777" w:rsidTr="0089373B">
        <w:trPr>
          <w:jc w:val="center"/>
          <w:ins w:id="2516" w:author="Kazuyoshi Uesaka" w:date="2018-09-28T10:16:00Z"/>
        </w:trPr>
        <w:tc>
          <w:tcPr>
            <w:tcW w:w="3690" w:type="dxa"/>
          </w:tcPr>
          <w:p w14:paraId="7E726C9D" w14:textId="77777777" w:rsidR="003B580C" w:rsidRPr="00A85084" w:rsidRDefault="003B580C" w:rsidP="0089373B">
            <w:pPr>
              <w:pStyle w:val="TAL"/>
              <w:rPr>
                <w:ins w:id="2517" w:author="Kazuyoshi Uesaka" w:date="2018-09-28T10:16:00Z"/>
                <w:rFonts w:cs="Arial"/>
              </w:rPr>
            </w:pPr>
            <w:ins w:id="2518" w:author="Kazuyoshi Uesaka" w:date="2018-09-28T10:16:00Z">
              <w:r w:rsidRPr="00A85084">
                <w:rPr>
                  <w:rFonts w:cs="Arial"/>
                </w:rPr>
                <w:t xml:space="preserve">  For Sub-Frames 4,9</w:t>
              </w:r>
            </w:ins>
          </w:p>
        </w:tc>
        <w:tc>
          <w:tcPr>
            <w:tcW w:w="1093" w:type="dxa"/>
          </w:tcPr>
          <w:p w14:paraId="06BDCA82" w14:textId="77777777" w:rsidR="003B580C" w:rsidRPr="00A85084" w:rsidRDefault="003B580C" w:rsidP="0089373B">
            <w:pPr>
              <w:pStyle w:val="TAC"/>
              <w:rPr>
                <w:ins w:id="251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A0EA04A" w14:textId="77777777" w:rsidR="003B580C" w:rsidRPr="00A85084" w:rsidRDefault="003B580C" w:rsidP="0089373B">
            <w:pPr>
              <w:pStyle w:val="TAC"/>
              <w:rPr>
                <w:ins w:id="2520" w:author="Kazuyoshi Uesaka" w:date="2018-09-28T10:16:00Z"/>
                <w:rFonts w:cs="Arial"/>
              </w:rPr>
            </w:pPr>
          </w:p>
        </w:tc>
      </w:tr>
      <w:tr w:rsidR="003B580C" w:rsidRPr="00A85084" w14:paraId="308A7830" w14:textId="77777777" w:rsidTr="0089373B">
        <w:trPr>
          <w:jc w:val="center"/>
          <w:ins w:id="2521" w:author="Kazuyoshi Uesaka" w:date="2018-09-28T10:16:00Z"/>
        </w:trPr>
        <w:tc>
          <w:tcPr>
            <w:tcW w:w="3690" w:type="dxa"/>
          </w:tcPr>
          <w:p w14:paraId="3F9B1776" w14:textId="77777777" w:rsidR="003B580C" w:rsidRPr="00A85084" w:rsidRDefault="003B580C" w:rsidP="0089373B">
            <w:pPr>
              <w:pStyle w:val="TAL"/>
              <w:rPr>
                <w:ins w:id="2522" w:author="Kazuyoshi Uesaka" w:date="2018-09-28T10:16:00Z"/>
                <w:rFonts w:cs="Arial"/>
              </w:rPr>
            </w:pPr>
            <w:ins w:id="2523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3BDFD94B" w14:textId="77777777" w:rsidR="003B580C" w:rsidRPr="00A85084" w:rsidRDefault="003B580C" w:rsidP="0089373B">
            <w:pPr>
              <w:pStyle w:val="TAC"/>
              <w:rPr>
                <w:ins w:id="252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159FDA68" w14:textId="77777777" w:rsidR="003B580C" w:rsidRPr="00A85084" w:rsidRDefault="003B580C" w:rsidP="0089373B">
            <w:pPr>
              <w:pStyle w:val="TAC"/>
              <w:rPr>
                <w:ins w:id="2525" w:author="Kazuyoshi Uesaka" w:date="2018-09-28T10:16:00Z"/>
                <w:rFonts w:cs="Arial"/>
              </w:rPr>
            </w:pPr>
            <w:ins w:id="2526" w:author="Kazuyoshi Uesaka" w:date="2018-09-28T10:16:00Z"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2277FF74" w14:textId="77777777" w:rsidTr="0089373B">
        <w:trPr>
          <w:jc w:val="center"/>
          <w:ins w:id="2527" w:author="Kazuyoshi Uesaka" w:date="2018-09-28T10:16:00Z"/>
        </w:trPr>
        <w:tc>
          <w:tcPr>
            <w:tcW w:w="3690" w:type="dxa"/>
          </w:tcPr>
          <w:p w14:paraId="4B3189F3" w14:textId="77777777" w:rsidR="003B580C" w:rsidRPr="00A85084" w:rsidRDefault="003B580C" w:rsidP="0089373B">
            <w:pPr>
              <w:pStyle w:val="TAL"/>
              <w:rPr>
                <w:ins w:id="2528" w:author="Kazuyoshi Uesaka" w:date="2018-09-28T10:16:00Z"/>
                <w:rFonts w:cs="Arial"/>
              </w:rPr>
            </w:pPr>
            <w:ins w:id="2529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4686182D" w14:textId="77777777" w:rsidR="003B580C" w:rsidRPr="00A85084" w:rsidRDefault="003B580C" w:rsidP="0089373B">
            <w:pPr>
              <w:pStyle w:val="TAC"/>
              <w:rPr>
                <w:ins w:id="253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15A5B94" w14:textId="77777777" w:rsidR="003B580C" w:rsidRPr="00A85084" w:rsidRDefault="003B580C" w:rsidP="0089373B">
            <w:pPr>
              <w:pStyle w:val="TAC"/>
              <w:rPr>
                <w:ins w:id="2531" w:author="Kazuyoshi Uesaka" w:date="2018-09-28T10:16:00Z"/>
                <w:rFonts w:cs="Arial"/>
              </w:rPr>
            </w:pPr>
            <w:ins w:id="2532" w:author="Kazuyoshi Uesaka" w:date="2018-09-28T10:16:00Z">
              <w:r>
                <w:rPr>
                  <w:rFonts w:cs="Arial"/>
                </w:rPr>
                <w:t>4</w:t>
              </w:r>
            </w:ins>
          </w:p>
        </w:tc>
      </w:tr>
      <w:tr w:rsidR="003B580C" w:rsidRPr="00A85084" w14:paraId="3E332B39" w14:textId="77777777" w:rsidTr="0089373B">
        <w:trPr>
          <w:jc w:val="center"/>
          <w:ins w:id="2533" w:author="Kazuyoshi Uesaka" w:date="2018-09-28T10:16:00Z"/>
        </w:trPr>
        <w:tc>
          <w:tcPr>
            <w:tcW w:w="3690" w:type="dxa"/>
          </w:tcPr>
          <w:p w14:paraId="708FD1F1" w14:textId="77777777" w:rsidR="003B580C" w:rsidRPr="00A85084" w:rsidRDefault="003B580C" w:rsidP="0089373B">
            <w:pPr>
              <w:pStyle w:val="TAL"/>
              <w:rPr>
                <w:ins w:id="2534" w:author="Kazuyoshi Uesaka" w:date="2018-09-28T10:16:00Z"/>
                <w:rFonts w:cs="Arial"/>
              </w:rPr>
            </w:pPr>
            <w:ins w:id="2535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0,1,</w:t>
              </w:r>
              <w:r w:rsidRPr="00A85084">
                <w:rPr>
                  <w:rFonts w:cs="Arial"/>
                </w:rPr>
                <w:t>5</w:t>
              </w:r>
              <w:r>
                <w:rPr>
                  <w:rFonts w:cs="Arial"/>
                </w:rPr>
                <w:t>,6</w:t>
              </w:r>
            </w:ins>
          </w:p>
        </w:tc>
        <w:tc>
          <w:tcPr>
            <w:tcW w:w="1093" w:type="dxa"/>
          </w:tcPr>
          <w:p w14:paraId="5875EB5B" w14:textId="77777777" w:rsidR="003B580C" w:rsidRPr="00A85084" w:rsidRDefault="003B580C" w:rsidP="0089373B">
            <w:pPr>
              <w:pStyle w:val="TAC"/>
              <w:rPr>
                <w:ins w:id="253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ED2F5F9" w14:textId="77777777" w:rsidR="003B580C" w:rsidRPr="00A85084" w:rsidRDefault="003B580C" w:rsidP="0089373B">
            <w:pPr>
              <w:pStyle w:val="TAC"/>
              <w:rPr>
                <w:ins w:id="2537" w:author="Kazuyoshi Uesaka" w:date="2018-09-28T10:16:00Z"/>
                <w:rFonts w:cs="Arial"/>
              </w:rPr>
            </w:pPr>
            <w:ins w:id="2538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27656461" w14:textId="77777777" w:rsidTr="0089373B">
        <w:trPr>
          <w:jc w:val="center"/>
          <w:ins w:id="2539" w:author="Kazuyoshi Uesaka" w:date="2018-09-28T10:16:00Z"/>
        </w:trPr>
        <w:tc>
          <w:tcPr>
            <w:tcW w:w="3690" w:type="dxa"/>
          </w:tcPr>
          <w:p w14:paraId="4C0DF469" w14:textId="77777777" w:rsidR="003B580C" w:rsidRPr="00A85084" w:rsidRDefault="003B580C" w:rsidP="0089373B">
            <w:pPr>
              <w:pStyle w:val="TAL"/>
              <w:rPr>
                <w:ins w:id="2540" w:author="Kazuyoshi Uesaka" w:date="2018-09-28T10:16:00Z"/>
                <w:rFonts w:cs="Arial"/>
              </w:rPr>
            </w:pPr>
            <w:ins w:id="2541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4E663DA8" w14:textId="77777777" w:rsidR="003B580C" w:rsidRPr="00A85084" w:rsidRDefault="003B580C" w:rsidP="0089373B">
            <w:pPr>
              <w:pStyle w:val="TAC"/>
              <w:rPr>
                <w:ins w:id="254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35823E2" w14:textId="77777777" w:rsidR="003B580C" w:rsidRPr="00A85084" w:rsidRDefault="003B580C" w:rsidP="0089373B">
            <w:pPr>
              <w:pStyle w:val="TAC"/>
              <w:rPr>
                <w:ins w:id="2543" w:author="Kazuyoshi Uesaka" w:date="2018-09-28T10:16:00Z"/>
                <w:rFonts w:cs="Arial"/>
              </w:rPr>
            </w:pPr>
          </w:p>
        </w:tc>
      </w:tr>
      <w:tr w:rsidR="003B580C" w:rsidRPr="00A85084" w14:paraId="61D0396C" w14:textId="77777777" w:rsidTr="0089373B">
        <w:trPr>
          <w:jc w:val="center"/>
          <w:ins w:id="2544" w:author="Kazuyoshi Uesaka" w:date="2018-09-28T10:16:00Z"/>
        </w:trPr>
        <w:tc>
          <w:tcPr>
            <w:tcW w:w="3690" w:type="dxa"/>
          </w:tcPr>
          <w:p w14:paraId="77C89774" w14:textId="77777777" w:rsidR="003B580C" w:rsidRPr="00A85084" w:rsidRDefault="003B580C" w:rsidP="0089373B">
            <w:pPr>
              <w:pStyle w:val="TAL"/>
              <w:rPr>
                <w:ins w:id="2545" w:author="Kazuyoshi Uesaka" w:date="2018-09-28T10:16:00Z"/>
                <w:rFonts w:cs="Arial"/>
              </w:rPr>
            </w:pPr>
            <w:ins w:id="2546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4,9</w:t>
              </w:r>
            </w:ins>
          </w:p>
        </w:tc>
        <w:tc>
          <w:tcPr>
            <w:tcW w:w="1093" w:type="dxa"/>
          </w:tcPr>
          <w:p w14:paraId="65674283" w14:textId="77777777" w:rsidR="003B580C" w:rsidRPr="00A85084" w:rsidRDefault="003B580C" w:rsidP="0089373B">
            <w:pPr>
              <w:pStyle w:val="TAC"/>
              <w:rPr>
                <w:ins w:id="254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56F81B8" w14:textId="77777777" w:rsidR="003B580C" w:rsidRPr="00A85084" w:rsidRDefault="003B580C" w:rsidP="0089373B">
            <w:pPr>
              <w:pStyle w:val="TAC"/>
              <w:rPr>
                <w:ins w:id="2548" w:author="Kazuyoshi Uesaka" w:date="2018-09-28T10:16:00Z"/>
                <w:rFonts w:cs="Arial"/>
              </w:rPr>
            </w:pPr>
          </w:p>
        </w:tc>
      </w:tr>
      <w:tr w:rsidR="003B580C" w:rsidRPr="00A85084" w14:paraId="200F5080" w14:textId="77777777" w:rsidTr="0089373B">
        <w:trPr>
          <w:jc w:val="center"/>
          <w:ins w:id="2549" w:author="Kazuyoshi Uesaka" w:date="2018-09-28T10:16:00Z"/>
        </w:trPr>
        <w:tc>
          <w:tcPr>
            <w:tcW w:w="3690" w:type="dxa"/>
          </w:tcPr>
          <w:p w14:paraId="0C37CC50" w14:textId="77777777" w:rsidR="003B580C" w:rsidRPr="00A85084" w:rsidRDefault="003B580C" w:rsidP="0089373B">
            <w:pPr>
              <w:pStyle w:val="TAL"/>
              <w:rPr>
                <w:ins w:id="2550" w:author="Kazuyoshi Uesaka" w:date="2018-09-28T10:16:00Z"/>
                <w:rFonts w:cs="Arial"/>
              </w:rPr>
            </w:pPr>
            <w:ins w:id="2551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53A5D800" w14:textId="77777777" w:rsidR="003B580C" w:rsidRPr="00A85084" w:rsidRDefault="003B580C" w:rsidP="0089373B">
            <w:pPr>
              <w:pStyle w:val="TAC"/>
              <w:rPr>
                <w:ins w:id="2552" w:author="Kazuyoshi Uesaka" w:date="2018-09-28T10:16:00Z"/>
                <w:rFonts w:cs="Arial"/>
              </w:rPr>
            </w:pPr>
            <w:ins w:id="255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1C5C6805" w14:textId="77777777" w:rsidR="003B580C" w:rsidRDefault="003B580C" w:rsidP="0089373B">
            <w:pPr>
              <w:pStyle w:val="TAC"/>
              <w:rPr>
                <w:ins w:id="2554" w:author="Kazuyoshi Uesaka" w:date="2018-09-28T10:16:00Z"/>
                <w:rFonts w:cs="Arial"/>
              </w:rPr>
            </w:pPr>
            <w:ins w:id="2555" w:author="Kazuyoshi Uesaka" w:date="2018-09-28T10:16:00Z">
              <w:r>
                <w:rPr>
                  <w:rFonts w:cs="Arial"/>
                </w:rPr>
                <w:t>22400</w:t>
              </w:r>
            </w:ins>
          </w:p>
        </w:tc>
      </w:tr>
      <w:tr w:rsidR="003B580C" w:rsidRPr="00A85084" w14:paraId="584CF95A" w14:textId="77777777" w:rsidTr="0089373B">
        <w:trPr>
          <w:jc w:val="center"/>
          <w:ins w:id="2556" w:author="Kazuyoshi Uesaka" w:date="2018-09-28T10:16:00Z"/>
        </w:trPr>
        <w:tc>
          <w:tcPr>
            <w:tcW w:w="3690" w:type="dxa"/>
          </w:tcPr>
          <w:p w14:paraId="068FF953" w14:textId="77777777" w:rsidR="003B580C" w:rsidRPr="00A85084" w:rsidRDefault="003B580C" w:rsidP="0089373B">
            <w:pPr>
              <w:pStyle w:val="TAL"/>
              <w:rPr>
                <w:ins w:id="2557" w:author="Kazuyoshi Uesaka" w:date="2018-09-28T10:16:00Z"/>
                <w:rFonts w:cs="Arial"/>
              </w:rPr>
            </w:pPr>
            <w:ins w:id="2558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5C5C88D1" w14:textId="77777777" w:rsidR="003B580C" w:rsidRPr="00A85084" w:rsidRDefault="003B580C" w:rsidP="0089373B">
            <w:pPr>
              <w:pStyle w:val="TAC"/>
              <w:rPr>
                <w:ins w:id="2559" w:author="Kazuyoshi Uesaka" w:date="2018-09-28T10:16:00Z"/>
                <w:rFonts w:cs="Arial"/>
              </w:rPr>
            </w:pPr>
            <w:ins w:id="256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64F9A572" w14:textId="77777777" w:rsidR="003B580C" w:rsidRDefault="003B580C" w:rsidP="0089373B">
            <w:pPr>
              <w:pStyle w:val="TAC"/>
              <w:rPr>
                <w:ins w:id="2561" w:author="Kazuyoshi Uesaka" w:date="2018-09-28T10:16:00Z"/>
                <w:rFonts w:cs="Arial"/>
              </w:rPr>
            </w:pPr>
            <w:ins w:id="2562" w:author="Kazuyoshi Uesaka" w:date="2018-09-28T10:16:00Z">
              <w:r>
                <w:rPr>
                  <w:rFonts w:cs="Arial"/>
                </w:rPr>
                <w:t>28288</w:t>
              </w:r>
            </w:ins>
          </w:p>
        </w:tc>
      </w:tr>
      <w:tr w:rsidR="003B580C" w:rsidRPr="00A85084" w14:paraId="126B5F62" w14:textId="77777777" w:rsidTr="0089373B">
        <w:trPr>
          <w:jc w:val="center"/>
          <w:ins w:id="2563" w:author="Kazuyoshi Uesaka" w:date="2018-09-28T10:16:00Z"/>
        </w:trPr>
        <w:tc>
          <w:tcPr>
            <w:tcW w:w="3690" w:type="dxa"/>
          </w:tcPr>
          <w:p w14:paraId="1C06E3F7" w14:textId="77777777" w:rsidR="003B580C" w:rsidRPr="00A85084" w:rsidRDefault="003B580C" w:rsidP="0089373B">
            <w:pPr>
              <w:pStyle w:val="TAL"/>
              <w:rPr>
                <w:ins w:id="2564" w:author="Kazuyoshi Uesaka" w:date="2018-09-28T10:16:00Z"/>
                <w:rFonts w:cs="Arial"/>
              </w:rPr>
            </w:pPr>
            <w:ins w:id="2565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0,1,</w:t>
              </w:r>
              <w:r w:rsidRPr="00A85084">
                <w:rPr>
                  <w:rFonts w:cs="Arial"/>
                </w:rPr>
                <w:t>5</w:t>
              </w:r>
              <w:r>
                <w:rPr>
                  <w:rFonts w:cs="Arial"/>
                </w:rPr>
                <w:t>,6</w:t>
              </w:r>
            </w:ins>
          </w:p>
        </w:tc>
        <w:tc>
          <w:tcPr>
            <w:tcW w:w="1093" w:type="dxa"/>
          </w:tcPr>
          <w:p w14:paraId="4F642E48" w14:textId="77777777" w:rsidR="003B580C" w:rsidRPr="00A85084" w:rsidRDefault="003B580C" w:rsidP="0089373B">
            <w:pPr>
              <w:pStyle w:val="TAC"/>
              <w:rPr>
                <w:ins w:id="256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15058CC" w14:textId="77777777" w:rsidR="003B580C" w:rsidRPr="00A85084" w:rsidRDefault="003B580C" w:rsidP="0089373B">
            <w:pPr>
              <w:pStyle w:val="TAC"/>
              <w:rPr>
                <w:ins w:id="2567" w:author="Kazuyoshi Uesaka" w:date="2018-09-28T10:16:00Z"/>
                <w:rFonts w:cs="Arial"/>
              </w:rPr>
            </w:pPr>
            <w:ins w:id="2568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0AC45B94" w14:textId="77777777" w:rsidTr="0089373B">
        <w:trPr>
          <w:trHeight w:val="70"/>
          <w:jc w:val="center"/>
          <w:ins w:id="2569" w:author="Kazuyoshi Uesaka" w:date="2018-09-28T10:16:00Z"/>
        </w:trPr>
        <w:tc>
          <w:tcPr>
            <w:tcW w:w="3690" w:type="dxa"/>
          </w:tcPr>
          <w:p w14:paraId="3C36DAD7" w14:textId="77777777" w:rsidR="003B580C" w:rsidRPr="00A85084" w:rsidRDefault="003B580C" w:rsidP="0089373B">
            <w:pPr>
              <w:pStyle w:val="TAL"/>
              <w:rPr>
                <w:ins w:id="2570" w:author="Kazuyoshi Uesaka" w:date="2018-09-28T10:16:00Z"/>
                <w:rFonts w:cs="Arial"/>
              </w:rPr>
            </w:pPr>
            <w:ins w:id="2571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1F763257" w14:textId="77777777" w:rsidR="003B580C" w:rsidRPr="00A85084" w:rsidRDefault="003B580C" w:rsidP="0089373B">
            <w:pPr>
              <w:pStyle w:val="TAC"/>
              <w:rPr>
                <w:ins w:id="2572" w:author="Kazuyoshi Uesaka" w:date="2018-09-28T10:16:00Z"/>
                <w:rFonts w:cs="Arial"/>
              </w:rPr>
            </w:pPr>
            <w:proofErr w:type="spellStart"/>
            <w:ins w:id="2573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1475EAFB" w14:textId="77777777" w:rsidR="003B580C" w:rsidRPr="00594A31" w:rsidRDefault="003B580C" w:rsidP="0089373B">
            <w:pPr>
              <w:pStyle w:val="TAC"/>
              <w:rPr>
                <w:ins w:id="2574" w:author="Kazuyoshi Uesaka" w:date="2018-09-28T10:16:00Z"/>
                <w:rFonts w:cs="Arial"/>
                <w:highlight w:val="yellow"/>
              </w:rPr>
            </w:pPr>
            <w:ins w:id="2575" w:author="Kazuyoshi Uesaka" w:date="2018-09-28T10:16:00Z">
              <w:r>
                <w:rPr>
                  <w:rFonts w:cs="Arial"/>
                </w:rPr>
                <w:t>5.112</w:t>
              </w:r>
            </w:ins>
          </w:p>
        </w:tc>
      </w:tr>
      <w:tr w:rsidR="003B580C" w:rsidRPr="00A85084" w14:paraId="7E41E6A7" w14:textId="77777777" w:rsidTr="0089373B">
        <w:trPr>
          <w:trHeight w:val="70"/>
          <w:jc w:val="center"/>
          <w:ins w:id="2576" w:author="Kazuyoshi Uesaka" w:date="2018-09-28T10:16:00Z"/>
        </w:trPr>
        <w:tc>
          <w:tcPr>
            <w:tcW w:w="3690" w:type="dxa"/>
          </w:tcPr>
          <w:p w14:paraId="29F9FFAE" w14:textId="77777777" w:rsidR="003B580C" w:rsidRPr="00A85084" w:rsidRDefault="003B580C" w:rsidP="0089373B">
            <w:pPr>
              <w:pStyle w:val="TAL"/>
              <w:rPr>
                <w:ins w:id="2577" w:author="Kazuyoshi Uesaka" w:date="2018-09-28T10:16:00Z"/>
                <w:rFonts w:cs="Arial"/>
              </w:rPr>
            </w:pPr>
            <w:ins w:id="2578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76D2718D" w14:textId="77777777" w:rsidR="003B580C" w:rsidRPr="00A85084" w:rsidRDefault="003B580C" w:rsidP="0089373B">
            <w:pPr>
              <w:pStyle w:val="TAC"/>
              <w:rPr>
                <w:ins w:id="257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25B2909" w14:textId="77777777" w:rsidR="003B580C" w:rsidRPr="00A85084" w:rsidRDefault="003B580C" w:rsidP="0089373B">
            <w:pPr>
              <w:pStyle w:val="TAC"/>
              <w:rPr>
                <w:ins w:id="2580" w:author="Kazuyoshi Uesaka" w:date="2018-09-28T10:16:00Z"/>
                <w:rFonts w:cs="Arial"/>
              </w:rPr>
            </w:pPr>
            <w:ins w:id="2581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7EE13E18" w14:textId="77777777" w:rsidTr="0089373B">
        <w:trPr>
          <w:trHeight w:val="70"/>
          <w:jc w:val="center"/>
          <w:ins w:id="2582" w:author="Kazuyoshi Uesaka" w:date="2018-09-28T10:16:00Z"/>
        </w:trPr>
        <w:tc>
          <w:tcPr>
            <w:tcW w:w="6179" w:type="dxa"/>
            <w:gridSpan w:val="3"/>
          </w:tcPr>
          <w:p w14:paraId="413A9134" w14:textId="77777777" w:rsidR="003B580C" w:rsidRPr="00C94D63" w:rsidRDefault="003B580C" w:rsidP="0089373B">
            <w:pPr>
              <w:pStyle w:val="TAN"/>
              <w:rPr>
                <w:ins w:id="2583" w:author="Kazuyoshi Uesaka" w:date="2018-09-28T10:16:00Z"/>
              </w:rPr>
            </w:pPr>
            <w:ins w:id="2584" w:author="Kazuyoshi Uesaka" w:date="2018-09-28T10:16:00Z">
              <w:r>
                <w:t xml:space="preserve">Note 1: </w:t>
              </w:r>
              <w:r>
                <w:tab/>
                <w:t xml:space="preserve">For an information bit payload first transmitted at </w:t>
              </w:r>
              <w:r w:rsidRPr="00EB62D2">
                <w:t xml:space="preserve">slot </w:t>
              </w:r>
              <w:r>
                <w:t xml:space="preserve">0, any retransmission happens only on slot 0. For an information bit payload first transmitted at </w:t>
              </w:r>
              <w:r w:rsidRPr="00EB62D2">
                <w:t xml:space="preserve">slot </w:t>
              </w:r>
              <w:r>
                <w:t>1, any retransmission happens only on slot 1.</w:t>
              </w:r>
            </w:ins>
          </w:p>
        </w:tc>
      </w:tr>
    </w:tbl>
    <w:p w14:paraId="2218267E" w14:textId="77777777" w:rsidR="003B580C" w:rsidRDefault="003B580C" w:rsidP="003B580C">
      <w:pPr>
        <w:rPr>
          <w:ins w:id="2585" w:author="Kazuyoshi Uesaka" w:date="2018-09-28T10:16:00Z"/>
          <w:rFonts w:eastAsia="ＭＳ 明朝"/>
        </w:rPr>
      </w:pPr>
    </w:p>
    <w:p w14:paraId="13896859" w14:textId="7B88992A" w:rsidR="003B580C" w:rsidRPr="00A85084" w:rsidRDefault="0093752B" w:rsidP="003B580C">
      <w:pPr>
        <w:pStyle w:val="TH"/>
        <w:rPr>
          <w:ins w:id="2586" w:author="Kazuyoshi Uesaka" w:date="2018-09-28T10:16:00Z"/>
        </w:rPr>
      </w:pPr>
      <w:ins w:id="2587" w:author="Kazuyoshi Uesaka" w:date="2018-09-28T10:16:00Z">
        <w:r>
          <w:t>Table A.3.16.2</w:t>
        </w:r>
        <w:r w:rsidR="003B580C">
          <w:t>-2</w:t>
        </w:r>
        <w:r w:rsidR="003B580C" w:rsidRPr="00A85084">
          <w:t>: Fi</w:t>
        </w:r>
        <w:r w:rsidR="003B580C">
          <w:t>xed Reference Channel Slot-PDSCH (User</w:t>
        </w:r>
        <w:r w:rsidR="003B580C" w:rsidRPr="00C94D63">
          <w:t>-Specific Reference S</w:t>
        </w:r>
      </w:ins>
      <w:ins w:id="2588" w:author="Kazuyoshi Uesaka" w:date="2018-11-02T15:16:00Z">
        <w:r w:rsidR="004808E5">
          <w:t>ignal</w:t>
        </w:r>
      </w:ins>
      <w:ins w:id="2589" w:author="Kazuyoshi Uesaka" w:date="2018-09-28T10:16:00Z">
        <w:r w:rsidR="003B580C" w:rsidRPr="00C94D63">
          <w:t>s</w:t>
        </w:r>
        <w:r w:rsidR="003B580C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96"/>
      </w:tblGrid>
      <w:tr w:rsidR="003B580C" w:rsidRPr="00A85084" w14:paraId="25264B0B" w14:textId="77777777" w:rsidTr="0089373B">
        <w:trPr>
          <w:jc w:val="center"/>
          <w:ins w:id="2590" w:author="Kazuyoshi Uesaka" w:date="2018-09-28T10:16:00Z"/>
        </w:trPr>
        <w:tc>
          <w:tcPr>
            <w:tcW w:w="3690" w:type="dxa"/>
          </w:tcPr>
          <w:p w14:paraId="1974D721" w14:textId="77777777" w:rsidR="003B580C" w:rsidRPr="00A85084" w:rsidRDefault="003B580C" w:rsidP="0089373B">
            <w:pPr>
              <w:pStyle w:val="TAH"/>
              <w:rPr>
                <w:ins w:id="2591" w:author="Kazuyoshi Uesaka" w:date="2018-09-28T10:16:00Z"/>
                <w:rFonts w:cs="Arial"/>
              </w:rPr>
            </w:pPr>
            <w:ins w:id="2592" w:author="Kazuyoshi Uesaka" w:date="2018-09-28T10:16:00Z">
              <w:r w:rsidRPr="00A85084">
                <w:rPr>
                  <w:rFonts w:cs="Arial"/>
                </w:rPr>
                <w:t>Parameter</w:t>
              </w:r>
            </w:ins>
          </w:p>
        </w:tc>
        <w:tc>
          <w:tcPr>
            <w:tcW w:w="1093" w:type="dxa"/>
          </w:tcPr>
          <w:p w14:paraId="326DDAB1" w14:textId="77777777" w:rsidR="003B580C" w:rsidRPr="00A85084" w:rsidRDefault="003B580C" w:rsidP="0089373B">
            <w:pPr>
              <w:pStyle w:val="TAH"/>
              <w:rPr>
                <w:ins w:id="2593" w:author="Kazuyoshi Uesaka" w:date="2018-09-28T10:16:00Z"/>
                <w:rFonts w:cs="Arial"/>
              </w:rPr>
            </w:pPr>
            <w:ins w:id="2594" w:author="Kazuyoshi Uesaka" w:date="2018-09-28T10:16:00Z">
              <w:r w:rsidRPr="00A85084">
                <w:rPr>
                  <w:rFonts w:cs="Arial"/>
                </w:rPr>
                <w:t>Unit</w:t>
              </w:r>
            </w:ins>
          </w:p>
        </w:tc>
        <w:tc>
          <w:tcPr>
            <w:tcW w:w="1396" w:type="dxa"/>
            <w:vAlign w:val="center"/>
          </w:tcPr>
          <w:p w14:paraId="3B6B79A4" w14:textId="77777777" w:rsidR="003B580C" w:rsidRPr="00A85084" w:rsidRDefault="003B580C" w:rsidP="0089373B">
            <w:pPr>
              <w:pStyle w:val="TAH"/>
              <w:rPr>
                <w:ins w:id="2595" w:author="Kazuyoshi Uesaka" w:date="2018-09-28T10:16:00Z"/>
                <w:rFonts w:cs="Arial"/>
              </w:rPr>
            </w:pPr>
          </w:p>
        </w:tc>
      </w:tr>
      <w:tr w:rsidR="003B580C" w:rsidRPr="00A85084" w14:paraId="5D1D39ED" w14:textId="77777777" w:rsidTr="0089373B">
        <w:trPr>
          <w:jc w:val="center"/>
          <w:ins w:id="2596" w:author="Kazuyoshi Uesaka" w:date="2018-09-28T10:16:00Z"/>
        </w:trPr>
        <w:tc>
          <w:tcPr>
            <w:tcW w:w="3690" w:type="dxa"/>
          </w:tcPr>
          <w:p w14:paraId="49199CE4" w14:textId="77777777" w:rsidR="003B580C" w:rsidRPr="00A85084" w:rsidRDefault="003B580C" w:rsidP="0089373B">
            <w:pPr>
              <w:pStyle w:val="TAL"/>
              <w:rPr>
                <w:ins w:id="2597" w:author="Kazuyoshi Uesaka" w:date="2018-09-28T10:16:00Z"/>
                <w:rFonts w:cs="Arial"/>
              </w:rPr>
            </w:pPr>
            <w:ins w:id="2598" w:author="Kazuyoshi Uesaka" w:date="2018-09-28T10:16:00Z">
              <w:r w:rsidRPr="00A85084">
                <w:rPr>
                  <w:rFonts w:cs="Arial"/>
                </w:rPr>
                <w:t>Reference channel</w:t>
              </w:r>
            </w:ins>
          </w:p>
        </w:tc>
        <w:tc>
          <w:tcPr>
            <w:tcW w:w="1093" w:type="dxa"/>
          </w:tcPr>
          <w:p w14:paraId="76A4C3FF" w14:textId="77777777" w:rsidR="003B580C" w:rsidRPr="00A85084" w:rsidRDefault="003B580C" w:rsidP="0089373B">
            <w:pPr>
              <w:pStyle w:val="TAC"/>
              <w:rPr>
                <w:ins w:id="2599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A00006E" w14:textId="77777777" w:rsidR="003B580C" w:rsidRPr="00A85084" w:rsidRDefault="003B580C" w:rsidP="0089373B">
            <w:pPr>
              <w:pStyle w:val="TAC"/>
              <w:rPr>
                <w:ins w:id="2600" w:author="Kazuyoshi Uesaka" w:date="2018-09-28T10:16:00Z"/>
                <w:rFonts w:cs="Arial"/>
              </w:rPr>
            </w:pPr>
            <w:proofErr w:type="gramStart"/>
            <w:ins w:id="2601" w:author="Kazuyoshi Uesaka" w:date="2018-09-28T10:16:00Z">
              <w:r>
                <w:rPr>
                  <w:rFonts w:cs="Arial"/>
                </w:rPr>
                <w:t>R.sTTI</w:t>
              </w:r>
              <w:proofErr w:type="gramEnd"/>
              <w:r>
                <w:rPr>
                  <w:rFonts w:cs="Arial"/>
                </w:rPr>
                <w:t>.2 TDD</w:t>
              </w:r>
            </w:ins>
          </w:p>
        </w:tc>
      </w:tr>
      <w:tr w:rsidR="003B580C" w:rsidRPr="00A85084" w14:paraId="2933E0CC" w14:textId="77777777" w:rsidTr="0089373B">
        <w:trPr>
          <w:jc w:val="center"/>
          <w:ins w:id="2602" w:author="Kazuyoshi Uesaka" w:date="2018-09-28T10:16:00Z"/>
        </w:trPr>
        <w:tc>
          <w:tcPr>
            <w:tcW w:w="3690" w:type="dxa"/>
          </w:tcPr>
          <w:p w14:paraId="45441B41" w14:textId="77777777" w:rsidR="003B580C" w:rsidRPr="00A85084" w:rsidRDefault="003B580C" w:rsidP="0089373B">
            <w:pPr>
              <w:pStyle w:val="TAL"/>
              <w:rPr>
                <w:ins w:id="2603" w:author="Kazuyoshi Uesaka" w:date="2018-09-28T10:16:00Z"/>
                <w:rFonts w:cs="Arial"/>
              </w:rPr>
            </w:pPr>
            <w:ins w:id="2604" w:author="Kazuyoshi Uesaka" w:date="2018-09-28T10:16:00Z">
              <w:r w:rsidRPr="00A85084">
                <w:rPr>
                  <w:rFonts w:cs="Arial"/>
                </w:rPr>
                <w:t>Channel bandwidth</w:t>
              </w:r>
            </w:ins>
          </w:p>
        </w:tc>
        <w:tc>
          <w:tcPr>
            <w:tcW w:w="1093" w:type="dxa"/>
          </w:tcPr>
          <w:p w14:paraId="60D66481" w14:textId="77777777" w:rsidR="003B580C" w:rsidRPr="00A85084" w:rsidRDefault="003B580C" w:rsidP="0089373B">
            <w:pPr>
              <w:pStyle w:val="TAC"/>
              <w:rPr>
                <w:ins w:id="2605" w:author="Kazuyoshi Uesaka" w:date="2018-09-28T10:16:00Z"/>
                <w:rFonts w:cs="Arial"/>
              </w:rPr>
            </w:pPr>
            <w:ins w:id="2606" w:author="Kazuyoshi Uesaka" w:date="2018-09-28T10:16:00Z">
              <w:r w:rsidRPr="00A85084">
                <w:rPr>
                  <w:rFonts w:cs="Arial"/>
                </w:rPr>
                <w:t>MHz</w:t>
              </w:r>
            </w:ins>
          </w:p>
        </w:tc>
        <w:tc>
          <w:tcPr>
            <w:tcW w:w="1396" w:type="dxa"/>
            <w:vAlign w:val="center"/>
          </w:tcPr>
          <w:p w14:paraId="1BDA852D" w14:textId="77777777" w:rsidR="003B580C" w:rsidRPr="00A85084" w:rsidRDefault="003B580C" w:rsidP="0089373B">
            <w:pPr>
              <w:pStyle w:val="TAC"/>
              <w:rPr>
                <w:ins w:id="2607" w:author="Kazuyoshi Uesaka" w:date="2018-09-28T10:16:00Z"/>
                <w:rFonts w:cs="Arial"/>
              </w:rPr>
            </w:pPr>
            <w:ins w:id="2608" w:author="Kazuyoshi Uesaka" w:date="2018-09-28T10:16:00Z">
              <w:r>
                <w:rPr>
                  <w:rFonts w:cs="Arial"/>
                </w:rPr>
                <w:t>10</w:t>
              </w:r>
            </w:ins>
          </w:p>
        </w:tc>
      </w:tr>
      <w:tr w:rsidR="003B580C" w:rsidRPr="00A85084" w14:paraId="7E29C58E" w14:textId="77777777" w:rsidTr="0089373B">
        <w:trPr>
          <w:jc w:val="center"/>
          <w:ins w:id="2609" w:author="Kazuyoshi Uesaka" w:date="2018-09-28T10:16:00Z"/>
        </w:trPr>
        <w:tc>
          <w:tcPr>
            <w:tcW w:w="3690" w:type="dxa"/>
          </w:tcPr>
          <w:p w14:paraId="4643B698" w14:textId="77777777" w:rsidR="003B580C" w:rsidRPr="00A85084" w:rsidRDefault="003B580C" w:rsidP="0089373B">
            <w:pPr>
              <w:pStyle w:val="TAL"/>
              <w:rPr>
                <w:ins w:id="2610" w:author="Kazuyoshi Uesaka" w:date="2018-09-28T10:16:00Z"/>
                <w:rFonts w:cs="Arial"/>
              </w:rPr>
            </w:pPr>
            <w:ins w:id="2611" w:author="Kazuyoshi Uesaka" w:date="2018-09-28T10:16:00Z">
              <w:r w:rsidRPr="00A85084">
                <w:rPr>
                  <w:rFonts w:cs="Arial"/>
                </w:rPr>
                <w:t>Allocated resource</w:t>
              </w:r>
              <w:r>
                <w:rPr>
                  <w:rFonts w:cs="Arial"/>
                </w:rPr>
                <w:t xml:space="preserve"> blocks</w:t>
              </w:r>
            </w:ins>
          </w:p>
        </w:tc>
        <w:tc>
          <w:tcPr>
            <w:tcW w:w="1093" w:type="dxa"/>
          </w:tcPr>
          <w:p w14:paraId="2EC0BFCF" w14:textId="77777777" w:rsidR="003B580C" w:rsidRPr="00A85084" w:rsidRDefault="003B580C" w:rsidP="0089373B">
            <w:pPr>
              <w:pStyle w:val="TAC"/>
              <w:rPr>
                <w:ins w:id="261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38B32D4" w14:textId="77777777" w:rsidR="003B580C" w:rsidRPr="00A85084" w:rsidRDefault="003B580C" w:rsidP="0089373B">
            <w:pPr>
              <w:pStyle w:val="TAC"/>
              <w:rPr>
                <w:ins w:id="2613" w:author="Kazuyoshi Uesaka" w:date="2018-09-28T10:16:00Z"/>
                <w:rFonts w:cs="Arial"/>
              </w:rPr>
            </w:pPr>
            <w:ins w:id="2614" w:author="Kazuyoshi Uesaka" w:date="2018-09-28T10:16:00Z">
              <w:r>
                <w:rPr>
                  <w:rFonts w:cs="Arial"/>
                </w:rPr>
                <w:t>50</w:t>
              </w:r>
            </w:ins>
          </w:p>
        </w:tc>
      </w:tr>
      <w:tr w:rsidR="003B580C" w:rsidRPr="00A85084" w14:paraId="3A093630" w14:textId="77777777" w:rsidTr="0089373B">
        <w:trPr>
          <w:jc w:val="center"/>
          <w:ins w:id="2615" w:author="Kazuyoshi Uesaka" w:date="2018-09-28T10:16:00Z"/>
        </w:trPr>
        <w:tc>
          <w:tcPr>
            <w:tcW w:w="3690" w:type="dxa"/>
          </w:tcPr>
          <w:p w14:paraId="238CD0EC" w14:textId="77777777" w:rsidR="003B580C" w:rsidRPr="00A85084" w:rsidRDefault="003B580C" w:rsidP="0089373B">
            <w:pPr>
              <w:pStyle w:val="TAL"/>
              <w:rPr>
                <w:ins w:id="2616" w:author="Kazuyoshi Uesaka" w:date="2018-09-28T10:16:00Z"/>
                <w:rFonts w:cs="Arial"/>
              </w:rPr>
            </w:pPr>
            <w:ins w:id="2617" w:author="Kazuyoshi Uesaka" w:date="2018-09-28T10:16:00Z">
              <w:r>
                <w:rPr>
                  <w:rFonts w:cs="Arial"/>
                </w:rPr>
                <w:t xml:space="preserve">Uplink-Downlink </w:t>
              </w:r>
              <w:proofErr w:type="spellStart"/>
              <w:r>
                <w:rPr>
                  <w:rFonts w:cs="Arial"/>
                </w:rPr>
                <w:t>Configurtion</w:t>
              </w:r>
              <w:proofErr w:type="spellEnd"/>
            </w:ins>
          </w:p>
        </w:tc>
        <w:tc>
          <w:tcPr>
            <w:tcW w:w="1093" w:type="dxa"/>
          </w:tcPr>
          <w:p w14:paraId="6C37BCC8" w14:textId="77777777" w:rsidR="003B580C" w:rsidRPr="00A85084" w:rsidRDefault="003B580C" w:rsidP="0089373B">
            <w:pPr>
              <w:pStyle w:val="TAC"/>
              <w:rPr>
                <w:ins w:id="261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15236B3" w14:textId="77777777" w:rsidR="003B580C" w:rsidRDefault="003B580C" w:rsidP="0089373B">
            <w:pPr>
              <w:pStyle w:val="TAC"/>
              <w:rPr>
                <w:ins w:id="2619" w:author="Kazuyoshi Uesaka" w:date="2018-09-28T10:16:00Z"/>
                <w:rFonts w:cs="Arial"/>
              </w:rPr>
            </w:pPr>
            <w:ins w:id="2620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34618E19" w14:textId="77777777" w:rsidTr="0089373B">
        <w:trPr>
          <w:jc w:val="center"/>
          <w:ins w:id="2621" w:author="Kazuyoshi Uesaka" w:date="2018-09-28T10:16:00Z"/>
        </w:trPr>
        <w:tc>
          <w:tcPr>
            <w:tcW w:w="3690" w:type="dxa"/>
          </w:tcPr>
          <w:p w14:paraId="0E709C04" w14:textId="77777777" w:rsidR="003B580C" w:rsidRPr="00A85084" w:rsidRDefault="003B580C" w:rsidP="0089373B">
            <w:pPr>
              <w:pStyle w:val="TAL"/>
              <w:rPr>
                <w:ins w:id="2622" w:author="Kazuyoshi Uesaka" w:date="2018-09-28T10:16:00Z"/>
                <w:rFonts w:cs="Arial"/>
              </w:rPr>
            </w:pPr>
            <w:ins w:id="2623" w:author="Kazuyoshi Uesaka" w:date="2018-09-28T10:16:00Z">
              <w:r w:rsidRPr="00A85084">
                <w:rPr>
                  <w:rFonts w:cs="Arial"/>
                </w:rPr>
                <w:t>Allocated subframes per Radio Frame</w:t>
              </w:r>
              <w:r>
                <w:rPr>
                  <w:rFonts w:cs="Arial"/>
                </w:rPr>
                <w:t xml:space="preserve"> (D)</w:t>
              </w:r>
            </w:ins>
          </w:p>
        </w:tc>
        <w:tc>
          <w:tcPr>
            <w:tcW w:w="1093" w:type="dxa"/>
          </w:tcPr>
          <w:p w14:paraId="111E115C" w14:textId="77777777" w:rsidR="003B580C" w:rsidRPr="00A85084" w:rsidRDefault="003B580C" w:rsidP="0089373B">
            <w:pPr>
              <w:pStyle w:val="TAC"/>
              <w:rPr>
                <w:ins w:id="262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98CA9F9" w14:textId="77777777" w:rsidR="003B580C" w:rsidRPr="00A85084" w:rsidRDefault="003B580C" w:rsidP="0089373B">
            <w:pPr>
              <w:pStyle w:val="TAC"/>
              <w:rPr>
                <w:ins w:id="2625" w:author="Kazuyoshi Uesaka" w:date="2018-09-28T10:16:00Z"/>
                <w:rFonts w:cs="Arial"/>
              </w:rPr>
            </w:pPr>
            <w:ins w:id="2626" w:author="Kazuyoshi Uesaka" w:date="2018-09-28T10:16:00Z"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6A1469D7" w14:textId="77777777" w:rsidTr="0089373B">
        <w:trPr>
          <w:jc w:val="center"/>
          <w:ins w:id="2627" w:author="Kazuyoshi Uesaka" w:date="2018-09-28T10:16:00Z"/>
        </w:trPr>
        <w:tc>
          <w:tcPr>
            <w:tcW w:w="3690" w:type="dxa"/>
          </w:tcPr>
          <w:p w14:paraId="1D952A5A" w14:textId="77777777" w:rsidR="003B580C" w:rsidRPr="00A85084" w:rsidRDefault="003B580C" w:rsidP="0089373B">
            <w:pPr>
              <w:pStyle w:val="TAL"/>
              <w:rPr>
                <w:ins w:id="2628" w:author="Kazuyoshi Uesaka" w:date="2018-09-28T10:16:00Z"/>
                <w:rFonts w:cs="Arial"/>
              </w:rPr>
            </w:pPr>
            <w:ins w:id="2629" w:author="Kazuyoshi Uesaka" w:date="2018-09-28T10:16:00Z">
              <w:r w:rsidRPr="00A85084">
                <w:rPr>
                  <w:rFonts w:cs="Arial"/>
                </w:rPr>
                <w:t>Modulation</w:t>
              </w:r>
            </w:ins>
          </w:p>
        </w:tc>
        <w:tc>
          <w:tcPr>
            <w:tcW w:w="1093" w:type="dxa"/>
          </w:tcPr>
          <w:p w14:paraId="7E868D4B" w14:textId="77777777" w:rsidR="003B580C" w:rsidRPr="00A85084" w:rsidRDefault="003B580C" w:rsidP="0089373B">
            <w:pPr>
              <w:pStyle w:val="TAC"/>
              <w:rPr>
                <w:ins w:id="263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AE764D8" w14:textId="77777777" w:rsidR="003B580C" w:rsidRPr="00A85084" w:rsidRDefault="003B580C" w:rsidP="0089373B">
            <w:pPr>
              <w:pStyle w:val="TAC"/>
              <w:rPr>
                <w:ins w:id="2631" w:author="Kazuyoshi Uesaka" w:date="2018-09-28T10:16:00Z"/>
                <w:rFonts w:cs="Arial"/>
              </w:rPr>
            </w:pPr>
            <w:ins w:id="2632" w:author="Kazuyoshi Uesaka" w:date="2018-09-28T10:16:00Z">
              <w:r>
                <w:rPr>
                  <w:rFonts w:cs="Arial"/>
                </w:rPr>
                <w:t>QPSK</w:t>
              </w:r>
            </w:ins>
          </w:p>
        </w:tc>
      </w:tr>
      <w:tr w:rsidR="003B580C" w:rsidRPr="00A85084" w14:paraId="2FEBA675" w14:textId="77777777" w:rsidTr="0089373B">
        <w:trPr>
          <w:jc w:val="center"/>
          <w:ins w:id="2633" w:author="Kazuyoshi Uesaka" w:date="2018-09-28T10:16:00Z"/>
        </w:trPr>
        <w:tc>
          <w:tcPr>
            <w:tcW w:w="3690" w:type="dxa"/>
          </w:tcPr>
          <w:p w14:paraId="2C2D3FDD" w14:textId="77777777" w:rsidR="003B580C" w:rsidRPr="00A85084" w:rsidRDefault="003B580C" w:rsidP="0089373B">
            <w:pPr>
              <w:pStyle w:val="TAL"/>
              <w:rPr>
                <w:ins w:id="2634" w:author="Kazuyoshi Uesaka" w:date="2018-09-28T10:16:00Z"/>
                <w:rFonts w:cs="Arial"/>
              </w:rPr>
            </w:pPr>
            <w:ins w:id="2635" w:author="Kazuyoshi Uesaka" w:date="2018-09-28T10:16:00Z">
              <w:r w:rsidRPr="00A85084">
                <w:rPr>
                  <w:rFonts w:cs="Arial"/>
                </w:rPr>
                <w:t>Target Coding Rate</w:t>
              </w:r>
            </w:ins>
          </w:p>
        </w:tc>
        <w:tc>
          <w:tcPr>
            <w:tcW w:w="1093" w:type="dxa"/>
          </w:tcPr>
          <w:p w14:paraId="5EF7C432" w14:textId="77777777" w:rsidR="003B580C" w:rsidRPr="00A85084" w:rsidRDefault="003B580C" w:rsidP="0089373B">
            <w:pPr>
              <w:pStyle w:val="TAC"/>
              <w:rPr>
                <w:ins w:id="263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22E93DE" w14:textId="77777777" w:rsidR="003B580C" w:rsidRPr="00A85084" w:rsidRDefault="003B580C" w:rsidP="0089373B">
            <w:pPr>
              <w:pStyle w:val="TAC"/>
              <w:rPr>
                <w:ins w:id="2637" w:author="Kazuyoshi Uesaka" w:date="2018-09-28T10:16:00Z"/>
                <w:rFonts w:cs="Arial"/>
              </w:rPr>
            </w:pPr>
            <w:ins w:id="2638" w:author="Kazuyoshi Uesaka" w:date="2018-09-28T10:16:00Z">
              <w:r>
                <w:rPr>
                  <w:rFonts w:cs="Arial"/>
                </w:rPr>
                <w:t>1/3</w:t>
              </w:r>
            </w:ins>
          </w:p>
        </w:tc>
      </w:tr>
      <w:tr w:rsidR="003B580C" w:rsidRPr="00A85084" w14:paraId="0CE69EFB" w14:textId="77777777" w:rsidTr="0089373B">
        <w:trPr>
          <w:jc w:val="center"/>
          <w:ins w:id="2639" w:author="Kazuyoshi Uesaka" w:date="2018-09-28T10:16:00Z"/>
        </w:trPr>
        <w:tc>
          <w:tcPr>
            <w:tcW w:w="3690" w:type="dxa"/>
          </w:tcPr>
          <w:p w14:paraId="7E5DA52D" w14:textId="77777777" w:rsidR="003B580C" w:rsidRPr="00A85084" w:rsidRDefault="003B580C" w:rsidP="0089373B">
            <w:pPr>
              <w:pStyle w:val="TAL"/>
              <w:rPr>
                <w:ins w:id="2640" w:author="Kazuyoshi Uesaka" w:date="2018-09-28T10:16:00Z"/>
                <w:rFonts w:cs="Arial"/>
              </w:rPr>
            </w:pPr>
            <w:ins w:id="2641" w:author="Kazuyoshi Uesaka" w:date="2018-09-28T10:16:00Z">
              <w:r w:rsidRPr="00A85084">
                <w:rPr>
                  <w:rFonts w:cs="Arial"/>
                </w:rPr>
                <w:t>Information Bit Payload</w:t>
              </w:r>
            </w:ins>
          </w:p>
        </w:tc>
        <w:tc>
          <w:tcPr>
            <w:tcW w:w="1093" w:type="dxa"/>
          </w:tcPr>
          <w:p w14:paraId="6996A4E8" w14:textId="77777777" w:rsidR="003B580C" w:rsidRPr="00A85084" w:rsidRDefault="003B580C" w:rsidP="0089373B">
            <w:pPr>
              <w:pStyle w:val="TAC"/>
              <w:rPr>
                <w:ins w:id="264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3415855" w14:textId="77777777" w:rsidR="003B580C" w:rsidRPr="00A85084" w:rsidRDefault="003B580C" w:rsidP="0089373B">
            <w:pPr>
              <w:pStyle w:val="TAC"/>
              <w:rPr>
                <w:ins w:id="2643" w:author="Kazuyoshi Uesaka" w:date="2018-09-28T10:16:00Z"/>
                <w:rFonts w:cs="Arial"/>
              </w:rPr>
            </w:pPr>
          </w:p>
        </w:tc>
      </w:tr>
      <w:tr w:rsidR="003B580C" w:rsidRPr="00A85084" w14:paraId="7D5169FC" w14:textId="77777777" w:rsidTr="0089373B">
        <w:trPr>
          <w:jc w:val="center"/>
          <w:ins w:id="2644" w:author="Kazuyoshi Uesaka" w:date="2018-09-28T10:16:00Z"/>
        </w:trPr>
        <w:tc>
          <w:tcPr>
            <w:tcW w:w="3690" w:type="dxa"/>
          </w:tcPr>
          <w:p w14:paraId="066DBE75" w14:textId="77777777" w:rsidR="003B580C" w:rsidRPr="00A85084" w:rsidRDefault="003B580C" w:rsidP="0089373B">
            <w:pPr>
              <w:pStyle w:val="TAL"/>
              <w:rPr>
                <w:ins w:id="2645" w:author="Kazuyoshi Uesaka" w:date="2018-09-28T10:16:00Z"/>
                <w:rFonts w:cs="Arial"/>
              </w:rPr>
            </w:pPr>
            <w:ins w:id="2646" w:author="Kazuyoshi Uesaka" w:date="2018-09-28T10:16:00Z">
              <w:r w:rsidRPr="00A85084">
                <w:rPr>
                  <w:rFonts w:cs="Arial"/>
                </w:rPr>
                <w:t xml:space="preserve">  For Sub-Frames 4,9</w:t>
              </w:r>
            </w:ins>
          </w:p>
        </w:tc>
        <w:tc>
          <w:tcPr>
            <w:tcW w:w="1093" w:type="dxa"/>
          </w:tcPr>
          <w:p w14:paraId="3B30359E" w14:textId="77777777" w:rsidR="003B580C" w:rsidRPr="00A85084" w:rsidRDefault="003B580C" w:rsidP="0089373B">
            <w:pPr>
              <w:pStyle w:val="TAC"/>
              <w:rPr>
                <w:ins w:id="264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385C132" w14:textId="77777777" w:rsidR="003B580C" w:rsidRPr="00A85084" w:rsidRDefault="003B580C" w:rsidP="0089373B">
            <w:pPr>
              <w:pStyle w:val="TAC"/>
              <w:rPr>
                <w:ins w:id="2648" w:author="Kazuyoshi Uesaka" w:date="2018-09-28T10:16:00Z"/>
                <w:rFonts w:cs="Arial"/>
              </w:rPr>
            </w:pPr>
          </w:p>
        </w:tc>
      </w:tr>
      <w:tr w:rsidR="003B580C" w:rsidRPr="00A85084" w14:paraId="0E72FA2A" w14:textId="77777777" w:rsidTr="0089373B">
        <w:trPr>
          <w:jc w:val="center"/>
          <w:ins w:id="2649" w:author="Kazuyoshi Uesaka" w:date="2018-09-28T10:16:00Z"/>
        </w:trPr>
        <w:tc>
          <w:tcPr>
            <w:tcW w:w="3690" w:type="dxa"/>
          </w:tcPr>
          <w:p w14:paraId="375BEC0C" w14:textId="77777777" w:rsidR="003B580C" w:rsidRPr="00A85084" w:rsidRDefault="003B580C" w:rsidP="0089373B">
            <w:pPr>
              <w:pStyle w:val="TAL"/>
              <w:rPr>
                <w:ins w:id="2650" w:author="Kazuyoshi Uesaka" w:date="2018-09-28T10:16:00Z"/>
                <w:rFonts w:cs="Arial"/>
              </w:rPr>
            </w:pPr>
            <w:ins w:id="2651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5C7B59CE" w14:textId="77777777" w:rsidR="003B580C" w:rsidRPr="00A85084" w:rsidRDefault="003B580C" w:rsidP="0089373B">
            <w:pPr>
              <w:pStyle w:val="TAC"/>
              <w:rPr>
                <w:ins w:id="2652" w:author="Kazuyoshi Uesaka" w:date="2018-09-28T10:16:00Z"/>
                <w:rFonts w:cs="Arial"/>
              </w:rPr>
            </w:pPr>
            <w:ins w:id="2653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03311EB0" w14:textId="77777777" w:rsidR="003B580C" w:rsidRDefault="003B580C" w:rsidP="0089373B">
            <w:pPr>
              <w:pStyle w:val="TAC"/>
              <w:rPr>
                <w:ins w:id="2654" w:author="Kazuyoshi Uesaka" w:date="2018-09-28T10:16:00Z"/>
                <w:rFonts w:cs="Arial"/>
              </w:rPr>
            </w:pPr>
            <w:ins w:id="2655" w:author="Kazuyoshi Uesaka" w:date="2018-09-28T10:16:00Z">
              <w:r>
                <w:rPr>
                  <w:rFonts w:cs="Arial"/>
                </w:rPr>
                <w:t>2856</w:t>
              </w:r>
            </w:ins>
          </w:p>
        </w:tc>
      </w:tr>
      <w:tr w:rsidR="003B580C" w:rsidRPr="00A85084" w14:paraId="018ABA1B" w14:textId="77777777" w:rsidTr="0089373B">
        <w:trPr>
          <w:jc w:val="center"/>
          <w:ins w:id="2656" w:author="Kazuyoshi Uesaka" w:date="2018-09-28T10:16:00Z"/>
        </w:trPr>
        <w:tc>
          <w:tcPr>
            <w:tcW w:w="3690" w:type="dxa"/>
          </w:tcPr>
          <w:p w14:paraId="6BF3E7E3" w14:textId="77777777" w:rsidR="003B580C" w:rsidRDefault="003B580C" w:rsidP="0089373B">
            <w:pPr>
              <w:pStyle w:val="TAL"/>
              <w:rPr>
                <w:ins w:id="2657" w:author="Kazuyoshi Uesaka" w:date="2018-09-28T10:16:00Z"/>
                <w:rFonts w:cs="Arial"/>
              </w:rPr>
            </w:pPr>
            <w:ins w:id="2658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0713DD04" w14:textId="77777777" w:rsidR="003B580C" w:rsidRDefault="003B580C" w:rsidP="0089373B">
            <w:pPr>
              <w:pStyle w:val="TAC"/>
              <w:rPr>
                <w:ins w:id="2659" w:author="Kazuyoshi Uesaka" w:date="2018-09-28T10:16:00Z"/>
                <w:rFonts w:cs="Arial"/>
              </w:rPr>
            </w:pPr>
            <w:ins w:id="2660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0128526" w14:textId="77777777" w:rsidR="003B580C" w:rsidRDefault="003B580C" w:rsidP="0089373B">
            <w:pPr>
              <w:pStyle w:val="TAC"/>
              <w:rPr>
                <w:ins w:id="2661" w:author="Kazuyoshi Uesaka" w:date="2018-09-28T10:16:00Z"/>
                <w:rFonts w:cs="Arial"/>
              </w:rPr>
            </w:pPr>
            <w:ins w:id="2662" w:author="Kazuyoshi Uesaka" w:date="2018-09-28T10:16:00Z">
              <w:r>
                <w:rPr>
                  <w:rFonts w:cs="Arial"/>
                </w:rPr>
                <w:t>4392</w:t>
              </w:r>
            </w:ins>
          </w:p>
        </w:tc>
      </w:tr>
      <w:tr w:rsidR="003B580C" w:rsidRPr="00A85084" w14:paraId="32ACCB83" w14:textId="77777777" w:rsidTr="0089373B">
        <w:trPr>
          <w:jc w:val="center"/>
          <w:ins w:id="2663" w:author="Kazuyoshi Uesaka" w:date="2018-09-28T10:16:00Z"/>
        </w:trPr>
        <w:tc>
          <w:tcPr>
            <w:tcW w:w="3690" w:type="dxa"/>
          </w:tcPr>
          <w:p w14:paraId="4212533C" w14:textId="77777777" w:rsidR="003B580C" w:rsidRPr="00A85084" w:rsidRDefault="003B580C" w:rsidP="0089373B">
            <w:pPr>
              <w:pStyle w:val="TAL"/>
              <w:rPr>
                <w:ins w:id="2664" w:author="Kazuyoshi Uesaka" w:date="2018-09-28T10:16:00Z"/>
                <w:rFonts w:cs="Arial"/>
              </w:rPr>
            </w:pPr>
            <w:ins w:id="2665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0,1,</w:t>
              </w:r>
              <w:r w:rsidRPr="00A85084">
                <w:rPr>
                  <w:rFonts w:cs="Arial"/>
                </w:rPr>
                <w:t>5</w:t>
              </w:r>
              <w:r>
                <w:rPr>
                  <w:rFonts w:cs="Arial"/>
                </w:rPr>
                <w:t>,6</w:t>
              </w:r>
            </w:ins>
          </w:p>
        </w:tc>
        <w:tc>
          <w:tcPr>
            <w:tcW w:w="1093" w:type="dxa"/>
          </w:tcPr>
          <w:p w14:paraId="540FEBD4" w14:textId="77777777" w:rsidR="003B580C" w:rsidRPr="00A85084" w:rsidRDefault="003B580C" w:rsidP="0089373B">
            <w:pPr>
              <w:pStyle w:val="TAC"/>
              <w:rPr>
                <w:ins w:id="2666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01D710D1" w14:textId="77777777" w:rsidR="003B580C" w:rsidRPr="00A85084" w:rsidRDefault="003B580C" w:rsidP="0089373B">
            <w:pPr>
              <w:pStyle w:val="TAC"/>
              <w:rPr>
                <w:ins w:id="2667" w:author="Kazuyoshi Uesaka" w:date="2018-09-28T10:16:00Z"/>
                <w:rFonts w:cs="Arial"/>
              </w:rPr>
            </w:pPr>
            <w:ins w:id="2668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652CE883" w14:textId="77777777" w:rsidTr="0089373B">
        <w:trPr>
          <w:jc w:val="center"/>
          <w:ins w:id="2669" w:author="Kazuyoshi Uesaka" w:date="2018-09-28T10:16:00Z"/>
        </w:trPr>
        <w:tc>
          <w:tcPr>
            <w:tcW w:w="3690" w:type="dxa"/>
          </w:tcPr>
          <w:p w14:paraId="2A08332A" w14:textId="77777777" w:rsidR="003B580C" w:rsidRPr="00A85084" w:rsidRDefault="003B580C" w:rsidP="0089373B">
            <w:pPr>
              <w:pStyle w:val="TAL"/>
              <w:rPr>
                <w:ins w:id="2670" w:author="Kazuyoshi Uesaka" w:date="2018-09-28T10:16:00Z"/>
                <w:rFonts w:cs="Arial"/>
                <w:szCs w:val="22"/>
              </w:rPr>
            </w:pPr>
            <w:ins w:id="2671" w:author="Kazuyoshi Uesaka" w:date="2018-09-28T10:16:00Z">
              <w:r w:rsidRPr="00A85084">
                <w:rPr>
                  <w:rFonts w:cs="Arial"/>
                  <w:szCs w:val="22"/>
                </w:rPr>
                <w:t>Number</w:t>
              </w:r>
              <w:r>
                <w:rPr>
                  <w:rFonts w:cs="Arial"/>
                  <w:szCs w:val="22"/>
                </w:rPr>
                <w:t xml:space="preserve"> of Code Blocks </w:t>
              </w:r>
            </w:ins>
          </w:p>
        </w:tc>
        <w:tc>
          <w:tcPr>
            <w:tcW w:w="1093" w:type="dxa"/>
          </w:tcPr>
          <w:p w14:paraId="179FA32F" w14:textId="77777777" w:rsidR="003B580C" w:rsidRPr="00A85084" w:rsidRDefault="003B580C" w:rsidP="0089373B">
            <w:pPr>
              <w:pStyle w:val="TAC"/>
              <w:rPr>
                <w:ins w:id="267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243FC24" w14:textId="77777777" w:rsidR="003B580C" w:rsidRPr="00A85084" w:rsidRDefault="003B580C" w:rsidP="0089373B">
            <w:pPr>
              <w:pStyle w:val="TAC"/>
              <w:rPr>
                <w:ins w:id="2673" w:author="Kazuyoshi Uesaka" w:date="2018-09-28T10:16:00Z"/>
                <w:rFonts w:cs="Arial"/>
              </w:rPr>
            </w:pPr>
          </w:p>
        </w:tc>
      </w:tr>
      <w:tr w:rsidR="003B580C" w:rsidRPr="00A85084" w14:paraId="5496D461" w14:textId="77777777" w:rsidTr="0089373B">
        <w:trPr>
          <w:jc w:val="center"/>
          <w:ins w:id="2674" w:author="Kazuyoshi Uesaka" w:date="2018-09-28T10:16:00Z"/>
        </w:trPr>
        <w:tc>
          <w:tcPr>
            <w:tcW w:w="3690" w:type="dxa"/>
          </w:tcPr>
          <w:p w14:paraId="06E0D7F7" w14:textId="77777777" w:rsidR="003B580C" w:rsidRPr="00A85084" w:rsidRDefault="003B580C" w:rsidP="0089373B">
            <w:pPr>
              <w:pStyle w:val="TAL"/>
              <w:rPr>
                <w:ins w:id="2675" w:author="Kazuyoshi Uesaka" w:date="2018-09-28T10:16:00Z"/>
                <w:rFonts w:cs="Arial"/>
              </w:rPr>
            </w:pPr>
            <w:ins w:id="2676" w:author="Kazuyoshi Uesaka" w:date="2018-09-28T10:16:00Z">
              <w:r w:rsidRPr="00A85084">
                <w:rPr>
                  <w:rFonts w:cs="Arial"/>
                </w:rPr>
                <w:t xml:space="preserve">  For Sub-Frames 4,9</w:t>
              </w:r>
            </w:ins>
          </w:p>
        </w:tc>
        <w:tc>
          <w:tcPr>
            <w:tcW w:w="1093" w:type="dxa"/>
          </w:tcPr>
          <w:p w14:paraId="7AC9C132" w14:textId="77777777" w:rsidR="003B580C" w:rsidRPr="00A85084" w:rsidRDefault="003B580C" w:rsidP="0089373B">
            <w:pPr>
              <w:pStyle w:val="TAC"/>
              <w:rPr>
                <w:ins w:id="267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29058A49" w14:textId="77777777" w:rsidR="003B580C" w:rsidRPr="00A85084" w:rsidRDefault="003B580C" w:rsidP="0089373B">
            <w:pPr>
              <w:pStyle w:val="TAC"/>
              <w:rPr>
                <w:ins w:id="2678" w:author="Kazuyoshi Uesaka" w:date="2018-09-28T10:16:00Z"/>
                <w:rFonts w:cs="Arial"/>
              </w:rPr>
            </w:pPr>
          </w:p>
        </w:tc>
      </w:tr>
      <w:tr w:rsidR="003B580C" w:rsidRPr="00A85084" w14:paraId="791713BA" w14:textId="77777777" w:rsidTr="0089373B">
        <w:trPr>
          <w:jc w:val="center"/>
          <w:ins w:id="2679" w:author="Kazuyoshi Uesaka" w:date="2018-09-28T10:16:00Z"/>
        </w:trPr>
        <w:tc>
          <w:tcPr>
            <w:tcW w:w="3690" w:type="dxa"/>
          </w:tcPr>
          <w:p w14:paraId="395E807B" w14:textId="77777777" w:rsidR="003B580C" w:rsidRPr="00A85084" w:rsidRDefault="003B580C" w:rsidP="0089373B">
            <w:pPr>
              <w:pStyle w:val="TAL"/>
              <w:rPr>
                <w:ins w:id="2680" w:author="Kazuyoshi Uesaka" w:date="2018-09-28T10:16:00Z"/>
                <w:rFonts w:cs="Arial"/>
              </w:rPr>
            </w:pPr>
            <w:ins w:id="2681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7973B018" w14:textId="77777777" w:rsidR="003B580C" w:rsidRPr="00A85084" w:rsidRDefault="003B580C" w:rsidP="0089373B">
            <w:pPr>
              <w:pStyle w:val="TAC"/>
              <w:rPr>
                <w:ins w:id="2682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6377882" w14:textId="77777777" w:rsidR="003B580C" w:rsidRPr="00A85084" w:rsidRDefault="003B580C" w:rsidP="0089373B">
            <w:pPr>
              <w:pStyle w:val="TAC"/>
              <w:rPr>
                <w:ins w:id="2683" w:author="Kazuyoshi Uesaka" w:date="2018-09-28T10:16:00Z"/>
                <w:rFonts w:cs="Arial"/>
              </w:rPr>
            </w:pPr>
            <w:ins w:id="2684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30CC9EC3" w14:textId="77777777" w:rsidTr="0089373B">
        <w:trPr>
          <w:jc w:val="center"/>
          <w:ins w:id="2685" w:author="Kazuyoshi Uesaka" w:date="2018-09-28T10:16:00Z"/>
        </w:trPr>
        <w:tc>
          <w:tcPr>
            <w:tcW w:w="3690" w:type="dxa"/>
          </w:tcPr>
          <w:p w14:paraId="055CB41F" w14:textId="77777777" w:rsidR="003B580C" w:rsidRPr="00A85084" w:rsidRDefault="003B580C" w:rsidP="0089373B">
            <w:pPr>
              <w:pStyle w:val="TAL"/>
              <w:rPr>
                <w:ins w:id="2686" w:author="Kazuyoshi Uesaka" w:date="2018-09-28T10:16:00Z"/>
                <w:rFonts w:cs="Arial"/>
              </w:rPr>
            </w:pPr>
            <w:ins w:id="2687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5076ABF4" w14:textId="77777777" w:rsidR="003B580C" w:rsidRPr="00A85084" w:rsidRDefault="003B580C" w:rsidP="0089373B">
            <w:pPr>
              <w:pStyle w:val="TAC"/>
              <w:rPr>
                <w:ins w:id="2688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73AF8D4C" w14:textId="77777777" w:rsidR="003B580C" w:rsidRPr="00A85084" w:rsidRDefault="003B580C" w:rsidP="0089373B">
            <w:pPr>
              <w:pStyle w:val="TAC"/>
              <w:rPr>
                <w:ins w:id="2689" w:author="Kazuyoshi Uesaka" w:date="2018-09-28T10:16:00Z"/>
                <w:rFonts w:cs="Arial"/>
              </w:rPr>
            </w:pPr>
            <w:ins w:id="2690" w:author="Kazuyoshi Uesaka" w:date="2018-09-28T10:16:00Z">
              <w:r>
                <w:rPr>
                  <w:rFonts w:cs="Arial"/>
                </w:rPr>
                <w:t>1</w:t>
              </w:r>
            </w:ins>
          </w:p>
        </w:tc>
      </w:tr>
      <w:tr w:rsidR="003B580C" w:rsidRPr="00A85084" w14:paraId="7C1A3461" w14:textId="77777777" w:rsidTr="0089373B">
        <w:trPr>
          <w:jc w:val="center"/>
          <w:ins w:id="2691" w:author="Kazuyoshi Uesaka" w:date="2018-09-28T10:16:00Z"/>
        </w:trPr>
        <w:tc>
          <w:tcPr>
            <w:tcW w:w="3690" w:type="dxa"/>
          </w:tcPr>
          <w:p w14:paraId="34F365F3" w14:textId="77777777" w:rsidR="003B580C" w:rsidRPr="00A85084" w:rsidRDefault="003B580C" w:rsidP="0089373B">
            <w:pPr>
              <w:pStyle w:val="TAL"/>
              <w:rPr>
                <w:ins w:id="2692" w:author="Kazuyoshi Uesaka" w:date="2018-09-28T10:16:00Z"/>
                <w:rFonts w:cs="Arial"/>
              </w:rPr>
            </w:pPr>
            <w:ins w:id="2693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0,1,5,9</w:t>
              </w:r>
            </w:ins>
          </w:p>
        </w:tc>
        <w:tc>
          <w:tcPr>
            <w:tcW w:w="1093" w:type="dxa"/>
          </w:tcPr>
          <w:p w14:paraId="789ADD36" w14:textId="77777777" w:rsidR="003B580C" w:rsidRPr="00A85084" w:rsidRDefault="003B580C" w:rsidP="0089373B">
            <w:pPr>
              <w:pStyle w:val="TAC"/>
              <w:rPr>
                <w:ins w:id="269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8255AD3" w14:textId="77777777" w:rsidR="003B580C" w:rsidRPr="00A85084" w:rsidRDefault="003B580C" w:rsidP="0089373B">
            <w:pPr>
              <w:pStyle w:val="TAC"/>
              <w:rPr>
                <w:ins w:id="2695" w:author="Kazuyoshi Uesaka" w:date="2018-09-28T10:16:00Z"/>
                <w:rFonts w:cs="Arial"/>
              </w:rPr>
            </w:pPr>
            <w:ins w:id="2696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1F05920E" w14:textId="77777777" w:rsidTr="0089373B">
        <w:trPr>
          <w:jc w:val="center"/>
          <w:ins w:id="2697" w:author="Kazuyoshi Uesaka" w:date="2018-09-28T10:16:00Z"/>
        </w:trPr>
        <w:tc>
          <w:tcPr>
            <w:tcW w:w="3690" w:type="dxa"/>
          </w:tcPr>
          <w:p w14:paraId="14586461" w14:textId="77777777" w:rsidR="003B580C" w:rsidRPr="00A85084" w:rsidRDefault="003B580C" w:rsidP="0089373B">
            <w:pPr>
              <w:pStyle w:val="TAL"/>
              <w:rPr>
                <w:ins w:id="2698" w:author="Kazuyoshi Uesaka" w:date="2018-09-28T10:16:00Z"/>
                <w:rFonts w:cs="Arial"/>
              </w:rPr>
            </w:pPr>
            <w:ins w:id="2699" w:author="Kazuyoshi Uesaka" w:date="2018-09-28T10:16:00Z">
              <w:r w:rsidRPr="00A85084">
                <w:rPr>
                  <w:rFonts w:cs="Arial"/>
                </w:rPr>
                <w:t>Binary Channel Bits</w:t>
              </w:r>
            </w:ins>
          </w:p>
        </w:tc>
        <w:tc>
          <w:tcPr>
            <w:tcW w:w="1093" w:type="dxa"/>
          </w:tcPr>
          <w:p w14:paraId="1E0F8986" w14:textId="77777777" w:rsidR="003B580C" w:rsidRPr="00A85084" w:rsidRDefault="003B580C" w:rsidP="0089373B">
            <w:pPr>
              <w:pStyle w:val="TAC"/>
              <w:rPr>
                <w:ins w:id="2700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551B9A91" w14:textId="77777777" w:rsidR="003B580C" w:rsidRPr="00A85084" w:rsidRDefault="003B580C" w:rsidP="0089373B">
            <w:pPr>
              <w:pStyle w:val="TAC"/>
              <w:rPr>
                <w:ins w:id="2701" w:author="Kazuyoshi Uesaka" w:date="2018-09-28T10:16:00Z"/>
                <w:rFonts w:cs="Arial"/>
              </w:rPr>
            </w:pPr>
          </w:p>
        </w:tc>
      </w:tr>
      <w:tr w:rsidR="003B580C" w:rsidRPr="00A85084" w14:paraId="1C37CB4B" w14:textId="77777777" w:rsidTr="0089373B">
        <w:trPr>
          <w:jc w:val="center"/>
          <w:ins w:id="2702" w:author="Kazuyoshi Uesaka" w:date="2018-09-28T10:16:00Z"/>
        </w:trPr>
        <w:tc>
          <w:tcPr>
            <w:tcW w:w="3690" w:type="dxa"/>
          </w:tcPr>
          <w:p w14:paraId="33C0F3B6" w14:textId="77777777" w:rsidR="003B580C" w:rsidRPr="00A85084" w:rsidRDefault="003B580C" w:rsidP="0089373B">
            <w:pPr>
              <w:pStyle w:val="TAL"/>
              <w:rPr>
                <w:ins w:id="2703" w:author="Kazuyoshi Uesaka" w:date="2018-09-28T10:16:00Z"/>
                <w:rFonts w:cs="Arial"/>
              </w:rPr>
            </w:pPr>
            <w:ins w:id="2704" w:author="Kazuyoshi Uesaka" w:date="2018-09-28T10:16:00Z">
              <w:r w:rsidRPr="00A85084">
                <w:rPr>
                  <w:rFonts w:cs="Arial"/>
                </w:rPr>
                <w:t xml:space="preserve">  For Sub-Frame</w:t>
              </w:r>
              <w:r>
                <w:rPr>
                  <w:rFonts w:cs="Arial"/>
                </w:rPr>
                <w:t>s</w:t>
              </w:r>
              <w:r w:rsidRPr="00A8508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4,9</w:t>
              </w:r>
            </w:ins>
          </w:p>
        </w:tc>
        <w:tc>
          <w:tcPr>
            <w:tcW w:w="1093" w:type="dxa"/>
          </w:tcPr>
          <w:p w14:paraId="0C5251AE" w14:textId="77777777" w:rsidR="003B580C" w:rsidRPr="00A85084" w:rsidRDefault="003B580C" w:rsidP="0089373B">
            <w:pPr>
              <w:pStyle w:val="TAC"/>
              <w:rPr>
                <w:ins w:id="2705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4D143B67" w14:textId="77777777" w:rsidR="003B580C" w:rsidRPr="00A85084" w:rsidRDefault="003B580C" w:rsidP="0089373B">
            <w:pPr>
              <w:pStyle w:val="TAC"/>
              <w:rPr>
                <w:ins w:id="2706" w:author="Kazuyoshi Uesaka" w:date="2018-09-28T10:16:00Z"/>
                <w:rFonts w:cs="Arial"/>
              </w:rPr>
            </w:pPr>
          </w:p>
        </w:tc>
      </w:tr>
      <w:tr w:rsidR="003B580C" w:rsidRPr="00A85084" w14:paraId="01C9FA4F" w14:textId="77777777" w:rsidTr="0089373B">
        <w:trPr>
          <w:jc w:val="center"/>
          <w:ins w:id="2707" w:author="Kazuyoshi Uesaka" w:date="2018-09-28T10:16:00Z"/>
        </w:trPr>
        <w:tc>
          <w:tcPr>
            <w:tcW w:w="3690" w:type="dxa"/>
          </w:tcPr>
          <w:p w14:paraId="237EACCD" w14:textId="77777777" w:rsidR="003B580C" w:rsidRPr="00A85084" w:rsidRDefault="003B580C" w:rsidP="0089373B">
            <w:pPr>
              <w:pStyle w:val="TAL"/>
              <w:rPr>
                <w:ins w:id="2708" w:author="Kazuyoshi Uesaka" w:date="2018-09-28T10:16:00Z"/>
                <w:rFonts w:cs="Arial"/>
              </w:rPr>
            </w:pPr>
            <w:ins w:id="2709" w:author="Kazuyoshi Uesaka" w:date="2018-09-28T10:16:00Z">
              <w:r>
                <w:rPr>
                  <w:rFonts w:cs="Arial"/>
                </w:rPr>
                <w:t xml:space="preserve">    Slot index 0</w:t>
              </w:r>
            </w:ins>
          </w:p>
        </w:tc>
        <w:tc>
          <w:tcPr>
            <w:tcW w:w="1093" w:type="dxa"/>
          </w:tcPr>
          <w:p w14:paraId="4DB802EC" w14:textId="77777777" w:rsidR="003B580C" w:rsidRPr="00A85084" w:rsidRDefault="003B580C" w:rsidP="0089373B">
            <w:pPr>
              <w:pStyle w:val="TAC"/>
              <w:rPr>
                <w:ins w:id="2710" w:author="Kazuyoshi Uesaka" w:date="2018-09-28T10:16:00Z"/>
                <w:rFonts w:cs="Arial"/>
              </w:rPr>
            </w:pPr>
            <w:ins w:id="2711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2754F865" w14:textId="77777777" w:rsidR="003B580C" w:rsidRDefault="003B580C" w:rsidP="0089373B">
            <w:pPr>
              <w:pStyle w:val="TAC"/>
              <w:rPr>
                <w:ins w:id="2712" w:author="Kazuyoshi Uesaka" w:date="2018-09-28T10:16:00Z"/>
                <w:rFonts w:cs="Arial"/>
              </w:rPr>
            </w:pPr>
            <w:ins w:id="2713" w:author="Kazuyoshi Uesaka" w:date="2018-09-28T10:16:00Z">
              <w:r>
                <w:rPr>
                  <w:rFonts w:cs="Arial"/>
                </w:rPr>
                <w:t>9600</w:t>
              </w:r>
            </w:ins>
          </w:p>
        </w:tc>
      </w:tr>
      <w:tr w:rsidR="003B580C" w:rsidRPr="00A85084" w14:paraId="6D1DCEE0" w14:textId="77777777" w:rsidTr="0089373B">
        <w:trPr>
          <w:jc w:val="center"/>
          <w:ins w:id="2714" w:author="Kazuyoshi Uesaka" w:date="2018-09-28T10:16:00Z"/>
        </w:trPr>
        <w:tc>
          <w:tcPr>
            <w:tcW w:w="3690" w:type="dxa"/>
          </w:tcPr>
          <w:p w14:paraId="3C946458" w14:textId="77777777" w:rsidR="003B580C" w:rsidRPr="00A85084" w:rsidRDefault="003B580C" w:rsidP="0089373B">
            <w:pPr>
              <w:pStyle w:val="TAL"/>
              <w:rPr>
                <w:ins w:id="2715" w:author="Kazuyoshi Uesaka" w:date="2018-09-28T10:16:00Z"/>
                <w:rFonts w:cs="Arial"/>
              </w:rPr>
            </w:pPr>
            <w:ins w:id="2716" w:author="Kazuyoshi Uesaka" w:date="2018-09-28T10:16:00Z">
              <w:r>
                <w:rPr>
                  <w:rFonts w:cs="Arial"/>
                </w:rPr>
                <w:t xml:space="preserve">    Slot index 1</w:t>
              </w:r>
            </w:ins>
          </w:p>
        </w:tc>
        <w:tc>
          <w:tcPr>
            <w:tcW w:w="1093" w:type="dxa"/>
          </w:tcPr>
          <w:p w14:paraId="23DA4DED" w14:textId="77777777" w:rsidR="003B580C" w:rsidRPr="00A85084" w:rsidRDefault="003B580C" w:rsidP="0089373B">
            <w:pPr>
              <w:pStyle w:val="TAC"/>
              <w:rPr>
                <w:ins w:id="2717" w:author="Kazuyoshi Uesaka" w:date="2018-09-28T10:16:00Z"/>
                <w:rFonts w:cs="Arial"/>
              </w:rPr>
            </w:pPr>
            <w:ins w:id="2718" w:author="Kazuyoshi Uesaka" w:date="2018-09-28T10:1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396" w:type="dxa"/>
            <w:vAlign w:val="center"/>
          </w:tcPr>
          <w:p w14:paraId="08EC524B" w14:textId="77777777" w:rsidR="003B580C" w:rsidRDefault="003B580C" w:rsidP="0089373B">
            <w:pPr>
              <w:pStyle w:val="TAC"/>
              <w:rPr>
                <w:ins w:id="2719" w:author="Kazuyoshi Uesaka" w:date="2018-09-28T10:16:00Z"/>
                <w:rFonts w:cs="Arial"/>
              </w:rPr>
            </w:pPr>
            <w:ins w:id="2720" w:author="Kazuyoshi Uesaka" w:date="2018-09-28T10:16:00Z">
              <w:r>
                <w:rPr>
                  <w:rFonts w:cs="Arial"/>
                </w:rPr>
                <w:t>13360</w:t>
              </w:r>
            </w:ins>
          </w:p>
        </w:tc>
      </w:tr>
      <w:tr w:rsidR="003B580C" w:rsidRPr="00A85084" w14:paraId="1CA2E6E3" w14:textId="77777777" w:rsidTr="0089373B">
        <w:trPr>
          <w:jc w:val="center"/>
          <w:ins w:id="2721" w:author="Kazuyoshi Uesaka" w:date="2018-09-28T10:16:00Z"/>
        </w:trPr>
        <w:tc>
          <w:tcPr>
            <w:tcW w:w="3690" w:type="dxa"/>
          </w:tcPr>
          <w:p w14:paraId="2B965A17" w14:textId="77777777" w:rsidR="003B580C" w:rsidRPr="00A85084" w:rsidRDefault="003B580C" w:rsidP="0089373B">
            <w:pPr>
              <w:pStyle w:val="TAL"/>
              <w:rPr>
                <w:ins w:id="2722" w:author="Kazuyoshi Uesaka" w:date="2018-09-28T10:16:00Z"/>
                <w:rFonts w:cs="Arial"/>
              </w:rPr>
            </w:pPr>
            <w:ins w:id="2723" w:author="Kazuyoshi Uesaka" w:date="2018-09-28T10:16:00Z">
              <w:r w:rsidRPr="00A85084">
                <w:rPr>
                  <w:rFonts w:cs="Arial"/>
                </w:rPr>
                <w:t xml:space="preserve">  For Sub-Frame </w:t>
              </w:r>
              <w:r>
                <w:rPr>
                  <w:rFonts w:cs="Arial"/>
                </w:rPr>
                <w:t>0,1,</w:t>
              </w:r>
              <w:r w:rsidRPr="00A85084">
                <w:rPr>
                  <w:rFonts w:cs="Arial"/>
                </w:rPr>
                <w:t>5</w:t>
              </w:r>
              <w:r>
                <w:rPr>
                  <w:rFonts w:cs="Arial"/>
                </w:rPr>
                <w:t>,6</w:t>
              </w:r>
            </w:ins>
          </w:p>
        </w:tc>
        <w:tc>
          <w:tcPr>
            <w:tcW w:w="1093" w:type="dxa"/>
          </w:tcPr>
          <w:p w14:paraId="420B01CB" w14:textId="77777777" w:rsidR="003B580C" w:rsidRPr="00A85084" w:rsidRDefault="003B580C" w:rsidP="0089373B">
            <w:pPr>
              <w:pStyle w:val="TAC"/>
              <w:rPr>
                <w:ins w:id="2724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3B508FA1" w14:textId="77777777" w:rsidR="003B580C" w:rsidRPr="00A85084" w:rsidRDefault="003B580C" w:rsidP="0089373B">
            <w:pPr>
              <w:pStyle w:val="TAC"/>
              <w:rPr>
                <w:ins w:id="2725" w:author="Kazuyoshi Uesaka" w:date="2018-09-28T10:16:00Z"/>
                <w:rFonts w:cs="Arial"/>
              </w:rPr>
            </w:pPr>
            <w:ins w:id="2726" w:author="Kazuyoshi Uesaka" w:date="2018-09-28T10:16:00Z">
              <w:r>
                <w:rPr>
                  <w:rFonts w:cs="Arial"/>
                </w:rPr>
                <w:t>N/A</w:t>
              </w:r>
            </w:ins>
          </w:p>
        </w:tc>
      </w:tr>
      <w:tr w:rsidR="003B580C" w:rsidRPr="00A85084" w14:paraId="094C828C" w14:textId="77777777" w:rsidTr="0089373B">
        <w:trPr>
          <w:trHeight w:val="70"/>
          <w:jc w:val="center"/>
          <w:ins w:id="2727" w:author="Kazuyoshi Uesaka" w:date="2018-09-28T10:16:00Z"/>
        </w:trPr>
        <w:tc>
          <w:tcPr>
            <w:tcW w:w="3690" w:type="dxa"/>
          </w:tcPr>
          <w:p w14:paraId="30804C50" w14:textId="77777777" w:rsidR="003B580C" w:rsidRPr="00A85084" w:rsidRDefault="003B580C" w:rsidP="0089373B">
            <w:pPr>
              <w:pStyle w:val="TAL"/>
              <w:rPr>
                <w:ins w:id="2728" w:author="Kazuyoshi Uesaka" w:date="2018-09-28T10:16:00Z"/>
                <w:rFonts w:cs="Arial"/>
              </w:rPr>
            </w:pPr>
            <w:ins w:id="2729" w:author="Kazuyoshi Uesaka" w:date="2018-09-28T10:16:00Z">
              <w:r w:rsidRPr="00A85084">
                <w:rPr>
                  <w:rFonts w:cs="Arial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14:paraId="44FC553B" w14:textId="77777777" w:rsidR="003B580C" w:rsidRPr="00A85084" w:rsidRDefault="003B580C" w:rsidP="0089373B">
            <w:pPr>
              <w:pStyle w:val="TAC"/>
              <w:rPr>
                <w:ins w:id="2730" w:author="Kazuyoshi Uesaka" w:date="2018-09-28T10:16:00Z"/>
                <w:rFonts w:cs="Arial"/>
              </w:rPr>
            </w:pPr>
            <w:proofErr w:type="spellStart"/>
            <w:ins w:id="2731" w:author="Kazuyoshi Uesaka" w:date="2018-09-28T10:16:00Z">
              <w:r w:rsidRPr="00A85084"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396" w:type="dxa"/>
            <w:vAlign w:val="center"/>
          </w:tcPr>
          <w:p w14:paraId="1F5E8CCE" w14:textId="77777777" w:rsidR="003B580C" w:rsidRPr="00FB71F4" w:rsidRDefault="003B580C" w:rsidP="0089373B">
            <w:pPr>
              <w:pStyle w:val="TAC"/>
              <w:rPr>
                <w:ins w:id="2732" w:author="Kazuyoshi Uesaka" w:date="2018-09-28T10:16:00Z"/>
                <w:rFonts w:cs="Arial"/>
              </w:rPr>
            </w:pPr>
            <w:ins w:id="2733" w:author="Kazuyoshi Uesaka" w:date="2018-09-28T10:16:00Z">
              <w:r w:rsidRPr="00FB71F4">
                <w:rPr>
                  <w:rFonts w:cs="Arial"/>
                </w:rPr>
                <w:t>1.4496</w:t>
              </w:r>
            </w:ins>
          </w:p>
        </w:tc>
      </w:tr>
      <w:tr w:rsidR="003B580C" w:rsidRPr="00A85084" w14:paraId="67BFB3A3" w14:textId="77777777" w:rsidTr="0089373B">
        <w:trPr>
          <w:trHeight w:val="70"/>
          <w:jc w:val="center"/>
          <w:ins w:id="2734" w:author="Kazuyoshi Uesaka" w:date="2018-09-28T10:16:00Z"/>
        </w:trPr>
        <w:tc>
          <w:tcPr>
            <w:tcW w:w="3690" w:type="dxa"/>
          </w:tcPr>
          <w:p w14:paraId="5738E1D1" w14:textId="77777777" w:rsidR="003B580C" w:rsidRPr="00A85084" w:rsidRDefault="003B580C" w:rsidP="0089373B">
            <w:pPr>
              <w:pStyle w:val="TAL"/>
              <w:rPr>
                <w:ins w:id="2735" w:author="Kazuyoshi Uesaka" w:date="2018-09-28T10:16:00Z"/>
                <w:rFonts w:cs="Arial"/>
              </w:rPr>
            </w:pPr>
            <w:ins w:id="2736" w:author="Kazuyoshi Uesaka" w:date="2018-09-28T10:16:00Z">
              <w:r w:rsidRPr="00A85084">
                <w:rPr>
                  <w:rFonts w:cs="Arial"/>
                </w:rPr>
                <w:t>UE Category</w:t>
              </w:r>
            </w:ins>
          </w:p>
        </w:tc>
        <w:tc>
          <w:tcPr>
            <w:tcW w:w="1093" w:type="dxa"/>
          </w:tcPr>
          <w:p w14:paraId="3C3BE82A" w14:textId="77777777" w:rsidR="003B580C" w:rsidRPr="00A85084" w:rsidRDefault="003B580C" w:rsidP="0089373B">
            <w:pPr>
              <w:pStyle w:val="TAC"/>
              <w:rPr>
                <w:ins w:id="2737" w:author="Kazuyoshi Uesaka" w:date="2018-09-28T10:16:00Z"/>
                <w:rFonts w:cs="Arial"/>
              </w:rPr>
            </w:pPr>
          </w:p>
        </w:tc>
        <w:tc>
          <w:tcPr>
            <w:tcW w:w="1396" w:type="dxa"/>
            <w:vAlign w:val="center"/>
          </w:tcPr>
          <w:p w14:paraId="614679E8" w14:textId="77777777" w:rsidR="003B580C" w:rsidRPr="00A85084" w:rsidRDefault="003B580C" w:rsidP="0089373B">
            <w:pPr>
              <w:pStyle w:val="TAC"/>
              <w:rPr>
                <w:ins w:id="2738" w:author="Kazuyoshi Uesaka" w:date="2018-09-28T10:16:00Z"/>
                <w:rFonts w:cs="Arial"/>
              </w:rPr>
            </w:pPr>
            <w:ins w:id="2739" w:author="Kazuyoshi Uesaka" w:date="2018-09-28T10:16:00Z">
              <w:r w:rsidRPr="00C94D63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B580C" w:rsidRPr="00A85084" w14:paraId="0D5D77C4" w14:textId="77777777" w:rsidTr="0089373B">
        <w:trPr>
          <w:trHeight w:val="70"/>
          <w:jc w:val="center"/>
          <w:ins w:id="2740" w:author="Kazuyoshi Uesaka" w:date="2018-09-28T10:16:00Z"/>
        </w:trPr>
        <w:tc>
          <w:tcPr>
            <w:tcW w:w="6179" w:type="dxa"/>
            <w:gridSpan w:val="3"/>
          </w:tcPr>
          <w:p w14:paraId="405B65CE" w14:textId="77777777" w:rsidR="003B580C" w:rsidRPr="00C94D63" w:rsidRDefault="003B580C" w:rsidP="0089373B">
            <w:pPr>
              <w:pStyle w:val="TAN"/>
              <w:rPr>
                <w:ins w:id="2741" w:author="Kazuyoshi Uesaka" w:date="2018-09-28T10:16:00Z"/>
              </w:rPr>
            </w:pPr>
            <w:ins w:id="2742" w:author="Kazuyoshi Uesaka" w:date="2018-09-28T10:16:00Z">
              <w:r>
                <w:t>Note 1:</w:t>
              </w:r>
              <w:r>
                <w:tab/>
                <w:t xml:space="preserve">For an information bit payload first transmitted at </w:t>
              </w:r>
              <w:r w:rsidRPr="00EB62D2">
                <w:t xml:space="preserve">slot </w:t>
              </w:r>
              <w:r>
                <w:t xml:space="preserve">0, any retransmission happens only on slot 0. For an information bit payload first transmitted at </w:t>
              </w:r>
              <w:r w:rsidRPr="00EB62D2">
                <w:t xml:space="preserve">slot </w:t>
              </w:r>
              <w:r>
                <w:t>1, any retransmission happens only on slot 1.</w:t>
              </w:r>
            </w:ins>
          </w:p>
        </w:tc>
      </w:tr>
    </w:tbl>
    <w:p w14:paraId="55C84B35" w14:textId="77777777" w:rsidR="003B580C" w:rsidRDefault="003B580C" w:rsidP="003B580C">
      <w:pPr>
        <w:rPr>
          <w:ins w:id="2743" w:author="Kazuyoshi Uesaka" w:date="2018-09-28T10:16:00Z"/>
          <w:noProof/>
        </w:rPr>
      </w:pPr>
    </w:p>
    <w:p w14:paraId="7FFA0226" w14:textId="77777777" w:rsidR="00BA5D3F" w:rsidRPr="003B580C" w:rsidRDefault="00BA5D3F" w:rsidP="00BA5D3F">
      <w:pPr>
        <w:rPr>
          <w:rPrChange w:id="2744" w:author="Kazuyoshi Uesaka" w:date="2018-09-28T10:16:00Z">
            <w:rPr>
              <w:lang w:val="en-US"/>
            </w:rPr>
          </w:rPrChange>
        </w:rPr>
      </w:pPr>
    </w:p>
    <w:p w14:paraId="35315A1A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15A594F" w14:textId="77777777" w:rsidR="00BA5D3F" w:rsidRDefault="00BA5D3F" w:rsidP="00BA5D3F">
      <w:pPr>
        <w:rPr>
          <w:lang w:val="en-US"/>
        </w:rPr>
      </w:pPr>
    </w:p>
    <w:p w14:paraId="4220F893" w14:textId="77777777" w:rsidR="00BA5D3F" w:rsidRDefault="00BA5D3F" w:rsidP="00BA5D3F">
      <w:pPr>
        <w:rPr>
          <w:lang w:val="en-US"/>
        </w:rPr>
      </w:pPr>
    </w:p>
    <w:p w14:paraId="05ED072F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13BCE" w14:textId="77777777" w:rsidR="00827383" w:rsidRDefault="00827383">
      <w:r>
        <w:separator/>
      </w:r>
    </w:p>
  </w:endnote>
  <w:endnote w:type="continuationSeparator" w:id="0">
    <w:p w14:paraId="699112D9" w14:textId="77777777" w:rsidR="00827383" w:rsidRDefault="00827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E7397" w14:textId="77777777" w:rsidR="00827383" w:rsidRDefault="00827383">
      <w:r>
        <w:separator/>
      </w:r>
    </w:p>
  </w:footnote>
  <w:footnote w:type="continuationSeparator" w:id="0">
    <w:p w14:paraId="23666C35" w14:textId="77777777" w:rsidR="00827383" w:rsidRDefault="00827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6533A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D3AF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62F1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773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65C"/>
    <w:rsid w:val="00022E4A"/>
    <w:rsid w:val="00034AD3"/>
    <w:rsid w:val="00071193"/>
    <w:rsid w:val="00087F01"/>
    <w:rsid w:val="000A6394"/>
    <w:rsid w:val="000B6FF9"/>
    <w:rsid w:val="000C038A"/>
    <w:rsid w:val="000C0403"/>
    <w:rsid w:val="000C6598"/>
    <w:rsid w:val="00107586"/>
    <w:rsid w:val="00145D43"/>
    <w:rsid w:val="00192C46"/>
    <w:rsid w:val="001A4CD4"/>
    <w:rsid w:val="001A7B60"/>
    <w:rsid w:val="001B7A65"/>
    <w:rsid w:val="001E41F3"/>
    <w:rsid w:val="00254812"/>
    <w:rsid w:val="0026004D"/>
    <w:rsid w:val="0027184C"/>
    <w:rsid w:val="00275D12"/>
    <w:rsid w:val="002860C4"/>
    <w:rsid w:val="002A01CC"/>
    <w:rsid w:val="002B5741"/>
    <w:rsid w:val="00305409"/>
    <w:rsid w:val="00392EB6"/>
    <w:rsid w:val="003B580C"/>
    <w:rsid w:val="003E1A36"/>
    <w:rsid w:val="00414022"/>
    <w:rsid w:val="004242F1"/>
    <w:rsid w:val="00433983"/>
    <w:rsid w:val="00474863"/>
    <w:rsid w:val="004808E5"/>
    <w:rsid w:val="00480DD5"/>
    <w:rsid w:val="004B75B7"/>
    <w:rsid w:val="004B7AB5"/>
    <w:rsid w:val="00510504"/>
    <w:rsid w:val="0051580D"/>
    <w:rsid w:val="00525F57"/>
    <w:rsid w:val="005569EB"/>
    <w:rsid w:val="0059097D"/>
    <w:rsid w:val="00592D74"/>
    <w:rsid w:val="005E2C44"/>
    <w:rsid w:val="005E4262"/>
    <w:rsid w:val="00621188"/>
    <w:rsid w:val="006257ED"/>
    <w:rsid w:val="00670A3A"/>
    <w:rsid w:val="00695808"/>
    <w:rsid w:val="006B1131"/>
    <w:rsid w:val="006B46FB"/>
    <w:rsid w:val="006E21FB"/>
    <w:rsid w:val="006E5212"/>
    <w:rsid w:val="0073377C"/>
    <w:rsid w:val="00750B50"/>
    <w:rsid w:val="00792342"/>
    <w:rsid w:val="007A156F"/>
    <w:rsid w:val="007B0516"/>
    <w:rsid w:val="007B512A"/>
    <w:rsid w:val="007C2097"/>
    <w:rsid w:val="007C3E1F"/>
    <w:rsid w:val="007D6A07"/>
    <w:rsid w:val="007F550C"/>
    <w:rsid w:val="00823B26"/>
    <w:rsid w:val="00827383"/>
    <w:rsid w:val="008279FA"/>
    <w:rsid w:val="008626E7"/>
    <w:rsid w:val="00870EE7"/>
    <w:rsid w:val="0089373B"/>
    <w:rsid w:val="008F686C"/>
    <w:rsid w:val="00900B2E"/>
    <w:rsid w:val="009209A0"/>
    <w:rsid w:val="00927035"/>
    <w:rsid w:val="0093752B"/>
    <w:rsid w:val="009777D9"/>
    <w:rsid w:val="00991B88"/>
    <w:rsid w:val="009925CA"/>
    <w:rsid w:val="009A579D"/>
    <w:rsid w:val="009E2351"/>
    <w:rsid w:val="009E3297"/>
    <w:rsid w:val="009F734F"/>
    <w:rsid w:val="00A246B6"/>
    <w:rsid w:val="00A361DC"/>
    <w:rsid w:val="00A40097"/>
    <w:rsid w:val="00A47E70"/>
    <w:rsid w:val="00A561EC"/>
    <w:rsid w:val="00A7671C"/>
    <w:rsid w:val="00AC2DA3"/>
    <w:rsid w:val="00AD1CD8"/>
    <w:rsid w:val="00B258BB"/>
    <w:rsid w:val="00B36B4C"/>
    <w:rsid w:val="00B422B1"/>
    <w:rsid w:val="00B616CF"/>
    <w:rsid w:val="00B67B97"/>
    <w:rsid w:val="00B968C8"/>
    <w:rsid w:val="00BA042D"/>
    <w:rsid w:val="00BA060A"/>
    <w:rsid w:val="00BA3EC5"/>
    <w:rsid w:val="00BA5D3F"/>
    <w:rsid w:val="00BB5DFC"/>
    <w:rsid w:val="00BB7A01"/>
    <w:rsid w:val="00BD279D"/>
    <w:rsid w:val="00BD6BB8"/>
    <w:rsid w:val="00BE2337"/>
    <w:rsid w:val="00C0318C"/>
    <w:rsid w:val="00C236E9"/>
    <w:rsid w:val="00C44D38"/>
    <w:rsid w:val="00C465D5"/>
    <w:rsid w:val="00C66062"/>
    <w:rsid w:val="00C75CCC"/>
    <w:rsid w:val="00C95985"/>
    <w:rsid w:val="00CC5026"/>
    <w:rsid w:val="00CE46E2"/>
    <w:rsid w:val="00D03F9A"/>
    <w:rsid w:val="00D27B73"/>
    <w:rsid w:val="00D47026"/>
    <w:rsid w:val="00D53227"/>
    <w:rsid w:val="00D64891"/>
    <w:rsid w:val="00DE130D"/>
    <w:rsid w:val="00DE34CF"/>
    <w:rsid w:val="00E316C7"/>
    <w:rsid w:val="00ED064F"/>
    <w:rsid w:val="00EE7D7C"/>
    <w:rsid w:val="00F25D98"/>
    <w:rsid w:val="00F300FB"/>
    <w:rsid w:val="00F431C9"/>
    <w:rsid w:val="00F44EA3"/>
    <w:rsid w:val="00FB5A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3AA2EEE4"/>
  <w15:chartTrackingRefBased/>
  <w15:docId w15:val="{EF2047C9-8E7A-44AA-B141-FB30D61E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561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561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61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561EC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392E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9.bin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8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E697B-BF5E-49D4-BA47-BEE091C6D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13</Pages>
  <Words>3087</Words>
  <Characters>17601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20647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17</cp:revision>
  <cp:lastPrinted>1900-01-01T08:00:00Z</cp:lastPrinted>
  <dcterms:created xsi:type="dcterms:W3CDTF">2018-11-02T06:07:00Z</dcterms:created>
  <dcterms:modified xsi:type="dcterms:W3CDTF">2018-11-16T03:43:00Z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